
<file path=[Content_Types].xml><?xml version="1.0" encoding="utf-8"?>
<Types xmlns="http://schemas.openxmlformats.org/package/2006/content-types">
  <Default Extension="bin" ContentType="application/vnd.ms-word.attachedToolbar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charts/chart1.xml" ContentType="application/vnd.openxmlformats-officedocument.drawingml.chart+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E8629F" w:rsidRPr="00843473" w:rsidRDefault="005F378D">
      <w:pPr>
        <w:pStyle w:val="ZA"/>
        <w:framePr w:wrap="notBeside"/>
      </w:pPr>
      <w:bookmarkStart w:id="0" w:name="page1"/>
      <w:r w:rsidRPr="00414670">
        <w:rPr>
          <w:sz w:val="64"/>
        </w:rPr>
        <w:t>3GPP TR 22</w:t>
      </w:r>
      <w:r w:rsidR="00E8629F" w:rsidRPr="00414670">
        <w:rPr>
          <w:sz w:val="64"/>
        </w:rPr>
        <w:t>.</w:t>
      </w:r>
      <w:r w:rsidR="00DD4DDE" w:rsidRPr="00414670">
        <w:rPr>
          <w:sz w:val="64"/>
        </w:rPr>
        <w:t>891</w:t>
      </w:r>
      <w:r w:rsidR="00E8629F" w:rsidRPr="00414670">
        <w:rPr>
          <w:sz w:val="64"/>
        </w:rPr>
        <w:t xml:space="preserve"> </w:t>
      </w:r>
      <w:r w:rsidR="00E8629F" w:rsidRPr="00414670">
        <w:t>V</w:t>
      </w:r>
      <w:r w:rsidR="00702DE6">
        <w:t>1</w:t>
      </w:r>
      <w:r w:rsidR="00E8629F" w:rsidRPr="00414670">
        <w:t>.</w:t>
      </w:r>
      <w:del w:id="1" w:author="Neal, Adrian, Vodafone Group" w:date="2016-02-04T04:57:00Z">
        <w:r w:rsidR="008907EB" w:rsidDel="000E7F6C">
          <w:delText>2</w:delText>
        </w:r>
      </w:del>
      <w:ins w:id="2" w:author="Neal, Adrian, Vodafone Group" w:date="2016-02-04T04:57:00Z">
        <w:r w:rsidR="000E7F6C">
          <w:t>3</w:t>
        </w:r>
      </w:ins>
      <w:r w:rsidR="00E8629F" w:rsidRPr="00414670">
        <w:t>.</w:t>
      </w:r>
      <w:del w:id="3" w:author="Li, Alice, Vodafone Group" w:date="2016-02-10T11:16:00Z">
        <w:r w:rsidR="000A42BD" w:rsidDel="000816D8">
          <w:delText>0</w:delText>
        </w:r>
        <w:r w:rsidR="00E8629F" w:rsidRPr="00414670" w:rsidDel="000816D8">
          <w:delText xml:space="preserve"> </w:delText>
        </w:r>
      </w:del>
      <w:ins w:id="4" w:author="Li, Alice, Vodafone Group" w:date="2016-02-10T11:16:00Z">
        <w:r w:rsidR="000816D8">
          <w:t>1</w:t>
        </w:r>
        <w:r w:rsidR="000816D8" w:rsidRPr="00414670">
          <w:t xml:space="preserve"> </w:t>
        </w:r>
      </w:ins>
      <w:r w:rsidR="00E8629F" w:rsidRPr="00414670">
        <w:rPr>
          <w:sz w:val="32"/>
        </w:rPr>
        <w:t>(</w:t>
      </w:r>
      <w:r w:rsidR="00DD4DDE" w:rsidRPr="00414670">
        <w:rPr>
          <w:sz w:val="32"/>
        </w:rPr>
        <w:t>201</w:t>
      </w:r>
      <w:ins w:id="5" w:author="Neal, Adrian, Vodafone Group" w:date="2016-02-04T04:57:00Z">
        <w:r w:rsidR="000E7F6C">
          <w:rPr>
            <w:sz w:val="32"/>
          </w:rPr>
          <w:t>6</w:t>
        </w:r>
      </w:ins>
      <w:del w:id="6" w:author="Neal, Adrian, Vodafone Group" w:date="2016-02-04T04:57:00Z">
        <w:r w:rsidR="00DD4DDE" w:rsidRPr="00414670" w:rsidDel="000E7F6C">
          <w:rPr>
            <w:sz w:val="32"/>
          </w:rPr>
          <w:delText>5</w:delText>
        </w:r>
      </w:del>
      <w:r w:rsidR="00E8629F" w:rsidRPr="00414670">
        <w:rPr>
          <w:sz w:val="32"/>
        </w:rPr>
        <w:t>-</w:t>
      </w:r>
      <w:ins w:id="7" w:author="Neal, Adrian, Vodafone Group" w:date="2016-02-04T04:57:00Z">
        <w:r w:rsidR="000E7F6C">
          <w:rPr>
            <w:sz w:val="32"/>
          </w:rPr>
          <w:t>02</w:t>
        </w:r>
      </w:ins>
      <w:del w:id="8" w:author="Neal, Adrian, Vodafone Group" w:date="2016-02-04T04:57:00Z">
        <w:r w:rsidR="002E49C3" w:rsidDel="000E7F6C">
          <w:rPr>
            <w:sz w:val="32"/>
          </w:rPr>
          <w:delText>11</w:delText>
        </w:r>
      </w:del>
      <w:r w:rsidR="00E8629F" w:rsidRPr="00030727">
        <w:rPr>
          <w:sz w:val="32"/>
        </w:rPr>
        <w:t>)</w:t>
      </w:r>
    </w:p>
    <w:p w:rsidR="00E8629F" w:rsidRPr="002F4248" w:rsidRDefault="00E8629F">
      <w:pPr>
        <w:pStyle w:val="ZB"/>
        <w:framePr w:wrap="notBeside"/>
      </w:pPr>
      <w:r w:rsidRPr="002F4248">
        <w:t>Technical Report</w:t>
      </w:r>
    </w:p>
    <w:p w:rsidR="00E8629F" w:rsidRPr="009E0B4C" w:rsidRDefault="00E8629F">
      <w:pPr>
        <w:pStyle w:val="ZT"/>
        <w:framePr w:wrap="notBeside"/>
      </w:pPr>
      <w:r w:rsidRPr="009E0B4C">
        <w:t>3</w:t>
      </w:r>
      <w:r w:rsidRPr="00702DE6">
        <w:rPr>
          <w:vertAlign w:val="superscript"/>
        </w:rPr>
        <w:t>rd</w:t>
      </w:r>
      <w:r w:rsidRPr="009E0B4C">
        <w:t xml:space="preserve"> Generation Partnership Project;</w:t>
      </w:r>
    </w:p>
    <w:p w:rsidR="00E8629F" w:rsidRPr="008B67E3" w:rsidRDefault="005F378D">
      <w:pPr>
        <w:pStyle w:val="ZT"/>
        <w:framePr w:wrap="notBeside"/>
      </w:pPr>
      <w:r w:rsidRPr="008E0B30">
        <w:t>Technical Specification Group Services and System Aspects</w:t>
      </w:r>
      <w:r w:rsidR="00E8629F" w:rsidRPr="008B67E3">
        <w:t>;</w:t>
      </w:r>
    </w:p>
    <w:p w:rsidR="00E8629F" w:rsidRPr="0095398B" w:rsidRDefault="00DD4DDE">
      <w:pPr>
        <w:pStyle w:val="ZT"/>
        <w:framePr w:wrap="notBeside"/>
      </w:pPr>
      <w:r w:rsidRPr="008B67E3">
        <w:t>Feasibility Study on New Services and Markets Technology Enabler</w:t>
      </w:r>
      <w:r w:rsidR="005F378D" w:rsidRPr="0095398B">
        <w:t>s</w:t>
      </w:r>
      <w:r w:rsidR="00E8629F" w:rsidRPr="0095398B">
        <w:t>;</w:t>
      </w:r>
    </w:p>
    <w:p w:rsidR="00E8629F" w:rsidRPr="0095398B" w:rsidRDefault="005F378D">
      <w:pPr>
        <w:pStyle w:val="ZT"/>
        <w:framePr w:wrap="notBeside"/>
      </w:pPr>
      <w:r w:rsidRPr="0095398B">
        <w:t>Stage 1</w:t>
      </w:r>
    </w:p>
    <w:p w:rsidR="00E8629F" w:rsidRPr="0095398B" w:rsidRDefault="00E8629F">
      <w:pPr>
        <w:pStyle w:val="ZT"/>
        <w:framePr w:wrap="notBeside"/>
        <w:rPr>
          <w:i/>
          <w:sz w:val="28"/>
        </w:rPr>
      </w:pPr>
      <w:r w:rsidRPr="0095398B">
        <w:t>(</w:t>
      </w:r>
      <w:r w:rsidRPr="0095398B">
        <w:rPr>
          <w:rStyle w:val="ZGSM"/>
        </w:rPr>
        <w:t xml:space="preserve">Release </w:t>
      </w:r>
      <w:r w:rsidR="00235394" w:rsidRPr="0095398B">
        <w:rPr>
          <w:rStyle w:val="ZGSM"/>
        </w:rPr>
        <w:t>1</w:t>
      </w:r>
      <w:r w:rsidR="00212373" w:rsidRPr="0095398B">
        <w:rPr>
          <w:rStyle w:val="ZGSM"/>
        </w:rPr>
        <w:t>4</w:t>
      </w:r>
      <w:r w:rsidRPr="0095398B">
        <w:t>)</w:t>
      </w:r>
    </w:p>
    <w:p w:rsidR="00E8629F" w:rsidRPr="0095398B" w:rsidRDefault="00E8629F">
      <w:pPr>
        <w:pStyle w:val="ZU"/>
        <w:framePr w:h="4929" w:hRule="exact" w:wrap="notBeside"/>
        <w:tabs>
          <w:tab w:val="right" w:pos="10206"/>
        </w:tabs>
        <w:jc w:val="left"/>
        <w:rPr>
          <w:color w:val="0000FF"/>
        </w:rPr>
      </w:pPr>
      <w:r w:rsidRPr="0095398B">
        <w:rPr>
          <w:color w:val="0000FF"/>
        </w:rPr>
        <w:tab/>
      </w:r>
    </w:p>
    <w:p w:rsidR="00E8629F" w:rsidRPr="0095398B" w:rsidRDefault="00E8629F">
      <w:pPr>
        <w:pStyle w:val="ZU"/>
        <w:framePr w:h="4929" w:hRule="exact" w:wrap="notBeside"/>
        <w:tabs>
          <w:tab w:val="right" w:pos="10206"/>
        </w:tabs>
        <w:jc w:val="left"/>
        <w:rPr>
          <w:color w:val="0000FF"/>
        </w:rPr>
      </w:pPr>
      <w:r w:rsidRPr="0095398B">
        <w:rPr>
          <w:color w:val="0000FF"/>
        </w:rPr>
        <w:tab/>
      </w:r>
    </w:p>
    <w:p w:rsidR="00E8629F" w:rsidRPr="0095398B" w:rsidRDefault="00E8629F">
      <w:pPr>
        <w:pStyle w:val="ZU"/>
        <w:framePr w:h="4929" w:hRule="exact" w:wrap="notBeside"/>
        <w:tabs>
          <w:tab w:val="right" w:pos="10206"/>
        </w:tabs>
        <w:jc w:val="left"/>
      </w:pPr>
      <w:r w:rsidRPr="0095398B">
        <w:rPr>
          <w:color w:val="0000FF"/>
        </w:rPr>
        <w:tab/>
      </w:r>
    </w:p>
    <w:p w:rsidR="00983910" w:rsidRPr="0095398B" w:rsidRDefault="00BA0DBF" w:rsidP="00983910">
      <w:pPr>
        <w:pStyle w:val="ZU"/>
        <w:framePr w:h="4929" w:hRule="exact" w:wrap="notBeside"/>
        <w:tabs>
          <w:tab w:val="right" w:pos="10206"/>
        </w:tabs>
        <w:jc w:val="left"/>
      </w:pPr>
      <w:r w:rsidRPr="0095398B">
        <w:rPr>
          <w:lang w:eastAsia="en-GB"/>
        </w:rPr>
        <w:drawing>
          <wp:inline distT="0" distB="0" distL="0" distR="0" wp14:anchorId="45D499E5" wp14:editId="0820D311">
            <wp:extent cx="1193165" cy="1061720"/>
            <wp:effectExtent l="0" t="0" r="0" b="0"/>
            <wp:docPr id="1" name="Picture 1" descr="LTE Advanced-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TE Advanced-Logo"/>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193165" cy="1061720"/>
                    </a:xfrm>
                    <a:prstGeom prst="rect">
                      <a:avLst/>
                    </a:prstGeom>
                    <a:noFill/>
                    <a:ln>
                      <a:noFill/>
                    </a:ln>
                  </pic:spPr>
                </pic:pic>
              </a:graphicData>
            </a:graphic>
          </wp:inline>
        </w:drawing>
      </w:r>
      <w:r w:rsidR="00983910" w:rsidRPr="0095398B">
        <w:rPr>
          <w:color w:val="0000FF"/>
        </w:rPr>
        <w:tab/>
      </w:r>
      <w:r w:rsidRPr="0095398B">
        <w:rPr>
          <w:lang w:eastAsia="en-GB"/>
        </w:rPr>
        <w:drawing>
          <wp:inline distT="0" distB="0" distL="0" distR="0" wp14:anchorId="6E4DE3BA" wp14:editId="3D264B62">
            <wp:extent cx="1627505" cy="953135"/>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627505" cy="953135"/>
                    </a:xfrm>
                    <a:prstGeom prst="rect">
                      <a:avLst/>
                    </a:prstGeom>
                    <a:noFill/>
                    <a:ln>
                      <a:noFill/>
                    </a:ln>
                  </pic:spPr>
                </pic:pic>
              </a:graphicData>
            </a:graphic>
          </wp:inline>
        </w:drawing>
      </w:r>
    </w:p>
    <w:p w:rsidR="00E8629F" w:rsidRPr="0095398B" w:rsidRDefault="00E8629F">
      <w:pPr>
        <w:pStyle w:val="ZU"/>
        <w:framePr w:h="4929" w:hRule="exact" w:wrap="notBeside"/>
        <w:tabs>
          <w:tab w:val="right" w:pos="10206"/>
        </w:tabs>
        <w:jc w:val="left"/>
      </w:pPr>
    </w:p>
    <w:p w:rsidR="00E8629F" w:rsidRPr="0095398B" w:rsidRDefault="00E8629F">
      <w:pPr>
        <w:framePr w:h="1636" w:hRule="exact" w:wrap="notBeside" w:vAnchor="page" w:hAnchor="margin" w:y="15121"/>
        <w:rPr>
          <w:sz w:val="16"/>
        </w:rPr>
      </w:pPr>
      <w:r w:rsidRPr="0095398B">
        <w:rPr>
          <w:sz w:val="16"/>
        </w:rPr>
        <w:t>The present document has been developed within the 3</w:t>
      </w:r>
      <w:r w:rsidRPr="0095398B">
        <w:rPr>
          <w:sz w:val="16"/>
          <w:vertAlign w:val="superscript"/>
        </w:rPr>
        <w:t>rd</w:t>
      </w:r>
      <w:r w:rsidRPr="0095398B">
        <w:rPr>
          <w:sz w:val="16"/>
        </w:rPr>
        <w:t xml:space="preserve"> Generation Partnership Project (3GPP</w:t>
      </w:r>
      <w:r w:rsidRPr="0095398B">
        <w:rPr>
          <w:sz w:val="16"/>
          <w:vertAlign w:val="superscript"/>
        </w:rPr>
        <w:t xml:space="preserve"> TM</w:t>
      </w:r>
      <w:r w:rsidRPr="0095398B">
        <w:rPr>
          <w:sz w:val="16"/>
        </w:rPr>
        <w:t>) and may be further elaborated for the purposes of 3GPP.</w:t>
      </w:r>
      <w:r w:rsidRPr="0095398B">
        <w:rPr>
          <w:sz w:val="16"/>
        </w:rPr>
        <w:br/>
        <w:t>The present document has not been subject to any approval process by the 3GPP</w:t>
      </w:r>
      <w:r w:rsidRPr="0095398B">
        <w:rPr>
          <w:sz w:val="16"/>
          <w:vertAlign w:val="superscript"/>
        </w:rPr>
        <w:t xml:space="preserve"> </w:t>
      </w:r>
      <w:r w:rsidRPr="0095398B">
        <w:rPr>
          <w:sz w:val="16"/>
        </w:rPr>
        <w:t>Organizational Partners and shall not be implemented.</w:t>
      </w:r>
      <w:r w:rsidRPr="0095398B">
        <w:rPr>
          <w:sz w:val="16"/>
        </w:rPr>
        <w:br/>
        <w:t xml:space="preserve">This </w:t>
      </w:r>
      <w:r w:rsidR="000D6CFC" w:rsidRPr="0095398B">
        <w:rPr>
          <w:sz w:val="16"/>
        </w:rPr>
        <w:t>Report</w:t>
      </w:r>
      <w:r w:rsidRPr="0095398B">
        <w:rPr>
          <w:sz w:val="16"/>
        </w:rPr>
        <w:t xml:space="preserve"> is provided for future development work within 3GPP</w:t>
      </w:r>
      <w:r w:rsidRPr="0095398B">
        <w:rPr>
          <w:sz w:val="16"/>
          <w:vertAlign w:val="superscript"/>
        </w:rPr>
        <w:t xml:space="preserve"> </w:t>
      </w:r>
      <w:r w:rsidRPr="0095398B">
        <w:rPr>
          <w:sz w:val="16"/>
        </w:rPr>
        <w:t>only. The Organizational Partners accept no liability for any use of this Specification.</w:t>
      </w:r>
      <w:r w:rsidRPr="0095398B">
        <w:rPr>
          <w:sz w:val="16"/>
        </w:rPr>
        <w:br/>
        <w:t xml:space="preserve">Specifications and </w:t>
      </w:r>
      <w:r w:rsidR="000D6CFC" w:rsidRPr="0095398B">
        <w:rPr>
          <w:sz w:val="16"/>
        </w:rPr>
        <w:t>Reports</w:t>
      </w:r>
      <w:r w:rsidRPr="0095398B">
        <w:rPr>
          <w:sz w:val="16"/>
        </w:rPr>
        <w:t xml:space="preserve"> for implementation of the 3GPP</w:t>
      </w:r>
      <w:r w:rsidRPr="0095398B">
        <w:rPr>
          <w:sz w:val="16"/>
          <w:vertAlign w:val="superscript"/>
        </w:rPr>
        <w:t xml:space="preserve"> TM</w:t>
      </w:r>
      <w:r w:rsidRPr="0095398B">
        <w:rPr>
          <w:sz w:val="16"/>
        </w:rPr>
        <w:t xml:space="preserve"> system should be obtained via the 3GPP Organizational Partners' Publications Offices.</w:t>
      </w:r>
    </w:p>
    <w:p w:rsidR="00E8629F" w:rsidRPr="0095398B" w:rsidRDefault="00E8629F">
      <w:pPr>
        <w:pStyle w:val="ZV"/>
        <w:framePr w:wrap="notBeside"/>
      </w:pPr>
    </w:p>
    <w:p w:rsidR="00E8629F" w:rsidRPr="0095398B" w:rsidRDefault="00E8629F"/>
    <w:bookmarkEnd w:id="0"/>
    <w:p w:rsidR="00E8629F" w:rsidRPr="008B67E3" w:rsidRDefault="00E8629F">
      <w:pPr>
        <w:sectPr w:rsidR="00E8629F" w:rsidRPr="008B67E3">
          <w:footnotePr>
            <w:numRestart w:val="eachSect"/>
          </w:footnotePr>
          <w:pgSz w:w="11907" w:h="16840"/>
          <w:pgMar w:top="2268" w:right="851" w:bottom="10773" w:left="851" w:header="0" w:footer="0" w:gutter="0"/>
          <w:cols w:space="720"/>
        </w:sectPr>
      </w:pPr>
    </w:p>
    <w:p w:rsidR="00E8629F" w:rsidRPr="008B67E3" w:rsidRDefault="001A08AA">
      <w:pPr>
        <w:pStyle w:val="Guidance"/>
      </w:pPr>
      <w:bookmarkStart w:id="9" w:name="page2"/>
      <w:r w:rsidRPr="008B67E3">
        <w:lastRenderedPageBreak/>
        <w:br/>
      </w:r>
    </w:p>
    <w:p w:rsidR="00E8629F" w:rsidRPr="008B67E3" w:rsidRDefault="00E8629F"/>
    <w:p w:rsidR="00E8629F" w:rsidRPr="008B67E3" w:rsidRDefault="00E8629F">
      <w:pPr>
        <w:pStyle w:val="FP"/>
        <w:framePr w:wrap="notBeside" w:hAnchor="margin" w:y="1419"/>
        <w:pBdr>
          <w:bottom w:val="single" w:sz="6" w:space="1" w:color="auto"/>
        </w:pBdr>
        <w:spacing w:before="240"/>
        <w:ind w:left="2835" w:right="2835"/>
        <w:jc w:val="center"/>
      </w:pPr>
      <w:r w:rsidRPr="008B67E3">
        <w:t>Keywords</w:t>
      </w:r>
    </w:p>
    <w:p w:rsidR="00E8629F" w:rsidRPr="008B67E3" w:rsidRDefault="00E8629F">
      <w:pPr>
        <w:pStyle w:val="FP"/>
        <w:framePr w:wrap="notBeside" w:hAnchor="margin" w:y="1419"/>
        <w:ind w:left="2835" w:right="2835"/>
        <w:jc w:val="center"/>
        <w:rPr>
          <w:rFonts w:ascii="Arial" w:hAnsi="Arial"/>
          <w:sz w:val="18"/>
        </w:rPr>
      </w:pPr>
      <w:r w:rsidRPr="008B67E3">
        <w:rPr>
          <w:rFonts w:ascii="Arial" w:hAnsi="Arial"/>
          <w:sz w:val="18"/>
        </w:rPr>
        <w:t>&lt;</w:t>
      </w:r>
      <w:proofErr w:type="gramStart"/>
      <w:r w:rsidRPr="008B67E3">
        <w:rPr>
          <w:rFonts w:ascii="Arial" w:hAnsi="Arial"/>
          <w:sz w:val="18"/>
        </w:rPr>
        <w:t>keyword[</w:t>
      </w:r>
      <w:proofErr w:type="gramEnd"/>
      <w:r w:rsidRPr="008B67E3">
        <w:rPr>
          <w:rFonts w:ascii="Arial" w:hAnsi="Arial"/>
          <w:sz w:val="18"/>
        </w:rPr>
        <w:t>, keyword]&gt;</w:t>
      </w:r>
    </w:p>
    <w:p w:rsidR="00E8629F" w:rsidRPr="008B67E3" w:rsidRDefault="00E8629F"/>
    <w:p w:rsidR="00E8629F" w:rsidRPr="008B67E3" w:rsidRDefault="00E8629F">
      <w:pPr>
        <w:pStyle w:val="FP"/>
        <w:framePr w:wrap="notBeside" w:hAnchor="margin" w:yAlign="center"/>
        <w:spacing w:after="240"/>
        <w:ind w:left="2835" w:right="2835"/>
        <w:jc w:val="center"/>
        <w:rPr>
          <w:rFonts w:ascii="Arial" w:hAnsi="Arial"/>
          <w:b/>
          <w:i/>
        </w:rPr>
      </w:pPr>
      <w:r w:rsidRPr="008B67E3">
        <w:rPr>
          <w:rFonts w:ascii="Arial" w:hAnsi="Arial"/>
          <w:b/>
          <w:i/>
        </w:rPr>
        <w:t>3GPP</w:t>
      </w:r>
    </w:p>
    <w:p w:rsidR="00E8629F" w:rsidRPr="008B67E3" w:rsidRDefault="00E8629F">
      <w:pPr>
        <w:pStyle w:val="FP"/>
        <w:framePr w:wrap="notBeside" w:hAnchor="margin" w:yAlign="center"/>
        <w:pBdr>
          <w:bottom w:val="single" w:sz="6" w:space="1" w:color="auto"/>
        </w:pBdr>
        <w:ind w:left="2835" w:right="2835"/>
        <w:jc w:val="center"/>
      </w:pPr>
      <w:r w:rsidRPr="008B67E3">
        <w:t>Postal address</w:t>
      </w:r>
    </w:p>
    <w:p w:rsidR="00E8629F" w:rsidRPr="008B67E3" w:rsidRDefault="00E8629F">
      <w:pPr>
        <w:pStyle w:val="FP"/>
        <w:framePr w:wrap="notBeside" w:hAnchor="margin" w:yAlign="center"/>
        <w:ind w:left="2835" w:right="2835"/>
        <w:jc w:val="center"/>
        <w:rPr>
          <w:rFonts w:ascii="Arial" w:hAnsi="Arial"/>
          <w:sz w:val="18"/>
        </w:rPr>
      </w:pPr>
    </w:p>
    <w:p w:rsidR="00E8629F" w:rsidRPr="00FD0DDD" w:rsidRDefault="00E8629F">
      <w:pPr>
        <w:pStyle w:val="FP"/>
        <w:framePr w:wrap="notBeside" w:hAnchor="margin" w:yAlign="center"/>
        <w:pBdr>
          <w:bottom w:val="single" w:sz="6" w:space="1" w:color="auto"/>
        </w:pBdr>
        <w:spacing w:before="240"/>
        <w:ind w:left="2835" w:right="2835"/>
        <w:jc w:val="center"/>
        <w:rPr>
          <w:rPrChange w:id="10" w:author="Li, Alice, Vodafone Group" w:date="2016-02-16T07:52:00Z">
            <w:rPr>
              <w:lang w:val="fr-FR"/>
            </w:rPr>
          </w:rPrChange>
        </w:rPr>
      </w:pPr>
      <w:r w:rsidRPr="00FD0DDD">
        <w:rPr>
          <w:rPrChange w:id="11" w:author="Li, Alice, Vodafone Group" w:date="2016-02-16T07:52:00Z">
            <w:rPr>
              <w:lang w:val="fr-FR"/>
            </w:rPr>
          </w:rPrChange>
        </w:rPr>
        <w:t>3GPP support office address</w:t>
      </w:r>
    </w:p>
    <w:p w:rsidR="00E8629F" w:rsidRPr="008B67E3" w:rsidRDefault="00E8629F">
      <w:pPr>
        <w:pStyle w:val="FP"/>
        <w:framePr w:wrap="notBeside" w:hAnchor="margin" w:yAlign="center"/>
        <w:ind w:left="2835" w:right="2835"/>
        <w:jc w:val="center"/>
        <w:rPr>
          <w:rFonts w:ascii="Arial" w:hAnsi="Arial"/>
          <w:sz w:val="18"/>
          <w:lang w:val="fr-FR"/>
        </w:rPr>
      </w:pPr>
      <w:r w:rsidRPr="008B67E3">
        <w:rPr>
          <w:rFonts w:ascii="Arial" w:hAnsi="Arial"/>
          <w:sz w:val="18"/>
          <w:lang w:val="fr-FR"/>
        </w:rPr>
        <w:t>650 Route des Lucioles - Sophia Antipolis</w:t>
      </w:r>
    </w:p>
    <w:p w:rsidR="00E8629F" w:rsidRPr="008B67E3" w:rsidRDefault="00E8629F">
      <w:pPr>
        <w:pStyle w:val="FP"/>
        <w:framePr w:wrap="notBeside" w:hAnchor="margin" w:yAlign="center"/>
        <w:ind w:left="2835" w:right="2835"/>
        <w:jc w:val="center"/>
        <w:rPr>
          <w:rFonts w:ascii="Arial" w:hAnsi="Arial"/>
          <w:sz w:val="18"/>
          <w:lang w:val="fr-FR"/>
        </w:rPr>
      </w:pPr>
      <w:r w:rsidRPr="008B67E3">
        <w:rPr>
          <w:rFonts w:ascii="Arial" w:hAnsi="Arial"/>
          <w:sz w:val="18"/>
          <w:lang w:val="fr-FR"/>
        </w:rPr>
        <w:t xml:space="preserve">Valbonne - </w:t>
      </w:r>
      <w:r w:rsidR="00702DE6">
        <w:rPr>
          <w:rFonts w:ascii="Arial" w:hAnsi="Arial"/>
          <w:sz w:val="18"/>
          <w:lang w:val="fr-FR"/>
        </w:rPr>
        <w:t>France</w:t>
      </w:r>
    </w:p>
    <w:p w:rsidR="00E8629F" w:rsidRPr="00414670" w:rsidRDefault="00E8629F">
      <w:pPr>
        <w:pStyle w:val="FP"/>
        <w:framePr w:wrap="notBeside" w:hAnchor="margin" w:yAlign="center"/>
        <w:spacing w:after="20"/>
        <w:ind w:left="2835" w:right="2835"/>
        <w:jc w:val="center"/>
        <w:rPr>
          <w:rFonts w:ascii="Arial" w:hAnsi="Arial"/>
          <w:sz w:val="18"/>
        </w:rPr>
      </w:pPr>
      <w:r w:rsidRPr="00414670">
        <w:rPr>
          <w:rFonts w:ascii="Arial" w:hAnsi="Arial"/>
          <w:sz w:val="18"/>
        </w:rPr>
        <w:t>Tel.: +33 4 92 94 42 00 Fax: +33 4 93 65 47 16</w:t>
      </w:r>
    </w:p>
    <w:p w:rsidR="00E8629F" w:rsidRPr="00030727" w:rsidRDefault="00E8629F">
      <w:pPr>
        <w:pStyle w:val="FP"/>
        <w:framePr w:wrap="notBeside" w:hAnchor="margin" w:yAlign="center"/>
        <w:pBdr>
          <w:bottom w:val="single" w:sz="6" w:space="1" w:color="auto"/>
        </w:pBdr>
        <w:spacing w:before="240"/>
        <w:ind w:left="2835" w:right="2835"/>
        <w:jc w:val="center"/>
      </w:pPr>
      <w:r w:rsidRPr="00414670">
        <w:t>Int</w:t>
      </w:r>
      <w:r w:rsidRPr="00030727">
        <w:t>ernet</w:t>
      </w:r>
    </w:p>
    <w:p w:rsidR="00E8629F" w:rsidRPr="00843473" w:rsidRDefault="007508B8">
      <w:pPr>
        <w:pStyle w:val="FP"/>
        <w:framePr w:wrap="notBeside" w:hAnchor="margin" w:yAlign="center"/>
        <w:ind w:left="2835" w:right="2835"/>
        <w:jc w:val="center"/>
        <w:rPr>
          <w:rFonts w:ascii="Arial" w:hAnsi="Arial"/>
          <w:sz w:val="18"/>
        </w:rPr>
      </w:pPr>
      <w:hyperlink r:id="rId12" w:history="1">
        <w:r w:rsidR="00702DE6" w:rsidRPr="00544C80">
          <w:rPr>
            <w:rStyle w:val="Hyperlink"/>
            <w:rFonts w:ascii="Arial" w:hAnsi="Arial"/>
            <w:sz w:val="18"/>
          </w:rPr>
          <w:t>http://www.3gpp.org</w:t>
        </w:r>
      </w:hyperlink>
    </w:p>
    <w:p w:rsidR="00E8629F" w:rsidRPr="002F4248" w:rsidRDefault="00E8629F"/>
    <w:p w:rsidR="00E8629F" w:rsidRPr="009E0B4C" w:rsidRDefault="00E8629F">
      <w:pPr>
        <w:pStyle w:val="FP"/>
        <w:framePr w:h="3057" w:hRule="exact" w:wrap="notBeside" w:vAnchor="page" w:hAnchor="margin" w:y="12605"/>
        <w:pBdr>
          <w:bottom w:val="single" w:sz="6" w:space="1" w:color="auto"/>
        </w:pBdr>
        <w:spacing w:after="240"/>
        <w:jc w:val="center"/>
        <w:rPr>
          <w:rFonts w:ascii="Arial" w:hAnsi="Arial"/>
          <w:b/>
          <w:i/>
          <w:noProof/>
        </w:rPr>
      </w:pPr>
      <w:r w:rsidRPr="009E0B4C">
        <w:rPr>
          <w:rFonts w:ascii="Arial" w:hAnsi="Arial"/>
          <w:b/>
          <w:i/>
          <w:noProof/>
        </w:rPr>
        <w:t>Copyright Notification</w:t>
      </w:r>
    </w:p>
    <w:p w:rsidR="00E8629F" w:rsidRPr="008E0B30" w:rsidRDefault="00E8629F">
      <w:pPr>
        <w:pStyle w:val="FP"/>
        <w:framePr w:h="3057" w:hRule="exact" w:wrap="notBeside" w:vAnchor="page" w:hAnchor="margin" w:y="12605"/>
        <w:jc w:val="center"/>
        <w:rPr>
          <w:noProof/>
        </w:rPr>
      </w:pPr>
      <w:r w:rsidRPr="008E0B30">
        <w:rPr>
          <w:noProof/>
        </w:rPr>
        <w:t>No part may be reproduced except as authorized by written permission.</w:t>
      </w:r>
      <w:r w:rsidRPr="008E0B30">
        <w:rPr>
          <w:noProof/>
        </w:rPr>
        <w:br/>
        <w:t>The copyright and the foregoing restriction extend to reproduction in all media.</w:t>
      </w:r>
    </w:p>
    <w:p w:rsidR="00E8629F" w:rsidRPr="008B67E3" w:rsidRDefault="00E8629F">
      <w:pPr>
        <w:pStyle w:val="FP"/>
        <w:framePr w:h="3057" w:hRule="exact" w:wrap="notBeside" w:vAnchor="page" w:hAnchor="margin" w:y="12605"/>
        <w:jc w:val="center"/>
        <w:rPr>
          <w:noProof/>
        </w:rPr>
      </w:pPr>
    </w:p>
    <w:p w:rsidR="00E8629F" w:rsidRPr="008B67E3" w:rsidRDefault="00E8629F">
      <w:pPr>
        <w:pStyle w:val="FP"/>
        <w:framePr w:h="3057" w:hRule="exact" w:wrap="notBeside" w:vAnchor="page" w:hAnchor="margin" w:y="12605"/>
        <w:jc w:val="center"/>
        <w:rPr>
          <w:noProof/>
          <w:sz w:val="18"/>
        </w:rPr>
      </w:pPr>
      <w:r w:rsidRPr="008B67E3">
        <w:rPr>
          <w:noProof/>
          <w:sz w:val="18"/>
        </w:rPr>
        <w:t>© 20</w:t>
      </w:r>
      <w:r w:rsidR="00214FBD" w:rsidRPr="008B67E3">
        <w:rPr>
          <w:noProof/>
          <w:sz w:val="18"/>
        </w:rPr>
        <w:t>1</w:t>
      </w:r>
      <w:r w:rsidR="00E55ABC" w:rsidRPr="008B67E3">
        <w:rPr>
          <w:noProof/>
          <w:sz w:val="18"/>
        </w:rPr>
        <w:t>5</w:t>
      </w:r>
      <w:r w:rsidRPr="008B67E3">
        <w:rPr>
          <w:noProof/>
          <w:sz w:val="18"/>
        </w:rPr>
        <w:t>, 3GPP Organizational Partners (ARIB, ATIS, CCSA, ETSI,</w:t>
      </w:r>
      <w:r w:rsidR="000266A0" w:rsidRPr="008B67E3">
        <w:rPr>
          <w:noProof/>
          <w:sz w:val="18"/>
        </w:rPr>
        <w:t xml:space="preserve"> TSDSI,</w:t>
      </w:r>
      <w:r w:rsidRPr="008B67E3">
        <w:rPr>
          <w:noProof/>
          <w:sz w:val="18"/>
        </w:rPr>
        <w:t xml:space="preserve"> TTA, TTC).</w:t>
      </w:r>
      <w:bookmarkStart w:id="12" w:name="copyrightaddon"/>
      <w:bookmarkEnd w:id="12"/>
    </w:p>
    <w:p w:rsidR="00E8629F" w:rsidRPr="008B67E3" w:rsidRDefault="00E8629F">
      <w:pPr>
        <w:pStyle w:val="FP"/>
        <w:framePr w:h="3057" w:hRule="exact" w:wrap="notBeside" w:vAnchor="page" w:hAnchor="margin" w:y="12605"/>
        <w:jc w:val="center"/>
        <w:rPr>
          <w:noProof/>
          <w:sz w:val="18"/>
        </w:rPr>
      </w:pPr>
      <w:r w:rsidRPr="008B67E3">
        <w:rPr>
          <w:noProof/>
          <w:sz w:val="18"/>
        </w:rPr>
        <w:t>All rights reserved.</w:t>
      </w:r>
    </w:p>
    <w:p w:rsidR="00983910" w:rsidRPr="008B67E3" w:rsidRDefault="00983910">
      <w:pPr>
        <w:pStyle w:val="FP"/>
        <w:framePr w:h="3057" w:hRule="exact" w:wrap="notBeside" w:vAnchor="page" w:hAnchor="margin" w:y="12605"/>
        <w:rPr>
          <w:noProof/>
          <w:sz w:val="18"/>
        </w:rPr>
      </w:pPr>
    </w:p>
    <w:p w:rsidR="00E8629F" w:rsidRPr="008B67E3" w:rsidRDefault="00E8629F">
      <w:pPr>
        <w:pStyle w:val="FP"/>
        <w:framePr w:h="3057" w:hRule="exact" w:wrap="notBeside" w:vAnchor="page" w:hAnchor="margin" w:y="12605"/>
        <w:rPr>
          <w:noProof/>
          <w:sz w:val="18"/>
        </w:rPr>
      </w:pPr>
      <w:r w:rsidRPr="008B67E3">
        <w:rPr>
          <w:noProof/>
          <w:sz w:val="18"/>
        </w:rPr>
        <w:t>UMTS™ is a Trade Mark of ETSI registered for the benefit of its members</w:t>
      </w:r>
    </w:p>
    <w:p w:rsidR="00E8629F" w:rsidRPr="008B67E3" w:rsidRDefault="00E8629F">
      <w:pPr>
        <w:pStyle w:val="FP"/>
        <w:framePr w:h="3057" w:hRule="exact" w:wrap="notBeside" w:vAnchor="page" w:hAnchor="margin" w:y="12605"/>
        <w:rPr>
          <w:noProof/>
          <w:sz w:val="18"/>
        </w:rPr>
      </w:pPr>
      <w:r w:rsidRPr="008B67E3">
        <w:rPr>
          <w:noProof/>
          <w:sz w:val="18"/>
        </w:rPr>
        <w:t>3GPP™ is a Trade Mark of ETSI registered for the benefit of its Members and of the 3GPP Organizational Partners</w:t>
      </w:r>
      <w:r w:rsidRPr="008B67E3">
        <w:rPr>
          <w:noProof/>
          <w:sz w:val="18"/>
        </w:rPr>
        <w:br/>
        <w:t>LTE™ is a Trade Mark of ETSI registered for the benefit of its Members and of the 3GPP Organizational Partners</w:t>
      </w:r>
    </w:p>
    <w:p w:rsidR="00E8629F" w:rsidRPr="008B67E3" w:rsidRDefault="00E8629F">
      <w:pPr>
        <w:pStyle w:val="FP"/>
        <w:framePr w:h="3057" w:hRule="exact" w:wrap="notBeside" w:vAnchor="page" w:hAnchor="margin" w:y="12605"/>
        <w:rPr>
          <w:noProof/>
          <w:sz w:val="18"/>
        </w:rPr>
      </w:pPr>
      <w:r w:rsidRPr="008B67E3">
        <w:rPr>
          <w:noProof/>
          <w:sz w:val="18"/>
        </w:rPr>
        <w:t>GSM® and the GSM logo are registered and owned by the GSM Association</w:t>
      </w:r>
    </w:p>
    <w:p w:rsidR="00E8629F" w:rsidRPr="008B67E3" w:rsidRDefault="00E8629F"/>
    <w:bookmarkEnd w:id="9"/>
    <w:p w:rsidR="00E8629F" w:rsidRPr="008B67E3" w:rsidRDefault="00E8629F">
      <w:pPr>
        <w:pStyle w:val="TT"/>
      </w:pPr>
      <w:r w:rsidRPr="008B67E3">
        <w:br w:type="page"/>
      </w:r>
      <w:r w:rsidRPr="008B67E3">
        <w:lastRenderedPageBreak/>
        <w:t>Contents</w:t>
      </w:r>
    </w:p>
    <w:p w:rsidR="00725856" w:rsidRDefault="007A12B5">
      <w:pPr>
        <w:pStyle w:val="TOC1"/>
        <w:rPr>
          <w:ins w:id="13" w:author="Li, Alice, Vodafone Group" w:date="2016-02-15T16:18:00Z"/>
          <w:rFonts w:asciiTheme="minorHAnsi" w:eastAsiaTheme="minorEastAsia" w:hAnsiTheme="minorHAnsi" w:cstheme="minorBidi"/>
          <w:szCs w:val="22"/>
          <w:lang w:eastAsia="en-GB"/>
        </w:rPr>
      </w:pPr>
      <w:r w:rsidRPr="008B67E3">
        <w:fldChar w:fldCharType="begin"/>
      </w:r>
      <w:r w:rsidR="006276E7" w:rsidRPr="008B67E3">
        <w:instrText xml:space="preserve"> TOC \o "1-9"  \* MERGEFORMAT </w:instrText>
      </w:r>
      <w:r w:rsidRPr="008B67E3">
        <w:fldChar w:fldCharType="separate"/>
      </w:r>
      <w:ins w:id="14" w:author="Li, Alice, Vodafone Group" w:date="2016-02-15T16:18:00Z">
        <w:r w:rsidR="00725856">
          <w:t>Foreword</w:t>
        </w:r>
        <w:r w:rsidR="00725856">
          <w:tab/>
        </w:r>
        <w:r w:rsidR="00725856">
          <w:fldChar w:fldCharType="begin"/>
        </w:r>
        <w:r w:rsidR="00725856">
          <w:instrText xml:space="preserve"> PAGEREF _Toc443316429 \h </w:instrText>
        </w:r>
      </w:ins>
      <w:r w:rsidR="00725856">
        <w:fldChar w:fldCharType="separate"/>
      </w:r>
      <w:ins w:id="15" w:author="Li, Alice, Vodafone Group" w:date="2016-02-15T16:18:00Z">
        <w:r w:rsidR="00725856">
          <w:t>9</w:t>
        </w:r>
        <w:r w:rsidR="00725856">
          <w:fldChar w:fldCharType="end"/>
        </w:r>
      </w:ins>
    </w:p>
    <w:p w:rsidR="00725856" w:rsidRDefault="00725856">
      <w:pPr>
        <w:pStyle w:val="TOC1"/>
        <w:rPr>
          <w:ins w:id="16" w:author="Li, Alice, Vodafone Group" w:date="2016-02-15T16:18:00Z"/>
          <w:rFonts w:asciiTheme="minorHAnsi" w:eastAsiaTheme="minorEastAsia" w:hAnsiTheme="minorHAnsi" w:cstheme="minorBidi"/>
          <w:szCs w:val="22"/>
          <w:lang w:eastAsia="en-GB"/>
        </w:rPr>
      </w:pPr>
      <w:ins w:id="17" w:author="Li, Alice, Vodafone Group" w:date="2016-02-15T16:18:00Z">
        <w:r>
          <w:t>1.</w:t>
        </w:r>
        <w:r>
          <w:rPr>
            <w:rFonts w:asciiTheme="minorHAnsi" w:eastAsiaTheme="minorEastAsia" w:hAnsiTheme="minorHAnsi" w:cstheme="minorBidi"/>
            <w:szCs w:val="22"/>
            <w:lang w:eastAsia="en-GB"/>
          </w:rPr>
          <w:tab/>
        </w:r>
        <w:r>
          <w:t>Scope</w:t>
        </w:r>
        <w:r>
          <w:tab/>
        </w:r>
        <w:r>
          <w:fldChar w:fldCharType="begin"/>
        </w:r>
        <w:r>
          <w:instrText xml:space="preserve"> PAGEREF _Toc443316430 \h </w:instrText>
        </w:r>
      </w:ins>
      <w:r>
        <w:fldChar w:fldCharType="separate"/>
      </w:r>
      <w:ins w:id="18" w:author="Li, Alice, Vodafone Group" w:date="2016-02-15T16:18:00Z">
        <w:r>
          <w:t>10</w:t>
        </w:r>
        <w:r>
          <w:fldChar w:fldCharType="end"/>
        </w:r>
      </w:ins>
    </w:p>
    <w:p w:rsidR="00725856" w:rsidRDefault="00725856">
      <w:pPr>
        <w:pStyle w:val="TOC1"/>
        <w:rPr>
          <w:ins w:id="19" w:author="Li, Alice, Vodafone Group" w:date="2016-02-15T16:18:00Z"/>
          <w:rFonts w:asciiTheme="minorHAnsi" w:eastAsiaTheme="minorEastAsia" w:hAnsiTheme="minorHAnsi" w:cstheme="minorBidi"/>
          <w:szCs w:val="22"/>
          <w:lang w:eastAsia="en-GB"/>
        </w:rPr>
      </w:pPr>
      <w:ins w:id="20" w:author="Li, Alice, Vodafone Group" w:date="2016-02-15T16:18:00Z">
        <w:r>
          <w:t>2</w:t>
        </w:r>
        <w:r>
          <w:rPr>
            <w:rFonts w:asciiTheme="minorHAnsi" w:eastAsiaTheme="minorEastAsia" w:hAnsiTheme="minorHAnsi" w:cstheme="minorBidi"/>
            <w:szCs w:val="22"/>
            <w:lang w:eastAsia="en-GB"/>
          </w:rPr>
          <w:tab/>
        </w:r>
        <w:r>
          <w:t>References</w:t>
        </w:r>
        <w:r>
          <w:tab/>
        </w:r>
        <w:r>
          <w:fldChar w:fldCharType="begin"/>
        </w:r>
        <w:r>
          <w:instrText xml:space="preserve"> PAGEREF _Toc443316431 \h </w:instrText>
        </w:r>
      </w:ins>
      <w:r>
        <w:fldChar w:fldCharType="separate"/>
      </w:r>
      <w:ins w:id="21" w:author="Li, Alice, Vodafone Group" w:date="2016-02-15T16:18:00Z">
        <w:r>
          <w:t>10</w:t>
        </w:r>
        <w:r>
          <w:fldChar w:fldCharType="end"/>
        </w:r>
      </w:ins>
    </w:p>
    <w:p w:rsidR="00725856" w:rsidRDefault="00725856">
      <w:pPr>
        <w:pStyle w:val="TOC1"/>
        <w:rPr>
          <w:ins w:id="22" w:author="Li, Alice, Vodafone Group" w:date="2016-02-15T16:18:00Z"/>
          <w:rFonts w:asciiTheme="minorHAnsi" w:eastAsiaTheme="minorEastAsia" w:hAnsiTheme="minorHAnsi" w:cstheme="minorBidi"/>
          <w:szCs w:val="22"/>
          <w:lang w:eastAsia="en-GB"/>
        </w:rPr>
      </w:pPr>
      <w:ins w:id="23" w:author="Li, Alice, Vodafone Group" w:date="2016-02-15T16:18:00Z">
        <w:r>
          <w:t>3</w:t>
        </w:r>
        <w:r>
          <w:rPr>
            <w:rFonts w:asciiTheme="minorHAnsi" w:eastAsiaTheme="minorEastAsia" w:hAnsiTheme="minorHAnsi" w:cstheme="minorBidi"/>
            <w:szCs w:val="22"/>
            <w:lang w:eastAsia="en-GB"/>
          </w:rPr>
          <w:tab/>
        </w:r>
        <w:r>
          <w:t>Definitions, symbols and abbreviations</w:t>
        </w:r>
        <w:r>
          <w:tab/>
        </w:r>
        <w:r>
          <w:fldChar w:fldCharType="begin"/>
        </w:r>
        <w:r>
          <w:instrText xml:space="preserve"> PAGEREF _Toc443316432 \h </w:instrText>
        </w:r>
      </w:ins>
      <w:r>
        <w:fldChar w:fldCharType="separate"/>
      </w:r>
      <w:ins w:id="24" w:author="Li, Alice, Vodafone Group" w:date="2016-02-15T16:18:00Z">
        <w:r>
          <w:t>11</w:t>
        </w:r>
        <w:r>
          <w:fldChar w:fldCharType="end"/>
        </w:r>
      </w:ins>
    </w:p>
    <w:p w:rsidR="00725856" w:rsidRDefault="00725856">
      <w:pPr>
        <w:pStyle w:val="TOC2"/>
        <w:rPr>
          <w:ins w:id="25" w:author="Li, Alice, Vodafone Group" w:date="2016-02-15T16:18:00Z"/>
          <w:rFonts w:asciiTheme="minorHAnsi" w:eastAsiaTheme="minorEastAsia" w:hAnsiTheme="minorHAnsi" w:cstheme="minorBidi"/>
          <w:sz w:val="22"/>
          <w:szCs w:val="22"/>
          <w:lang w:eastAsia="en-GB"/>
        </w:rPr>
      </w:pPr>
      <w:ins w:id="26" w:author="Li, Alice, Vodafone Group" w:date="2016-02-15T16:18:00Z">
        <w:r>
          <w:t>3.1</w:t>
        </w:r>
        <w:r>
          <w:rPr>
            <w:rFonts w:asciiTheme="minorHAnsi" w:eastAsiaTheme="minorEastAsia" w:hAnsiTheme="minorHAnsi" w:cstheme="minorBidi"/>
            <w:sz w:val="22"/>
            <w:szCs w:val="22"/>
            <w:lang w:eastAsia="en-GB"/>
          </w:rPr>
          <w:tab/>
        </w:r>
        <w:r>
          <w:t>Definitions</w:t>
        </w:r>
        <w:r>
          <w:tab/>
        </w:r>
        <w:r>
          <w:fldChar w:fldCharType="begin"/>
        </w:r>
        <w:r>
          <w:instrText xml:space="preserve"> PAGEREF _Toc443316433 \h </w:instrText>
        </w:r>
      </w:ins>
      <w:r>
        <w:fldChar w:fldCharType="separate"/>
      </w:r>
      <w:ins w:id="27" w:author="Li, Alice, Vodafone Group" w:date="2016-02-15T16:18:00Z">
        <w:r>
          <w:t>11</w:t>
        </w:r>
        <w:r>
          <w:fldChar w:fldCharType="end"/>
        </w:r>
      </w:ins>
    </w:p>
    <w:p w:rsidR="00725856" w:rsidRDefault="00725856">
      <w:pPr>
        <w:pStyle w:val="TOC2"/>
        <w:rPr>
          <w:ins w:id="28" w:author="Li, Alice, Vodafone Group" w:date="2016-02-15T16:18:00Z"/>
          <w:rFonts w:asciiTheme="minorHAnsi" w:eastAsiaTheme="minorEastAsia" w:hAnsiTheme="minorHAnsi" w:cstheme="minorBidi"/>
          <w:sz w:val="22"/>
          <w:szCs w:val="22"/>
          <w:lang w:eastAsia="en-GB"/>
        </w:rPr>
      </w:pPr>
      <w:ins w:id="29" w:author="Li, Alice, Vodafone Group" w:date="2016-02-15T16:18:00Z">
        <w:r>
          <w:t>3.2</w:t>
        </w:r>
        <w:r>
          <w:rPr>
            <w:rFonts w:asciiTheme="minorHAnsi" w:eastAsiaTheme="minorEastAsia" w:hAnsiTheme="minorHAnsi" w:cstheme="minorBidi"/>
            <w:sz w:val="22"/>
            <w:szCs w:val="22"/>
            <w:lang w:eastAsia="en-GB"/>
          </w:rPr>
          <w:tab/>
        </w:r>
        <w:r>
          <w:t>Abbreviations</w:t>
        </w:r>
        <w:r>
          <w:tab/>
        </w:r>
        <w:r>
          <w:fldChar w:fldCharType="begin"/>
        </w:r>
        <w:r>
          <w:instrText xml:space="preserve"> PAGEREF _Toc443316434 \h </w:instrText>
        </w:r>
      </w:ins>
      <w:r>
        <w:fldChar w:fldCharType="separate"/>
      </w:r>
      <w:ins w:id="30" w:author="Li, Alice, Vodafone Group" w:date="2016-02-15T16:18:00Z">
        <w:r>
          <w:t>12</w:t>
        </w:r>
        <w:r>
          <w:fldChar w:fldCharType="end"/>
        </w:r>
      </w:ins>
    </w:p>
    <w:p w:rsidR="00725856" w:rsidRDefault="00725856">
      <w:pPr>
        <w:pStyle w:val="TOC1"/>
        <w:rPr>
          <w:ins w:id="31" w:author="Li, Alice, Vodafone Group" w:date="2016-02-15T16:18:00Z"/>
          <w:rFonts w:asciiTheme="minorHAnsi" w:eastAsiaTheme="minorEastAsia" w:hAnsiTheme="minorHAnsi" w:cstheme="minorBidi"/>
          <w:szCs w:val="22"/>
          <w:lang w:eastAsia="en-GB"/>
        </w:rPr>
      </w:pPr>
      <w:ins w:id="32" w:author="Li, Alice, Vodafone Group" w:date="2016-02-15T16:18:00Z">
        <w:r>
          <w:t>4</w:t>
        </w:r>
        <w:r>
          <w:rPr>
            <w:rFonts w:asciiTheme="minorHAnsi" w:eastAsiaTheme="minorEastAsia" w:hAnsiTheme="minorHAnsi" w:cstheme="minorBidi"/>
            <w:szCs w:val="22"/>
            <w:lang w:eastAsia="en-GB"/>
          </w:rPr>
          <w:tab/>
        </w:r>
        <w:r>
          <w:t>Overview</w:t>
        </w:r>
        <w:r>
          <w:tab/>
        </w:r>
        <w:r>
          <w:fldChar w:fldCharType="begin"/>
        </w:r>
        <w:r>
          <w:instrText xml:space="preserve"> PAGEREF _Toc443316435 \h </w:instrText>
        </w:r>
      </w:ins>
      <w:r>
        <w:fldChar w:fldCharType="separate"/>
      </w:r>
      <w:ins w:id="33" w:author="Li, Alice, Vodafone Group" w:date="2016-02-15T16:18:00Z">
        <w:r>
          <w:t>12</w:t>
        </w:r>
        <w:r>
          <w:fldChar w:fldCharType="end"/>
        </w:r>
      </w:ins>
    </w:p>
    <w:p w:rsidR="00725856" w:rsidRDefault="00725856">
      <w:pPr>
        <w:pStyle w:val="TOC1"/>
        <w:rPr>
          <w:ins w:id="34" w:author="Li, Alice, Vodafone Group" w:date="2016-02-15T16:18:00Z"/>
          <w:rFonts w:asciiTheme="minorHAnsi" w:eastAsiaTheme="minorEastAsia" w:hAnsiTheme="minorHAnsi" w:cstheme="minorBidi"/>
          <w:szCs w:val="22"/>
          <w:lang w:eastAsia="en-GB"/>
        </w:rPr>
      </w:pPr>
      <w:ins w:id="35" w:author="Li, Alice, Vodafone Group" w:date="2016-02-15T16:18:00Z">
        <w:r>
          <w:t>5</w:t>
        </w:r>
        <w:r>
          <w:rPr>
            <w:rFonts w:asciiTheme="minorHAnsi" w:eastAsiaTheme="minorEastAsia" w:hAnsiTheme="minorHAnsi" w:cstheme="minorBidi"/>
            <w:szCs w:val="22"/>
            <w:lang w:eastAsia="en-GB"/>
          </w:rPr>
          <w:tab/>
        </w:r>
        <w:r>
          <w:t>Use Cases</w:t>
        </w:r>
        <w:r>
          <w:tab/>
        </w:r>
        <w:r>
          <w:fldChar w:fldCharType="begin"/>
        </w:r>
        <w:r>
          <w:instrText xml:space="preserve"> PAGEREF _Toc443316436 \h </w:instrText>
        </w:r>
      </w:ins>
      <w:r>
        <w:fldChar w:fldCharType="separate"/>
      </w:r>
      <w:ins w:id="36" w:author="Li, Alice, Vodafone Group" w:date="2016-02-15T16:18:00Z">
        <w:r>
          <w:t>13</w:t>
        </w:r>
        <w:r>
          <w:fldChar w:fldCharType="end"/>
        </w:r>
      </w:ins>
    </w:p>
    <w:p w:rsidR="00725856" w:rsidRDefault="00725856">
      <w:pPr>
        <w:pStyle w:val="TOC2"/>
        <w:rPr>
          <w:ins w:id="37" w:author="Li, Alice, Vodafone Group" w:date="2016-02-15T16:18:00Z"/>
          <w:rFonts w:asciiTheme="minorHAnsi" w:eastAsiaTheme="minorEastAsia" w:hAnsiTheme="minorHAnsi" w:cstheme="minorBidi"/>
          <w:sz w:val="22"/>
          <w:szCs w:val="22"/>
          <w:lang w:eastAsia="en-GB"/>
        </w:rPr>
      </w:pPr>
      <w:ins w:id="38" w:author="Li, Alice, Vodafone Group" w:date="2016-02-15T16:18:00Z">
        <w:r>
          <w:t>5.1</w:t>
        </w:r>
        <w:r>
          <w:rPr>
            <w:rFonts w:asciiTheme="minorHAnsi" w:eastAsiaTheme="minorEastAsia" w:hAnsiTheme="minorHAnsi" w:cstheme="minorBidi"/>
            <w:sz w:val="22"/>
            <w:szCs w:val="22"/>
            <w:lang w:eastAsia="en-GB"/>
          </w:rPr>
          <w:tab/>
        </w:r>
        <w:r>
          <w:t>Ultra-reliable communications</w:t>
        </w:r>
        <w:r>
          <w:tab/>
        </w:r>
        <w:r>
          <w:fldChar w:fldCharType="begin"/>
        </w:r>
        <w:r>
          <w:instrText xml:space="preserve"> PAGEREF _Toc443316437 \h </w:instrText>
        </w:r>
      </w:ins>
      <w:r>
        <w:fldChar w:fldCharType="separate"/>
      </w:r>
      <w:ins w:id="39" w:author="Li, Alice, Vodafone Group" w:date="2016-02-15T16:18:00Z">
        <w:r>
          <w:t>13</w:t>
        </w:r>
        <w:r>
          <w:fldChar w:fldCharType="end"/>
        </w:r>
      </w:ins>
    </w:p>
    <w:p w:rsidR="00725856" w:rsidRDefault="00725856">
      <w:pPr>
        <w:pStyle w:val="TOC3"/>
        <w:rPr>
          <w:ins w:id="40" w:author="Li, Alice, Vodafone Group" w:date="2016-02-15T16:18:00Z"/>
          <w:rFonts w:asciiTheme="minorHAnsi" w:eastAsiaTheme="minorEastAsia" w:hAnsiTheme="minorHAnsi" w:cstheme="minorBidi"/>
          <w:sz w:val="22"/>
          <w:szCs w:val="22"/>
          <w:lang w:eastAsia="en-GB"/>
        </w:rPr>
      </w:pPr>
      <w:ins w:id="41" w:author="Li, Alice, Vodafone Group" w:date="2016-02-15T16:18:00Z">
        <w:r>
          <w:t>5.1.1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_Toc443316438 \h </w:instrText>
        </w:r>
      </w:ins>
      <w:r>
        <w:fldChar w:fldCharType="separate"/>
      </w:r>
      <w:ins w:id="42" w:author="Li, Alice, Vodafone Group" w:date="2016-02-15T16:18:00Z">
        <w:r>
          <w:t>13</w:t>
        </w:r>
        <w:r>
          <w:fldChar w:fldCharType="end"/>
        </w:r>
      </w:ins>
    </w:p>
    <w:p w:rsidR="00725856" w:rsidRDefault="00725856">
      <w:pPr>
        <w:pStyle w:val="TOC3"/>
        <w:rPr>
          <w:ins w:id="43" w:author="Li, Alice, Vodafone Group" w:date="2016-02-15T16:18:00Z"/>
          <w:rFonts w:asciiTheme="minorHAnsi" w:eastAsiaTheme="minorEastAsia" w:hAnsiTheme="minorHAnsi" w:cstheme="minorBidi"/>
          <w:sz w:val="22"/>
          <w:szCs w:val="22"/>
          <w:lang w:eastAsia="en-GB"/>
        </w:rPr>
      </w:pPr>
      <w:ins w:id="44" w:author="Li, Alice, Vodafone Group" w:date="2016-02-15T16:18:00Z">
        <w:r>
          <w:t>5.1.2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_Toc443316439 \h </w:instrText>
        </w:r>
      </w:ins>
      <w:r>
        <w:fldChar w:fldCharType="separate"/>
      </w:r>
      <w:ins w:id="45" w:author="Li, Alice, Vodafone Group" w:date="2016-02-15T16:18:00Z">
        <w:r>
          <w:t>14</w:t>
        </w:r>
        <w:r>
          <w:fldChar w:fldCharType="end"/>
        </w:r>
      </w:ins>
    </w:p>
    <w:p w:rsidR="00725856" w:rsidRDefault="00725856">
      <w:pPr>
        <w:pStyle w:val="TOC3"/>
        <w:rPr>
          <w:ins w:id="46" w:author="Li, Alice, Vodafone Group" w:date="2016-02-15T16:18:00Z"/>
          <w:rFonts w:asciiTheme="minorHAnsi" w:eastAsiaTheme="minorEastAsia" w:hAnsiTheme="minorHAnsi" w:cstheme="minorBidi"/>
          <w:sz w:val="22"/>
          <w:szCs w:val="22"/>
          <w:lang w:eastAsia="en-GB"/>
        </w:rPr>
      </w:pPr>
      <w:ins w:id="47" w:author="Li, Alice, Vodafone Group" w:date="2016-02-15T16:18:00Z">
        <w:r>
          <w:t>5.1.3</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_Toc443316440 \h </w:instrText>
        </w:r>
      </w:ins>
      <w:r>
        <w:fldChar w:fldCharType="separate"/>
      </w:r>
      <w:ins w:id="48" w:author="Li, Alice, Vodafone Group" w:date="2016-02-15T16:18:00Z">
        <w:r>
          <w:t>14</w:t>
        </w:r>
        <w:r>
          <w:fldChar w:fldCharType="end"/>
        </w:r>
      </w:ins>
    </w:p>
    <w:p w:rsidR="00725856" w:rsidRDefault="00725856">
      <w:pPr>
        <w:pStyle w:val="TOC2"/>
        <w:rPr>
          <w:ins w:id="49" w:author="Li, Alice, Vodafone Group" w:date="2016-02-15T16:18:00Z"/>
          <w:rFonts w:asciiTheme="minorHAnsi" w:eastAsiaTheme="minorEastAsia" w:hAnsiTheme="minorHAnsi" w:cstheme="minorBidi"/>
          <w:sz w:val="22"/>
          <w:szCs w:val="22"/>
          <w:lang w:eastAsia="en-GB"/>
        </w:rPr>
      </w:pPr>
      <w:ins w:id="50" w:author="Li, Alice, Vodafone Group" w:date="2016-02-15T16:18:00Z">
        <w:r>
          <w:t>5.2</w:t>
        </w:r>
        <w:r>
          <w:rPr>
            <w:rFonts w:asciiTheme="minorHAnsi" w:eastAsiaTheme="minorEastAsia" w:hAnsiTheme="minorHAnsi" w:cstheme="minorBidi"/>
            <w:sz w:val="22"/>
            <w:szCs w:val="22"/>
            <w:lang w:eastAsia="en-GB"/>
          </w:rPr>
          <w:tab/>
        </w:r>
        <w:r>
          <w:t>Network Slicing</w:t>
        </w:r>
        <w:r>
          <w:tab/>
        </w:r>
        <w:r>
          <w:fldChar w:fldCharType="begin"/>
        </w:r>
        <w:r>
          <w:instrText xml:space="preserve"> PAGEREF _Toc443316441 \h </w:instrText>
        </w:r>
      </w:ins>
      <w:r>
        <w:fldChar w:fldCharType="separate"/>
      </w:r>
      <w:ins w:id="51" w:author="Li, Alice, Vodafone Group" w:date="2016-02-15T16:18:00Z">
        <w:r>
          <w:t>15</w:t>
        </w:r>
        <w:r>
          <w:fldChar w:fldCharType="end"/>
        </w:r>
      </w:ins>
    </w:p>
    <w:p w:rsidR="00725856" w:rsidRDefault="00725856">
      <w:pPr>
        <w:pStyle w:val="TOC3"/>
        <w:rPr>
          <w:ins w:id="52" w:author="Li, Alice, Vodafone Group" w:date="2016-02-15T16:18:00Z"/>
          <w:rFonts w:asciiTheme="minorHAnsi" w:eastAsiaTheme="minorEastAsia" w:hAnsiTheme="minorHAnsi" w:cstheme="minorBidi"/>
          <w:sz w:val="22"/>
          <w:szCs w:val="22"/>
          <w:lang w:eastAsia="en-GB"/>
        </w:rPr>
      </w:pPr>
      <w:ins w:id="53" w:author="Li, Alice, Vodafone Group" w:date="2016-02-15T16:18:00Z">
        <w:r>
          <w:t>5.2.1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_Toc443316442 \h </w:instrText>
        </w:r>
      </w:ins>
      <w:r>
        <w:fldChar w:fldCharType="separate"/>
      </w:r>
      <w:ins w:id="54" w:author="Li, Alice, Vodafone Group" w:date="2016-02-15T16:18:00Z">
        <w:r>
          <w:t>15</w:t>
        </w:r>
        <w:r>
          <w:fldChar w:fldCharType="end"/>
        </w:r>
      </w:ins>
    </w:p>
    <w:p w:rsidR="00725856" w:rsidRDefault="00725856">
      <w:pPr>
        <w:pStyle w:val="TOC3"/>
        <w:rPr>
          <w:ins w:id="55" w:author="Li, Alice, Vodafone Group" w:date="2016-02-15T16:18:00Z"/>
          <w:rFonts w:asciiTheme="minorHAnsi" w:eastAsiaTheme="minorEastAsia" w:hAnsiTheme="minorHAnsi" w:cstheme="minorBidi"/>
          <w:sz w:val="22"/>
          <w:szCs w:val="22"/>
          <w:lang w:eastAsia="en-GB"/>
        </w:rPr>
      </w:pPr>
      <w:ins w:id="56" w:author="Li, Alice, Vodafone Group" w:date="2016-02-15T16:18:00Z">
        <w:r>
          <w:t>5.2.2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_Toc443316443 \h </w:instrText>
        </w:r>
      </w:ins>
      <w:r>
        <w:fldChar w:fldCharType="separate"/>
      </w:r>
      <w:ins w:id="57" w:author="Li, Alice, Vodafone Group" w:date="2016-02-15T16:18:00Z">
        <w:r>
          <w:t>16</w:t>
        </w:r>
        <w:r>
          <w:fldChar w:fldCharType="end"/>
        </w:r>
      </w:ins>
    </w:p>
    <w:p w:rsidR="00725856" w:rsidRDefault="00725856">
      <w:pPr>
        <w:pStyle w:val="TOC3"/>
        <w:rPr>
          <w:ins w:id="58" w:author="Li, Alice, Vodafone Group" w:date="2016-02-15T16:18:00Z"/>
          <w:rFonts w:asciiTheme="minorHAnsi" w:eastAsiaTheme="minorEastAsia" w:hAnsiTheme="minorHAnsi" w:cstheme="minorBidi"/>
          <w:sz w:val="22"/>
          <w:szCs w:val="22"/>
          <w:lang w:eastAsia="en-GB"/>
        </w:rPr>
      </w:pPr>
      <w:ins w:id="59" w:author="Li, Alice, Vodafone Group" w:date="2016-02-15T16:18:00Z">
        <w:r>
          <w:t>5.2.3</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_Toc443316444 \h </w:instrText>
        </w:r>
      </w:ins>
      <w:r>
        <w:fldChar w:fldCharType="separate"/>
      </w:r>
      <w:ins w:id="60" w:author="Li, Alice, Vodafone Group" w:date="2016-02-15T16:18:00Z">
        <w:r>
          <w:t>17</w:t>
        </w:r>
        <w:r>
          <w:fldChar w:fldCharType="end"/>
        </w:r>
      </w:ins>
    </w:p>
    <w:p w:rsidR="00725856" w:rsidRDefault="00725856">
      <w:pPr>
        <w:pStyle w:val="TOC2"/>
        <w:rPr>
          <w:ins w:id="61" w:author="Li, Alice, Vodafone Group" w:date="2016-02-15T16:18:00Z"/>
          <w:rFonts w:asciiTheme="minorHAnsi" w:eastAsiaTheme="minorEastAsia" w:hAnsiTheme="minorHAnsi" w:cstheme="minorBidi"/>
          <w:sz w:val="22"/>
          <w:szCs w:val="22"/>
          <w:lang w:eastAsia="en-GB"/>
        </w:rPr>
      </w:pPr>
      <w:ins w:id="62" w:author="Li, Alice, Vodafone Group" w:date="2016-02-15T16:18:00Z">
        <w:r w:rsidRPr="00D76B6D">
          <w:rPr>
            <w:rFonts w:eastAsia="MS Mincho"/>
          </w:rPr>
          <w:t>5.3</w:t>
        </w:r>
        <w:r>
          <w:rPr>
            <w:rFonts w:asciiTheme="minorHAnsi" w:eastAsiaTheme="minorEastAsia" w:hAnsiTheme="minorHAnsi" w:cstheme="minorBidi"/>
            <w:sz w:val="22"/>
            <w:szCs w:val="22"/>
            <w:lang w:eastAsia="en-GB"/>
          </w:rPr>
          <w:tab/>
        </w:r>
        <w:r w:rsidRPr="00D76B6D">
          <w:rPr>
            <w:rFonts w:eastAsia="MS Mincho"/>
          </w:rPr>
          <w:t>Lifeline communications / natural disaster</w:t>
        </w:r>
        <w:r>
          <w:tab/>
        </w:r>
        <w:r>
          <w:fldChar w:fldCharType="begin"/>
        </w:r>
        <w:r>
          <w:instrText xml:space="preserve"> PAGEREF _Toc443316445 \h </w:instrText>
        </w:r>
      </w:ins>
      <w:r>
        <w:fldChar w:fldCharType="separate"/>
      </w:r>
      <w:ins w:id="63" w:author="Li, Alice, Vodafone Group" w:date="2016-02-15T16:18:00Z">
        <w:r>
          <w:t>17</w:t>
        </w:r>
        <w:r>
          <w:fldChar w:fldCharType="end"/>
        </w:r>
      </w:ins>
    </w:p>
    <w:p w:rsidR="00725856" w:rsidRDefault="00725856">
      <w:pPr>
        <w:pStyle w:val="TOC3"/>
        <w:rPr>
          <w:ins w:id="64" w:author="Li, Alice, Vodafone Group" w:date="2016-02-15T16:18:00Z"/>
          <w:rFonts w:asciiTheme="minorHAnsi" w:eastAsiaTheme="minorEastAsia" w:hAnsiTheme="minorHAnsi" w:cstheme="minorBidi"/>
          <w:sz w:val="22"/>
          <w:szCs w:val="22"/>
          <w:lang w:eastAsia="en-GB"/>
        </w:rPr>
      </w:pPr>
      <w:ins w:id="65" w:author="Li, Alice, Vodafone Group" w:date="2016-02-15T16:18:00Z">
        <w:r>
          <w:t>5.3.1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_Toc443316446 \h </w:instrText>
        </w:r>
      </w:ins>
      <w:r>
        <w:fldChar w:fldCharType="separate"/>
      </w:r>
      <w:ins w:id="66" w:author="Li, Alice, Vodafone Group" w:date="2016-02-15T16:18:00Z">
        <w:r>
          <w:t>17</w:t>
        </w:r>
        <w:r>
          <w:fldChar w:fldCharType="end"/>
        </w:r>
      </w:ins>
    </w:p>
    <w:p w:rsidR="00725856" w:rsidRDefault="00725856">
      <w:pPr>
        <w:pStyle w:val="TOC3"/>
        <w:rPr>
          <w:ins w:id="67" w:author="Li, Alice, Vodafone Group" w:date="2016-02-15T16:18:00Z"/>
          <w:rFonts w:asciiTheme="minorHAnsi" w:eastAsiaTheme="minorEastAsia" w:hAnsiTheme="minorHAnsi" w:cstheme="minorBidi"/>
          <w:sz w:val="22"/>
          <w:szCs w:val="22"/>
          <w:lang w:eastAsia="en-GB"/>
        </w:rPr>
      </w:pPr>
      <w:ins w:id="68" w:author="Li, Alice, Vodafone Group" w:date="2016-02-15T16:18:00Z">
        <w:r>
          <w:t>5.3.2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_Toc443316447 \h </w:instrText>
        </w:r>
      </w:ins>
      <w:r>
        <w:fldChar w:fldCharType="separate"/>
      </w:r>
      <w:ins w:id="69" w:author="Li, Alice, Vodafone Group" w:date="2016-02-15T16:18:00Z">
        <w:r>
          <w:t>17</w:t>
        </w:r>
        <w:r>
          <w:fldChar w:fldCharType="end"/>
        </w:r>
      </w:ins>
    </w:p>
    <w:p w:rsidR="00725856" w:rsidRDefault="00725856">
      <w:pPr>
        <w:pStyle w:val="TOC3"/>
        <w:rPr>
          <w:ins w:id="70" w:author="Li, Alice, Vodafone Group" w:date="2016-02-15T16:18:00Z"/>
          <w:rFonts w:asciiTheme="minorHAnsi" w:eastAsiaTheme="minorEastAsia" w:hAnsiTheme="minorHAnsi" w:cstheme="minorBidi"/>
          <w:sz w:val="22"/>
          <w:szCs w:val="22"/>
          <w:lang w:eastAsia="en-GB"/>
        </w:rPr>
      </w:pPr>
      <w:ins w:id="71" w:author="Li, Alice, Vodafone Group" w:date="2016-02-15T16:18:00Z">
        <w:r>
          <w:t>5.3.3</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_Toc443316448 \h </w:instrText>
        </w:r>
      </w:ins>
      <w:r>
        <w:fldChar w:fldCharType="separate"/>
      </w:r>
      <w:ins w:id="72" w:author="Li, Alice, Vodafone Group" w:date="2016-02-15T16:18:00Z">
        <w:r>
          <w:t>17</w:t>
        </w:r>
        <w:r>
          <w:fldChar w:fldCharType="end"/>
        </w:r>
      </w:ins>
    </w:p>
    <w:p w:rsidR="00725856" w:rsidRDefault="00725856">
      <w:pPr>
        <w:pStyle w:val="TOC2"/>
        <w:rPr>
          <w:ins w:id="73" w:author="Li, Alice, Vodafone Group" w:date="2016-02-15T16:18:00Z"/>
          <w:rFonts w:asciiTheme="minorHAnsi" w:eastAsiaTheme="minorEastAsia" w:hAnsiTheme="minorHAnsi" w:cstheme="minorBidi"/>
          <w:sz w:val="22"/>
          <w:szCs w:val="22"/>
          <w:lang w:eastAsia="en-GB"/>
        </w:rPr>
      </w:pPr>
      <w:ins w:id="74" w:author="Li, Alice, Vodafone Group" w:date="2016-02-15T16:18:00Z">
        <w:r>
          <w:t>5.4</w:t>
        </w:r>
        <w:r>
          <w:rPr>
            <w:rFonts w:asciiTheme="minorHAnsi" w:eastAsiaTheme="minorEastAsia" w:hAnsiTheme="minorHAnsi" w:cstheme="minorBidi"/>
            <w:sz w:val="22"/>
            <w:szCs w:val="22"/>
            <w:lang w:eastAsia="en-GB"/>
          </w:rPr>
          <w:tab/>
        </w:r>
        <w:r>
          <w:t>Migration of Services from earlier generations</w:t>
        </w:r>
        <w:r>
          <w:tab/>
        </w:r>
        <w:r>
          <w:fldChar w:fldCharType="begin"/>
        </w:r>
        <w:r>
          <w:instrText xml:space="preserve"> PAGEREF _Toc443316449 \h </w:instrText>
        </w:r>
      </w:ins>
      <w:r>
        <w:fldChar w:fldCharType="separate"/>
      </w:r>
      <w:ins w:id="75" w:author="Li, Alice, Vodafone Group" w:date="2016-02-15T16:18:00Z">
        <w:r>
          <w:t>18</w:t>
        </w:r>
        <w:r>
          <w:fldChar w:fldCharType="end"/>
        </w:r>
      </w:ins>
    </w:p>
    <w:p w:rsidR="00725856" w:rsidRDefault="00725856">
      <w:pPr>
        <w:pStyle w:val="TOC3"/>
        <w:rPr>
          <w:ins w:id="76" w:author="Li, Alice, Vodafone Group" w:date="2016-02-15T16:18:00Z"/>
          <w:rFonts w:asciiTheme="minorHAnsi" w:eastAsiaTheme="minorEastAsia" w:hAnsiTheme="minorHAnsi" w:cstheme="minorBidi"/>
          <w:sz w:val="22"/>
          <w:szCs w:val="22"/>
          <w:lang w:eastAsia="en-GB"/>
        </w:rPr>
      </w:pPr>
      <w:ins w:id="77" w:author="Li, Alice, Vodafone Group" w:date="2016-02-15T16:18:00Z">
        <w:r>
          <w:t>5.4.1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_Toc443316450 \h </w:instrText>
        </w:r>
      </w:ins>
      <w:r>
        <w:fldChar w:fldCharType="separate"/>
      </w:r>
      <w:ins w:id="78" w:author="Li, Alice, Vodafone Group" w:date="2016-02-15T16:18:00Z">
        <w:r>
          <w:t>18</w:t>
        </w:r>
        <w:r>
          <w:fldChar w:fldCharType="end"/>
        </w:r>
      </w:ins>
    </w:p>
    <w:p w:rsidR="00725856" w:rsidRDefault="00725856">
      <w:pPr>
        <w:pStyle w:val="TOC3"/>
        <w:rPr>
          <w:ins w:id="79" w:author="Li, Alice, Vodafone Group" w:date="2016-02-15T16:18:00Z"/>
          <w:rFonts w:asciiTheme="minorHAnsi" w:eastAsiaTheme="minorEastAsia" w:hAnsiTheme="minorHAnsi" w:cstheme="minorBidi"/>
          <w:sz w:val="22"/>
          <w:szCs w:val="22"/>
          <w:lang w:eastAsia="en-GB"/>
        </w:rPr>
      </w:pPr>
      <w:ins w:id="80" w:author="Li, Alice, Vodafone Group" w:date="2016-02-15T16:18:00Z">
        <w:r>
          <w:t>5.4.2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_Toc443316451 \h </w:instrText>
        </w:r>
      </w:ins>
      <w:r>
        <w:fldChar w:fldCharType="separate"/>
      </w:r>
      <w:ins w:id="81" w:author="Li, Alice, Vodafone Group" w:date="2016-02-15T16:18:00Z">
        <w:r>
          <w:t>18</w:t>
        </w:r>
        <w:r>
          <w:fldChar w:fldCharType="end"/>
        </w:r>
      </w:ins>
    </w:p>
    <w:p w:rsidR="00725856" w:rsidRDefault="00725856">
      <w:pPr>
        <w:pStyle w:val="TOC3"/>
        <w:rPr>
          <w:ins w:id="82" w:author="Li, Alice, Vodafone Group" w:date="2016-02-15T16:18:00Z"/>
          <w:rFonts w:asciiTheme="minorHAnsi" w:eastAsiaTheme="minorEastAsia" w:hAnsiTheme="minorHAnsi" w:cstheme="minorBidi"/>
          <w:sz w:val="22"/>
          <w:szCs w:val="22"/>
          <w:lang w:eastAsia="en-GB"/>
        </w:rPr>
      </w:pPr>
      <w:ins w:id="83" w:author="Li, Alice, Vodafone Group" w:date="2016-02-15T16:18:00Z">
        <w:r>
          <w:t>5.4.3</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_Toc443316452 \h </w:instrText>
        </w:r>
      </w:ins>
      <w:r>
        <w:fldChar w:fldCharType="separate"/>
      </w:r>
      <w:ins w:id="84" w:author="Li, Alice, Vodafone Group" w:date="2016-02-15T16:18:00Z">
        <w:r>
          <w:t>18</w:t>
        </w:r>
        <w:r>
          <w:fldChar w:fldCharType="end"/>
        </w:r>
      </w:ins>
    </w:p>
    <w:p w:rsidR="00725856" w:rsidRDefault="00725856">
      <w:pPr>
        <w:pStyle w:val="TOC2"/>
        <w:rPr>
          <w:ins w:id="85" w:author="Li, Alice, Vodafone Group" w:date="2016-02-15T16:18:00Z"/>
          <w:rFonts w:asciiTheme="minorHAnsi" w:eastAsiaTheme="minorEastAsia" w:hAnsiTheme="minorHAnsi" w:cstheme="minorBidi"/>
          <w:sz w:val="22"/>
          <w:szCs w:val="22"/>
          <w:lang w:eastAsia="en-GB"/>
        </w:rPr>
      </w:pPr>
      <w:ins w:id="86" w:author="Li, Alice, Vodafone Group" w:date="2016-02-15T16:18:00Z">
        <w:r>
          <w:t>5.5</w:t>
        </w:r>
        <w:r>
          <w:rPr>
            <w:rFonts w:asciiTheme="minorHAnsi" w:eastAsiaTheme="minorEastAsia" w:hAnsiTheme="minorHAnsi" w:cstheme="minorBidi"/>
            <w:sz w:val="22"/>
            <w:szCs w:val="22"/>
            <w:lang w:eastAsia="en-GB"/>
          </w:rPr>
          <w:tab/>
        </w:r>
        <w:r>
          <w:t>Mobile broadband for indoor scenario</w:t>
        </w:r>
        <w:r>
          <w:tab/>
        </w:r>
        <w:r>
          <w:fldChar w:fldCharType="begin"/>
        </w:r>
        <w:r>
          <w:instrText xml:space="preserve"> PAGEREF _Toc443316453 \h </w:instrText>
        </w:r>
      </w:ins>
      <w:r>
        <w:fldChar w:fldCharType="separate"/>
      </w:r>
      <w:ins w:id="87" w:author="Li, Alice, Vodafone Group" w:date="2016-02-15T16:18:00Z">
        <w:r>
          <w:t>18</w:t>
        </w:r>
        <w:r>
          <w:fldChar w:fldCharType="end"/>
        </w:r>
      </w:ins>
    </w:p>
    <w:p w:rsidR="00725856" w:rsidRDefault="00725856">
      <w:pPr>
        <w:pStyle w:val="TOC3"/>
        <w:rPr>
          <w:ins w:id="88" w:author="Li, Alice, Vodafone Group" w:date="2016-02-15T16:18:00Z"/>
          <w:rFonts w:asciiTheme="minorHAnsi" w:eastAsiaTheme="minorEastAsia" w:hAnsiTheme="minorHAnsi" w:cstheme="minorBidi"/>
          <w:sz w:val="22"/>
          <w:szCs w:val="22"/>
          <w:lang w:eastAsia="en-GB"/>
        </w:rPr>
      </w:pPr>
      <w:ins w:id="89" w:author="Li, Alice, Vodafone Group" w:date="2016-02-15T16:18:00Z">
        <w:r>
          <w:t>5.5.1</w:t>
        </w:r>
        <w:r>
          <w:rPr>
            <w:rFonts w:asciiTheme="minorHAnsi" w:eastAsiaTheme="minorEastAsia" w:hAnsiTheme="minorHAnsi" w:cstheme="minorBidi"/>
            <w:sz w:val="22"/>
            <w:szCs w:val="22"/>
            <w:lang w:eastAsia="en-GB"/>
          </w:rPr>
          <w:tab/>
        </w:r>
        <w:r>
          <w:t xml:space="preserve">Descriptions of </w:t>
        </w:r>
        <w:r w:rsidRPr="00D76B6D">
          <w:rPr>
            <w:rFonts w:eastAsia="SimSun"/>
          </w:rPr>
          <w:t>typical use case in office scenario</w:t>
        </w:r>
        <w:r>
          <w:tab/>
        </w:r>
        <w:r>
          <w:fldChar w:fldCharType="begin"/>
        </w:r>
        <w:r>
          <w:instrText xml:space="preserve"> PAGEREF _Toc443316454 \h </w:instrText>
        </w:r>
      </w:ins>
      <w:r>
        <w:fldChar w:fldCharType="separate"/>
      </w:r>
      <w:ins w:id="90" w:author="Li, Alice, Vodafone Group" w:date="2016-02-15T16:18:00Z">
        <w:r>
          <w:t>18</w:t>
        </w:r>
        <w:r>
          <w:fldChar w:fldCharType="end"/>
        </w:r>
      </w:ins>
    </w:p>
    <w:p w:rsidR="00725856" w:rsidRDefault="00725856">
      <w:pPr>
        <w:pStyle w:val="TOC3"/>
        <w:rPr>
          <w:ins w:id="91" w:author="Li, Alice, Vodafone Group" w:date="2016-02-15T16:18:00Z"/>
          <w:rFonts w:asciiTheme="minorHAnsi" w:eastAsiaTheme="minorEastAsia" w:hAnsiTheme="minorHAnsi" w:cstheme="minorBidi"/>
          <w:sz w:val="22"/>
          <w:szCs w:val="22"/>
          <w:lang w:eastAsia="en-GB"/>
        </w:rPr>
      </w:pPr>
      <w:ins w:id="92" w:author="Li, Alice, Vodafone Group" w:date="2016-02-15T16:18:00Z">
        <w:r>
          <w:t>5.5.2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_Toc443316455 \h </w:instrText>
        </w:r>
      </w:ins>
      <w:r>
        <w:fldChar w:fldCharType="separate"/>
      </w:r>
      <w:ins w:id="93" w:author="Li, Alice, Vodafone Group" w:date="2016-02-15T16:18:00Z">
        <w:r>
          <w:t>18</w:t>
        </w:r>
        <w:r>
          <w:fldChar w:fldCharType="end"/>
        </w:r>
      </w:ins>
    </w:p>
    <w:p w:rsidR="00725856" w:rsidRDefault="00725856">
      <w:pPr>
        <w:pStyle w:val="TOC3"/>
        <w:rPr>
          <w:ins w:id="94" w:author="Li, Alice, Vodafone Group" w:date="2016-02-15T16:18:00Z"/>
          <w:rFonts w:asciiTheme="minorHAnsi" w:eastAsiaTheme="minorEastAsia" w:hAnsiTheme="minorHAnsi" w:cstheme="minorBidi"/>
          <w:sz w:val="22"/>
          <w:szCs w:val="22"/>
          <w:lang w:eastAsia="en-GB"/>
        </w:rPr>
      </w:pPr>
      <w:ins w:id="95" w:author="Li, Alice, Vodafone Group" w:date="2016-02-15T16:18:00Z">
        <w:r>
          <w:t>5.5.3</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_Toc443316456 \h </w:instrText>
        </w:r>
      </w:ins>
      <w:r>
        <w:fldChar w:fldCharType="separate"/>
      </w:r>
      <w:ins w:id="96" w:author="Li, Alice, Vodafone Group" w:date="2016-02-15T16:18:00Z">
        <w:r>
          <w:t>18</w:t>
        </w:r>
        <w:r>
          <w:fldChar w:fldCharType="end"/>
        </w:r>
      </w:ins>
    </w:p>
    <w:p w:rsidR="00725856" w:rsidRDefault="00725856">
      <w:pPr>
        <w:pStyle w:val="TOC2"/>
        <w:rPr>
          <w:ins w:id="97" w:author="Li, Alice, Vodafone Group" w:date="2016-02-15T16:18:00Z"/>
          <w:rFonts w:asciiTheme="minorHAnsi" w:eastAsiaTheme="minorEastAsia" w:hAnsiTheme="minorHAnsi" w:cstheme="minorBidi"/>
          <w:sz w:val="22"/>
          <w:szCs w:val="22"/>
          <w:lang w:eastAsia="en-GB"/>
        </w:rPr>
      </w:pPr>
      <w:ins w:id="98" w:author="Li, Alice, Vodafone Group" w:date="2016-02-15T16:18:00Z">
        <w:r>
          <w:t>5.6</w:t>
        </w:r>
        <w:r>
          <w:rPr>
            <w:rFonts w:asciiTheme="minorHAnsi" w:eastAsiaTheme="minorEastAsia" w:hAnsiTheme="minorHAnsi" w:cstheme="minorBidi"/>
            <w:sz w:val="22"/>
            <w:szCs w:val="22"/>
            <w:lang w:eastAsia="en-GB"/>
          </w:rPr>
          <w:tab/>
        </w:r>
        <w:r>
          <w:t>Mobile broadband for hotspots scenario</w:t>
        </w:r>
        <w:r>
          <w:tab/>
        </w:r>
        <w:r>
          <w:fldChar w:fldCharType="begin"/>
        </w:r>
        <w:r>
          <w:instrText xml:space="preserve"> PAGEREF _Toc443316457 \h </w:instrText>
        </w:r>
      </w:ins>
      <w:r>
        <w:fldChar w:fldCharType="separate"/>
      </w:r>
      <w:ins w:id="99" w:author="Li, Alice, Vodafone Group" w:date="2016-02-15T16:18:00Z">
        <w:r>
          <w:t>19</w:t>
        </w:r>
        <w:r>
          <w:fldChar w:fldCharType="end"/>
        </w:r>
      </w:ins>
    </w:p>
    <w:p w:rsidR="00725856" w:rsidRDefault="00725856">
      <w:pPr>
        <w:pStyle w:val="TOC3"/>
        <w:rPr>
          <w:ins w:id="100" w:author="Li, Alice, Vodafone Group" w:date="2016-02-15T16:18:00Z"/>
          <w:rFonts w:asciiTheme="minorHAnsi" w:eastAsiaTheme="minorEastAsia" w:hAnsiTheme="minorHAnsi" w:cstheme="minorBidi"/>
          <w:sz w:val="22"/>
          <w:szCs w:val="22"/>
          <w:lang w:eastAsia="en-GB"/>
        </w:rPr>
      </w:pPr>
      <w:ins w:id="101" w:author="Li, Alice, Vodafone Group" w:date="2016-02-15T16:18:00Z">
        <w:r>
          <w:t>5.6.1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_Toc443316458 \h </w:instrText>
        </w:r>
      </w:ins>
      <w:r>
        <w:fldChar w:fldCharType="separate"/>
      </w:r>
      <w:ins w:id="102" w:author="Li, Alice, Vodafone Group" w:date="2016-02-15T16:18:00Z">
        <w:r>
          <w:t>19</w:t>
        </w:r>
        <w:r>
          <w:fldChar w:fldCharType="end"/>
        </w:r>
      </w:ins>
    </w:p>
    <w:p w:rsidR="00725856" w:rsidRDefault="00725856">
      <w:pPr>
        <w:pStyle w:val="TOC3"/>
        <w:rPr>
          <w:ins w:id="103" w:author="Li, Alice, Vodafone Group" w:date="2016-02-15T16:18:00Z"/>
          <w:rFonts w:asciiTheme="minorHAnsi" w:eastAsiaTheme="minorEastAsia" w:hAnsiTheme="minorHAnsi" w:cstheme="minorBidi"/>
          <w:sz w:val="22"/>
          <w:szCs w:val="22"/>
          <w:lang w:eastAsia="en-GB"/>
        </w:rPr>
      </w:pPr>
      <w:ins w:id="104" w:author="Li, Alice, Vodafone Group" w:date="2016-02-15T16:18:00Z">
        <w:r>
          <w:t>5.6.2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_Toc443316459 \h </w:instrText>
        </w:r>
      </w:ins>
      <w:r>
        <w:fldChar w:fldCharType="separate"/>
      </w:r>
      <w:ins w:id="105" w:author="Li, Alice, Vodafone Group" w:date="2016-02-15T16:18:00Z">
        <w:r>
          <w:t>19</w:t>
        </w:r>
        <w:r>
          <w:fldChar w:fldCharType="end"/>
        </w:r>
      </w:ins>
    </w:p>
    <w:p w:rsidR="00725856" w:rsidRDefault="00725856">
      <w:pPr>
        <w:pStyle w:val="TOC3"/>
        <w:rPr>
          <w:ins w:id="106" w:author="Li, Alice, Vodafone Group" w:date="2016-02-15T16:18:00Z"/>
          <w:rFonts w:asciiTheme="minorHAnsi" w:eastAsiaTheme="minorEastAsia" w:hAnsiTheme="minorHAnsi" w:cstheme="minorBidi"/>
          <w:sz w:val="22"/>
          <w:szCs w:val="22"/>
          <w:lang w:eastAsia="en-GB"/>
        </w:rPr>
      </w:pPr>
      <w:ins w:id="107" w:author="Li, Alice, Vodafone Group" w:date="2016-02-15T16:18:00Z">
        <w:r>
          <w:t>5.6.3</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_Toc443316460 \h </w:instrText>
        </w:r>
      </w:ins>
      <w:r>
        <w:fldChar w:fldCharType="separate"/>
      </w:r>
      <w:ins w:id="108" w:author="Li, Alice, Vodafone Group" w:date="2016-02-15T16:18:00Z">
        <w:r>
          <w:t>19</w:t>
        </w:r>
        <w:r>
          <w:fldChar w:fldCharType="end"/>
        </w:r>
      </w:ins>
    </w:p>
    <w:p w:rsidR="00725856" w:rsidRDefault="00725856">
      <w:pPr>
        <w:pStyle w:val="TOC2"/>
        <w:rPr>
          <w:ins w:id="109" w:author="Li, Alice, Vodafone Group" w:date="2016-02-15T16:18:00Z"/>
          <w:rFonts w:asciiTheme="minorHAnsi" w:eastAsiaTheme="minorEastAsia" w:hAnsiTheme="minorHAnsi" w:cstheme="minorBidi"/>
          <w:sz w:val="22"/>
          <w:szCs w:val="22"/>
          <w:lang w:eastAsia="en-GB"/>
        </w:rPr>
      </w:pPr>
      <w:ins w:id="110" w:author="Li, Alice, Vodafone Group" w:date="2016-02-15T16:18:00Z">
        <w:r>
          <w:t>5.7</w:t>
        </w:r>
        <w:r>
          <w:rPr>
            <w:rFonts w:asciiTheme="minorHAnsi" w:eastAsiaTheme="minorEastAsia" w:hAnsiTheme="minorHAnsi" w:cstheme="minorBidi"/>
            <w:sz w:val="22"/>
            <w:szCs w:val="22"/>
            <w:lang w:eastAsia="en-GB"/>
          </w:rPr>
          <w:tab/>
        </w:r>
        <w:r>
          <w:t>On-demand Networking</w:t>
        </w:r>
        <w:r>
          <w:tab/>
        </w:r>
        <w:r>
          <w:fldChar w:fldCharType="begin"/>
        </w:r>
        <w:r>
          <w:instrText xml:space="preserve"> PAGEREF _Toc443316461 \h </w:instrText>
        </w:r>
      </w:ins>
      <w:r>
        <w:fldChar w:fldCharType="separate"/>
      </w:r>
      <w:ins w:id="111" w:author="Li, Alice, Vodafone Group" w:date="2016-02-15T16:18:00Z">
        <w:r>
          <w:t>19</w:t>
        </w:r>
        <w:r>
          <w:fldChar w:fldCharType="end"/>
        </w:r>
      </w:ins>
    </w:p>
    <w:p w:rsidR="00725856" w:rsidRDefault="00725856">
      <w:pPr>
        <w:pStyle w:val="TOC3"/>
        <w:rPr>
          <w:ins w:id="112" w:author="Li, Alice, Vodafone Group" w:date="2016-02-15T16:18:00Z"/>
          <w:rFonts w:asciiTheme="minorHAnsi" w:eastAsiaTheme="minorEastAsia" w:hAnsiTheme="minorHAnsi" w:cstheme="minorBidi"/>
          <w:sz w:val="22"/>
          <w:szCs w:val="22"/>
          <w:lang w:eastAsia="en-GB"/>
        </w:rPr>
      </w:pPr>
      <w:ins w:id="113" w:author="Li, Alice, Vodafone Group" w:date="2016-02-15T16:18:00Z">
        <w:r>
          <w:t>5.7.1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_Toc443316462 \h </w:instrText>
        </w:r>
      </w:ins>
      <w:r>
        <w:fldChar w:fldCharType="separate"/>
      </w:r>
      <w:ins w:id="114" w:author="Li, Alice, Vodafone Group" w:date="2016-02-15T16:18:00Z">
        <w:r>
          <w:t>19</w:t>
        </w:r>
        <w:r>
          <w:fldChar w:fldCharType="end"/>
        </w:r>
      </w:ins>
    </w:p>
    <w:p w:rsidR="00725856" w:rsidRDefault="00725856">
      <w:pPr>
        <w:pStyle w:val="TOC3"/>
        <w:rPr>
          <w:ins w:id="115" w:author="Li, Alice, Vodafone Group" w:date="2016-02-15T16:18:00Z"/>
          <w:rFonts w:asciiTheme="minorHAnsi" w:eastAsiaTheme="minorEastAsia" w:hAnsiTheme="minorHAnsi" w:cstheme="minorBidi"/>
          <w:sz w:val="22"/>
          <w:szCs w:val="22"/>
          <w:lang w:eastAsia="en-GB"/>
        </w:rPr>
      </w:pPr>
      <w:ins w:id="116" w:author="Li, Alice, Vodafone Group" w:date="2016-02-15T16:18:00Z">
        <w:r>
          <w:t>5.7.2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_Toc443316463 \h </w:instrText>
        </w:r>
      </w:ins>
      <w:r>
        <w:fldChar w:fldCharType="separate"/>
      </w:r>
      <w:ins w:id="117" w:author="Li, Alice, Vodafone Group" w:date="2016-02-15T16:18:00Z">
        <w:r>
          <w:t>20</w:t>
        </w:r>
        <w:r>
          <w:fldChar w:fldCharType="end"/>
        </w:r>
      </w:ins>
    </w:p>
    <w:p w:rsidR="00725856" w:rsidRDefault="00725856">
      <w:pPr>
        <w:pStyle w:val="TOC3"/>
        <w:rPr>
          <w:ins w:id="118" w:author="Li, Alice, Vodafone Group" w:date="2016-02-15T16:18:00Z"/>
          <w:rFonts w:asciiTheme="minorHAnsi" w:eastAsiaTheme="minorEastAsia" w:hAnsiTheme="minorHAnsi" w:cstheme="minorBidi"/>
          <w:sz w:val="22"/>
          <w:szCs w:val="22"/>
          <w:lang w:eastAsia="en-GB"/>
        </w:rPr>
      </w:pPr>
      <w:ins w:id="119" w:author="Li, Alice, Vodafone Group" w:date="2016-02-15T16:18:00Z">
        <w:r>
          <w:t>5.7.3</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_Toc443316464 \h </w:instrText>
        </w:r>
      </w:ins>
      <w:r>
        <w:fldChar w:fldCharType="separate"/>
      </w:r>
      <w:ins w:id="120" w:author="Li, Alice, Vodafone Group" w:date="2016-02-15T16:18:00Z">
        <w:r>
          <w:t>20</w:t>
        </w:r>
        <w:r>
          <w:fldChar w:fldCharType="end"/>
        </w:r>
      </w:ins>
    </w:p>
    <w:p w:rsidR="00725856" w:rsidRDefault="00725856">
      <w:pPr>
        <w:pStyle w:val="TOC2"/>
        <w:rPr>
          <w:ins w:id="121" w:author="Li, Alice, Vodafone Group" w:date="2016-02-15T16:18:00Z"/>
          <w:rFonts w:asciiTheme="minorHAnsi" w:eastAsiaTheme="minorEastAsia" w:hAnsiTheme="minorHAnsi" w:cstheme="minorBidi"/>
          <w:sz w:val="22"/>
          <w:szCs w:val="22"/>
          <w:lang w:eastAsia="en-GB"/>
        </w:rPr>
      </w:pPr>
      <w:ins w:id="122" w:author="Li, Alice, Vodafone Group" w:date="2016-02-15T16:18:00Z">
        <w:r w:rsidRPr="00D76B6D">
          <w:rPr>
            <w:rFonts w:eastAsia="SimSun"/>
          </w:rPr>
          <w:t>5</w:t>
        </w:r>
        <w:r>
          <w:t>.8</w:t>
        </w:r>
        <w:r>
          <w:rPr>
            <w:rFonts w:asciiTheme="minorHAnsi" w:eastAsiaTheme="minorEastAsia" w:hAnsiTheme="minorHAnsi" w:cstheme="minorBidi"/>
            <w:sz w:val="22"/>
            <w:szCs w:val="22"/>
            <w:lang w:eastAsia="en-GB"/>
          </w:rPr>
          <w:tab/>
        </w:r>
        <w:r w:rsidRPr="00D76B6D">
          <w:rPr>
            <w:rFonts w:eastAsia="SimSun"/>
          </w:rPr>
          <w:t>Flexible application traffic routing</w:t>
        </w:r>
        <w:r>
          <w:tab/>
        </w:r>
        <w:r>
          <w:fldChar w:fldCharType="begin"/>
        </w:r>
        <w:r>
          <w:instrText xml:space="preserve"> PAGEREF _Toc443316465 \h </w:instrText>
        </w:r>
      </w:ins>
      <w:r>
        <w:fldChar w:fldCharType="separate"/>
      </w:r>
      <w:ins w:id="123" w:author="Li, Alice, Vodafone Group" w:date="2016-02-15T16:18:00Z">
        <w:r>
          <w:t>20</w:t>
        </w:r>
        <w:r>
          <w:fldChar w:fldCharType="end"/>
        </w:r>
      </w:ins>
    </w:p>
    <w:p w:rsidR="00725856" w:rsidRDefault="00725856">
      <w:pPr>
        <w:pStyle w:val="TOC3"/>
        <w:rPr>
          <w:ins w:id="124" w:author="Li, Alice, Vodafone Group" w:date="2016-02-15T16:18:00Z"/>
          <w:rFonts w:asciiTheme="minorHAnsi" w:eastAsiaTheme="minorEastAsia" w:hAnsiTheme="minorHAnsi" w:cstheme="minorBidi"/>
          <w:sz w:val="22"/>
          <w:szCs w:val="22"/>
          <w:lang w:eastAsia="en-GB"/>
        </w:rPr>
      </w:pPr>
      <w:ins w:id="125" w:author="Li, Alice, Vodafone Group" w:date="2016-02-15T16:18:00Z">
        <w:r w:rsidRPr="00D76B6D">
          <w:rPr>
            <w:rFonts w:eastAsia="SimSun"/>
            <w:lang w:eastAsia="zh-CN"/>
          </w:rPr>
          <w:t>5</w:t>
        </w:r>
        <w:r>
          <w:t>.8.1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_Toc443316466 \h </w:instrText>
        </w:r>
      </w:ins>
      <w:r>
        <w:fldChar w:fldCharType="separate"/>
      </w:r>
      <w:ins w:id="126" w:author="Li, Alice, Vodafone Group" w:date="2016-02-15T16:18:00Z">
        <w:r>
          <w:t>20</w:t>
        </w:r>
        <w:r>
          <w:fldChar w:fldCharType="end"/>
        </w:r>
      </w:ins>
    </w:p>
    <w:p w:rsidR="00725856" w:rsidRDefault="00725856">
      <w:pPr>
        <w:pStyle w:val="TOC3"/>
        <w:rPr>
          <w:ins w:id="127" w:author="Li, Alice, Vodafone Group" w:date="2016-02-15T16:18:00Z"/>
          <w:rFonts w:asciiTheme="minorHAnsi" w:eastAsiaTheme="minorEastAsia" w:hAnsiTheme="minorHAnsi" w:cstheme="minorBidi"/>
          <w:sz w:val="22"/>
          <w:szCs w:val="22"/>
          <w:lang w:eastAsia="en-GB"/>
        </w:rPr>
      </w:pPr>
      <w:ins w:id="128" w:author="Li, Alice, Vodafone Group" w:date="2016-02-15T16:18:00Z">
        <w:r w:rsidRPr="00D76B6D">
          <w:rPr>
            <w:rFonts w:eastAsia="SimSun"/>
            <w:lang w:eastAsia="zh-CN"/>
          </w:rPr>
          <w:t>5</w:t>
        </w:r>
        <w:r>
          <w:t>.8.2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_Toc443316467 \h </w:instrText>
        </w:r>
      </w:ins>
      <w:r>
        <w:fldChar w:fldCharType="separate"/>
      </w:r>
      <w:ins w:id="129" w:author="Li, Alice, Vodafone Group" w:date="2016-02-15T16:18:00Z">
        <w:r>
          <w:t>21</w:t>
        </w:r>
        <w:r>
          <w:fldChar w:fldCharType="end"/>
        </w:r>
      </w:ins>
    </w:p>
    <w:p w:rsidR="00725856" w:rsidRDefault="00725856">
      <w:pPr>
        <w:pStyle w:val="TOC3"/>
        <w:rPr>
          <w:ins w:id="130" w:author="Li, Alice, Vodafone Group" w:date="2016-02-15T16:18:00Z"/>
          <w:rFonts w:asciiTheme="minorHAnsi" w:eastAsiaTheme="minorEastAsia" w:hAnsiTheme="minorHAnsi" w:cstheme="minorBidi"/>
          <w:sz w:val="22"/>
          <w:szCs w:val="22"/>
          <w:lang w:eastAsia="en-GB"/>
        </w:rPr>
      </w:pPr>
      <w:ins w:id="131" w:author="Li, Alice, Vodafone Group" w:date="2016-02-15T16:18:00Z">
        <w:r w:rsidRPr="00D76B6D">
          <w:rPr>
            <w:rFonts w:eastAsia="SimSun"/>
            <w:lang w:eastAsia="zh-CN"/>
          </w:rPr>
          <w:t>5</w:t>
        </w:r>
        <w:r>
          <w:t>.8.3</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_Toc443316468 \h </w:instrText>
        </w:r>
      </w:ins>
      <w:r>
        <w:fldChar w:fldCharType="separate"/>
      </w:r>
      <w:ins w:id="132" w:author="Li, Alice, Vodafone Group" w:date="2016-02-15T16:18:00Z">
        <w:r>
          <w:t>21</w:t>
        </w:r>
        <w:r>
          <w:fldChar w:fldCharType="end"/>
        </w:r>
      </w:ins>
    </w:p>
    <w:p w:rsidR="00725856" w:rsidRDefault="00725856">
      <w:pPr>
        <w:pStyle w:val="TOC2"/>
        <w:rPr>
          <w:ins w:id="133" w:author="Li, Alice, Vodafone Group" w:date="2016-02-15T16:18:00Z"/>
          <w:rFonts w:asciiTheme="minorHAnsi" w:eastAsiaTheme="minorEastAsia" w:hAnsiTheme="minorHAnsi" w:cstheme="minorBidi"/>
          <w:sz w:val="22"/>
          <w:szCs w:val="22"/>
          <w:lang w:eastAsia="en-GB"/>
        </w:rPr>
      </w:pPr>
      <w:ins w:id="134" w:author="Li, Alice, Vodafone Group" w:date="2016-02-15T16:18:00Z">
        <w:r w:rsidRPr="00D76B6D">
          <w:rPr>
            <w:rFonts w:eastAsia="MS Mincho"/>
          </w:rPr>
          <w:t>5.9</w:t>
        </w:r>
        <w:r>
          <w:rPr>
            <w:rFonts w:asciiTheme="minorHAnsi" w:eastAsiaTheme="minorEastAsia" w:hAnsiTheme="minorHAnsi" w:cstheme="minorBidi"/>
            <w:sz w:val="22"/>
            <w:szCs w:val="22"/>
            <w:lang w:eastAsia="en-GB"/>
          </w:rPr>
          <w:tab/>
        </w:r>
        <w:r w:rsidRPr="00D76B6D">
          <w:rPr>
            <w:rFonts w:eastAsia="MS Mincho"/>
          </w:rPr>
          <w:t>Flexibility and scalability</w:t>
        </w:r>
        <w:r>
          <w:tab/>
        </w:r>
        <w:r>
          <w:fldChar w:fldCharType="begin"/>
        </w:r>
        <w:r>
          <w:instrText xml:space="preserve"> PAGEREF _Toc443316469 \h </w:instrText>
        </w:r>
      </w:ins>
      <w:r>
        <w:fldChar w:fldCharType="separate"/>
      </w:r>
      <w:ins w:id="135" w:author="Li, Alice, Vodafone Group" w:date="2016-02-15T16:18:00Z">
        <w:r>
          <w:t>21</w:t>
        </w:r>
        <w:r>
          <w:fldChar w:fldCharType="end"/>
        </w:r>
      </w:ins>
    </w:p>
    <w:p w:rsidR="00725856" w:rsidRDefault="00725856">
      <w:pPr>
        <w:pStyle w:val="TOC3"/>
        <w:rPr>
          <w:ins w:id="136" w:author="Li, Alice, Vodafone Group" w:date="2016-02-15T16:18:00Z"/>
          <w:rFonts w:asciiTheme="minorHAnsi" w:eastAsiaTheme="minorEastAsia" w:hAnsiTheme="minorHAnsi" w:cstheme="minorBidi"/>
          <w:sz w:val="22"/>
          <w:szCs w:val="22"/>
          <w:lang w:eastAsia="en-GB"/>
        </w:rPr>
      </w:pPr>
      <w:ins w:id="137" w:author="Li, Alice, Vodafone Group" w:date="2016-02-15T16:18:00Z">
        <w:r>
          <w:t>5.9.1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_Toc443316470 \h </w:instrText>
        </w:r>
      </w:ins>
      <w:r>
        <w:fldChar w:fldCharType="separate"/>
      </w:r>
      <w:ins w:id="138" w:author="Li, Alice, Vodafone Group" w:date="2016-02-15T16:18:00Z">
        <w:r>
          <w:t>21</w:t>
        </w:r>
        <w:r>
          <w:fldChar w:fldCharType="end"/>
        </w:r>
      </w:ins>
    </w:p>
    <w:p w:rsidR="00725856" w:rsidRDefault="00725856">
      <w:pPr>
        <w:pStyle w:val="TOC3"/>
        <w:rPr>
          <w:ins w:id="139" w:author="Li, Alice, Vodafone Group" w:date="2016-02-15T16:18:00Z"/>
          <w:rFonts w:asciiTheme="minorHAnsi" w:eastAsiaTheme="minorEastAsia" w:hAnsiTheme="minorHAnsi" w:cstheme="minorBidi"/>
          <w:sz w:val="22"/>
          <w:szCs w:val="22"/>
          <w:lang w:eastAsia="en-GB"/>
        </w:rPr>
      </w:pPr>
      <w:ins w:id="140" w:author="Li, Alice, Vodafone Group" w:date="2016-02-15T16:18:00Z">
        <w:r>
          <w:t>5.9.2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_Toc443316471 \h </w:instrText>
        </w:r>
      </w:ins>
      <w:r>
        <w:fldChar w:fldCharType="separate"/>
      </w:r>
      <w:ins w:id="141" w:author="Li, Alice, Vodafone Group" w:date="2016-02-15T16:18:00Z">
        <w:r>
          <w:t>21</w:t>
        </w:r>
        <w:r>
          <w:fldChar w:fldCharType="end"/>
        </w:r>
      </w:ins>
    </w:p>
    <w:p w:rsidR="00725856" w:rsidRDefault="00725856">
      <w:pPr>
        <w:pStyle w:val="TOC3"/>
        <w:rPr>
          <w:ins w:id="142" w:author="Li, Alice, Vodafone Group" w:date="2016-02-15T16:18:00Z"/>
          <w:rFonts w:asciiTheme="minorHAnsi" w:eastAsiaTheme="minorEastAsia" w:hAnsiTheme="minorHAnsi" w:cstheme="minorBidi"/>
          <w:sz w:val="22"/>
          <w:szCs w:val="22"/>
          <w:lang w:eastAsia="en-GB"/>
        </w:rPr>
      </w:pPr>
      <w:ins w:id="143" w:author="Li, Alice, Vodafone Group" w:date="2016-02-15T16:18:00Z">
        <w:r>
          <w:t>5.9.3</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_Toc443316472 \h </w:instrText>
        </w:r>
      </w:ins>
      <w:r>
        <w:fldChar w:fldCharType="separate"/>
      </w:r>
      <w:ins w:id="144" w:author="Li, Alice, Vodafone Group" w:date="2016-02-15T16:18:00Z">
        <w:r>
          <w:t>21</w:t>
        </w:r>
        <w:r>
          <w:fldChar w:fldCharType="end"/>
        </w:r>
      </w:ins>
    </w:p>
    <w:p w:rsidR="00725856" w:rsidRDefault="00725856">
      <w:pPr>
        <w:pStyle w:val="TOC2"/>
        <w:rPr>
          <w:ins w:id="145" w:author="Li, Alice, Vodafone Group" w:date="2016-02-15T16:18:00Z"/>
          <w:rFonts w:asciiTheme="minorHAnsi" w:eastAsiaTheme="minorEastAsia" w:hAnsiTheme="minorHAnsi" w:cstheme="minorBidi"/>
          <w:sz w:val="22"/>
          <w:szCs w:val="22"/>
          <w:lang w:eastAsia="en-GB"/>
        </w:rPr>
      </w:pPr>
      <w:ins w:id="146" w:author="Li, Alice, Vodafone Group" w:date="2016-02-15T16:18:00Z">
        <w:r>
          <w:t>5.10</w:t>
        </w:r>
        <w:r>
          <w:rPr>
            <w:rFonts w:asciiTheme="minorHAnsi" w:eastAsiaTheme="minorEastAsia" w:hAnsiTheme="minorHAnsi" w:cstheme="minorBidi"/>
            <w:sz w:val="22"/>
            <w:szCs w:val="22"/>
            <w:lang w:eastAsia="en-GB"/>
          </w:rPr>
          <w:tab/>
        </w:r>
        <w:r w:rsidRPr="00D76B6D">
          <w:rPr>
            <w:rFonts w:eastAsia="SimSun"/>
            <w:lang w:eastAsia="zh-CN"/>
          </w:rPr>
          <w:t>M</w:t>
        </w:r>
        <w:r>
          <w:t xml:space="preserve">obile broadband services </w:t>
        </w:r>
        <w:r w:rsidRPr="00D76B6D">
          <w:rPr>
            <w:rFonts w:eastAsia="SimSun"/>
            <w:lang w:eastAsia="zh-CN"/>
          </w:rPr>
          <w:t>with</w:t>
        </w:r>
        <w:r>
          <w:t xml:space="preserve"> seamless wide-area coverage</w:t>
        </w:r>
        <w:r>
          <w:tab/>
        </w:r>
        <w:r>
          <w:fldChar w:fldCharType="begin"/>
        </w:r>
        <w:r>
          <w:instrText xml:space="preserve"> PAGEREF _Toc443316473 \h </w:instrText>
        </w:r>
      </w:ins>
      <w:r>
        <w:fldChar w:fldCharType="separate"/>
      </w:r>
      <w:ins w:id="147" w:author="Li, Alice, Vodafone Group" w:date="2016-02-15T16:18:00Z">
        <w:r>
          <w:t>22</w:t>
        </w:r>
        <w:r>
          <w:fldChar w:fldCharType="end"/>
        </w:r>
      </w:ins>
    </w:p>
    <w:p w:rsidR="00725856" w:rsidRDefault="00725856">
      <w:pPr>
        <w:pStyle w:val="TOC3"/>
        <w:rPr>
          <w:ins w:id="148" w:author="Li, Alice, Vodafone Group" w:date="2016-02-15T16:18:00Z"/>
          <w:rFonts w:asciiTheme="minorHAnsi" w:eastAsiaTheme="minorEastAsia" w:hAnsiTheme="minorHAnsi" w:cstheme="minorBidi"/>
          <w:sz w:val="22"/>
          <w:szCs w:val="22"/>
          <w:lang w:eastAsia="en-GB"/>
        </w:rPr>
      </w:pPr>
      <w:ins w:id="149" w:author="Li, Alice, Vodafone Group" w:date="2016-02-15T16:18:00Z">
        <w:r>
          <w:t>5.10.1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_Toc443316474 \h </w:instrText>
        </w:r>
      </w:ins>
      <w:r>
        <w:fldChar w:fldCharType="separate"/>
      </w:r>
      <w:ins w:id="150" w:author="Li, Alice, Vodafone Group" w:date="2016-02-15T16:18:00Z">
        <w:r>
          <w:t>22</w:t>
        </w:r>
        <w:r>
          <w:fldChar w:fldCharType="end"/>
        </w:r>
      </w:ins>
    </w:p>
    <w:p w:rsidR="00725856" w:rsidRDefault="00725856">
      <w:pPr>
        <w:pStyle w:val="TOC3"/>
        <w:rPr>
          <w:ins w:id="151" w:author="Li, Alice, Vodafone Group" w:date="2016-02-15T16:18:00Z"/>
          <w:rFonts w:asciiTheme="minorHAnsi" w:eastAsiaTheme="minorEastAsia" w:hAnsiTheme="minorHAnsi" w:cstheme="minorBidi"/>
          <w:sz w:val="22"/>
          <w:szCs w:val="22"/>
          <w:lang w:eastAsia="en-GB"/>
        </w:rPr>
      </w:pPr>
      <w:ins w:id="152" w:author="Li, Alice, Vodafone Group" w:date="2016-02-15T16:18:00Z">
        <w:r>
          <w:t>5.10.2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_Toc443316475 \h </w:instrText>
        </w:r>
      </w:ins>
      <w:r>
        <w:fldChar w:fldCharType="separate"/>
      </w:r>
      <w:ins w:id="153" w:author="Li, Alice, Vodafone Group" w:date="2016-02-15T16:18:00Z">
        <w:r>
          <w:t>22</w:t>
        </w:r>
        <w:r>
          <w:fldChar w:fldCharType="end"/>
        </w:r>
      </w:ins>
    </w:p>
    <w:p w:rsidR="00725856" w:rsidRDefault="00725856">
      <w:pPr>
        <w:pStyle w:val="TOC3"/>
        <w:rPr>
          <w:ins w:id="154" w:author="Li, Alice, Vodafone Group" w:date="2016-02-15T16:18:00Z"/>
          <w:rFonts w:asciiTheme="minorHAnsi" w:eastAsiaTheme="minorEastAsia" w:hAnsiTheme="minorHAnsi" w:cstheme="minorBidi"/>
          <w:sz w:val="22"/>
          <w:szCs w:val="22"/>
          <w:lang w:eastAsia="en-GB"/>
        </w:rPr>
      </w:pPr>
      <w:ins w:id="155" w:author="Li, Alice, Vodafone Group" w:date="2016-02-15T16:18:00Z">
        <w:r>
          <w:t>5.10.3</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_Toc443316476 \h </w:instrText>
        </w:r>
      </w:ins>
      <w:r>
        <w:fldChar w:fldCharType="separate"/>
      </w:r>
      <w:ins w:id="156" w:author="Li, Alice, Vodafone Group" w:date="2016-02-15T16:18:00Z">
        <w:r>
          <w:t>23</w:t>
        </w:r>
        <w:r>
          <w:fldChar w:fldCharType="end"/>
        </w:r>
      </w:ins>
    </w:p>
    <w:p w:rsidR="00725856" w:rsidRDefault="00725856">
      <w:pPr>
        <w:pStyle w:val="TOC2"/>
        <w:rPr>
          <w:ins w:id="157" w:author="Li, Alice, Vodafone Group" w:date="2016-02-15T16:18:00Z"/>
          <w:rFonts w:asciiTheme="minorHAnsi" w:eastAsiaTheme="minorEastAsia" w:hAnsiTheme="minorHAnsi" w:cstheme="minorBidi"/>
          <w:sz w:val="22"/>
          <w:szCs w:val="22"/>
          <w:lang w:eastAsia="en-GB"/>
        </w:rPr>
      </w:pPr>
      <w:ins w:id="158" w:author="Li, Alice, Vodafone Group" w:date="2016-02-15T16:18:00Z">
        <w:r>
          <w:t>5.11</w:t>
        </w:r>
        <w:r>
          <w:rPr>
            <w:rFonts w:asciiTheme="minorHAnsi" w:eastAsiaTheme="minorEastAsia" w:hAnsiTheme="minorHAnsi" w:cstheme="minorBidi"/>
            <w:sz w:val="22"/>
            <w:szCs w:val="22"/>
            <w:lang w:eastAsia="en-GB"/>
          </w:rPr>
          <w:tab/>
        </w:r>
        <w:r>
          <w:t>Virtual presence</w:t>
        </w:r>
        <w:r>
          <w:tab/>
        </w:r>
        <w:r>
          <w:fldChar w:fldCharType="begin"/>
        </w:r>
        <w:r>
          <w:instrText xml:space="preserve"> PAGEREF _Toc443316477 \h </w:instrText>
        </w:r>
      </w:ins>
      <w:r>
        <w:fldChar w:fldCharType="separate"/>
      </w:r>
      <w:ins w:id="159" w:author="Li, Alice, Vodafone Group" w:date="2016-02-15T16:18:00Z">
        <w:r>
          <w:t>23</w:t>
        </w:r>
        <w:r>
          <w:fldChar w:fldCharType="end"/>
        </w:r>
      </w:ins>
    </w:p>
    <w:p w:rsidR="00725856" w:rsidRDefault="00725856">
      <w:pPr>
        <w:pStyle w:val="TOC3"/>
        <w:rPr>
          <w:ins w:id="160" w:author="Li, Alice, Vodafone Group" w:date="2016-02-15T16:18:00Z"/>
          <w:rFonts w:asciiTheme="minorHAnsi" w:eastAsiaTheme="minorEastAsia" w:hAnsiTheme="minorHAnsi" w:cstheme="minorBidi"/>
          <w:sz w:val="22"/>
          <w:szCs w:val="22"/>
          <w:lang w:eastAsia="en-GB"/>
        </w:rPr>
      </w:pPr>
      <w:ins w:id="161" w:author="Li, Alice, Vodafone Group" w:date="2016-02-15T16:18:00Z">
        <w:r>
          <w:t>5.11.1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_Toc443316478 \h </w:instrText>
        </w:r>
      </w:ins>
      <w:r>
        <w:fldChar w:fldCharType="separate"/>
      </w:r>
      <w:ins w:id="162" w:author="Li, Alice, Vodafone Group" w:date="2016-02-15T16:18:00Z">
        <w:r>
          <w:t>23</w:t>
        </w:r>
        <w:r>
          <w:fldChar w:fldCharType="end"/>
        </w:r>
      </w:ins>
    </w:p>
    <w:p w:rsidR="00725856" w:rsidRDefault="00725856">
      <w:pPr>
        <w:pStyle w:val="TOC3"/>
        <w:rPr>
          <w:ins w:id="163" w:author="Li, Alice, Vodafone Group" w:date="2016-02-15T16:18:00Z"/>
          <w:rFonts w:asciiTheme="minorHAnsi" w:eastAsiaTheme="minorEastAsia" w:hAnsiTheme="minorHAnsi" w:cstheme="minorBidi"/>
          <w:sz w:val="22"/>
          <w:szCs w:val="22"/>
          <w:lang w:eastAsia="en-GB"/>
        </w:rPr>
      </w:pPr>
      <w:ins w:id="164" w:author="Li, Alice, Vodafone Group" w:date="2016-02-15T16:18:00Z">
        <w:r>
          <w:t>5.11.2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_Toc443316479 \h </w:instrText>
        </w:r>
      </w:ins>
      <w:r>
        <w:fldChar w:fldCharType="separate"/>
      </w:r>
      <w:ins w:id="165" w:author="Li, Alice, Vodafone Group" w:date="2016-02-15T16:18:00Z">
        <w:r>
          <w:t>23</w:t>
        </w:r>
        <w:r>
          <w:fldChar w:fldCharType="end"/>
        </w:r>
      </w:ins>
    </w:p>
    <w:p w:rsidR="00725856" w:rsidRDefault="00725856">
      <w:pPr>
        <w:pStyle w:val="TOC3"/>
        <w:rPr>
          <w:ins w:id="166" w:author="Li, Alice, Vodafone Group" w:date="2016-02-15T16:18:00Z"/>
          <w:rFonts w:asciiTheme="minorHAnsi" w:eastAsiaTheme="minorEastAsia" w:hAnsiTheme="minorHAnsi" w:cstheme="minorBidi"/>
          <w:sz w:val="22"/>
          <w:szCs w:val="22"/>
          <w:lang w:eastAsia="en-GB"/>
        </w:rPr>
      </w:pPr>
      <w:ins w:id="167" w:author="Li, Alice, Vodafone Group" w:date="2016-02-15T16:18:00Z">
        <w:r>
          <w:t>5.11.3</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_Toc443316480 \h </w:instrText>
        </w:r>
      </w:ins>
      <w:r>
        <w:fldChar w:fldCharType="separate"/>
      </w:r>
      <w:ins w:id="168" w:author="Li, Alice, Vodafone Group" w:date="2016-02-15T16:18:00Z">
        <w:r>
          <w:t>23</w:t>
        </w:r>
        <w:r>
          <w:fldChar w:fldCharType="end"/>
        </w:r>
      </w:ins>
    </w:p>
    <w:p w:rsidR="00725856" w:rsidRDefault="00725856">
      <w:pPr>
        <w:pStyle w:val="TOC2"/>
        <w:rPr>
          <w:ins w:id="169" w:author="Li, Alice, Vodafone Group" w:date="2016-02-15T16:18:00Z"/>
          <w:rFonts w:asciiTheme="minorHAnsi" w:eastAsiaTheme="minorEastAsia" w:hAnsiTheme="minorHAnsi" w:cstheme="minorBidi"/>
          <w:sz w:val="22"/>
          <w:szCs w:val="22"/>
          <w:lang w:eastAsia="en-GB"/>
        </w:rPr>
      </w:pPr>
      <w:ins w:id="170" w:author="Li, Alice, Vodafone Group" w:date="2016-02-15T16:18:00Z">
        <w:r>
          <w:t>5.12</w:t>
        </w:r>
        <w:r>
          <w:rPr>
            <w:rFonts w:asciiTheme="minorHAnsi" w:eastAsiaTheme="minorEastAsia" w:hAnsiTheme="minorHAnsi" w:cstheme="minorBidi"/>
            <w:sz w:val="22"/>
            <w:szCs w:val="22"/>
            <w:lang w:eastAsia="en-GB"/>
          </w:rPr>
          <w:tab/>
        </w:r>
        <w:r>
          <w:t>Connectivity for drones</w:t>
        </w:r>
        <w:r>
          <w:tab/>
        </w:r>
        <w:r>
          <w:fldChar w:fldCharType="begin"/>
        </w:r>
        <w:r>
          <w:instrText xml:space="preserve"> PAGEREF _Toc443316481 \h </w:instrText>
        </w:r>
      </w:ins>
      <w:r>
        <w:fldChar w:fldCharType="separate"/>
      </w:r>
      <w:ins w:id="171" w:author="Li, Alice, Vodafone Group" w:date="2016-02-15T16:18:00Z">
        <w:r>
          <w:t>23</w:t>
        </w:r>
        <w:r>
          <w:fldChar w:fldCharType="end"/>
        </w:r>
      </w:ins>
    </w:p>
    <w:p w:rsidR="00725856" w:rsidRDefault="00725856">
      <w:pPr>
        <w:pStyle w:val="TOC3"/>
        <w:rPr>
          <w:ins w:id="172" w:author="Li, Alice, Vodafone Group" w:date="2016-02-15T16:18:00Z"/>
          <w:rFonts w:asciiTheme="minorHAnsi" w:eastAsiaTheme="minorEastAsia" w:hAnsiTheme="minorHAnsi" w:cstheme="minorBidi"/>
          <w:sz w:val="22"/>
          <w:szCs w:val="22"/>
          <w:lang w:eastAsia="en-GB"/>
        </w:rPr>
      </w:pPr>
      <w:ins w:id="173" w:author="Li, Alice, Vodafone Group" w:date="2016-02-15T16:18:00Z">
        <w:r>
          <w:t>5.12.1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_Toc443316482 \h </w:instrText>
        </w:r>
      </w:ins>
      <w:r>
        <w:fldChar w:fldCharType="separate"/>
      </w:r>
      <w:ins w:id="174" w:author="Li, Alice, Vodafone Group" w:date="2016-02-15T16:18:00Z">
        <w:r>
          <w:t>23</w:t>
        </w:r>
        <w:r>
          <w:fldChar w:fldCharType="end"/>
        </w:r>
      </w:ins>
    </w:p>
    <w:p w:rsidR="00725856" w:rsidRDefault="00725856">
      <w:pPr>
        <w:pStyle w:val="TOC3"/>
        <w:rPr>
          <w:ins w:id="175" w:author="Li, Alice, Vodafone Group" w:date="2016-02-15T16:18:00Z"/>
          <w:rFonts w:asciiTheme="minorHAnsi" w:eastAsiaTheme="minorEastAsia" w:hAnsiTheme="minorHAnsi" w:cstheme="minorBidi"/>
          <w:sz w:val="22"/>
          <w:szCs w:val="22"/>
          <w:lang w:eastAsia="en-GB"/>
        </w:rPr>
      </w:pPr>
      <w:ins w:id="176" w:author="Li, Alice, Vodafone Group" w:date="2016-02-15T16:18:00Z">
        <w:r>
          <w:t>5.12.2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_Toc443316483 \h </w:instrText>
        </w:r>
      </w:ins>
      <w:r>
        <w:fldChar w:fldCharType="separate"/>
      </w:r>
      <w:ins w:id="177" w:author="Li, Alice, Vodafone Group" w:date="2016-02-15T16:18:00Z">
        <w:r>
          <w:t>24</w:t>
        </w:r>
        <w:r>
          <w:fldChar w:fldCharType="end"/>
        </w:r>
      </w:ins>
    </w:p>
    <w:p w:rsidR="00725856" w:rsidRDefault="00725856">
      <w:pPr>
        <w:pStyle w:val="TOC3"/>
        <w:rPr>
          <w:ins w:id="178" w:author="Li, Alice, Vodafone Group" w:date="2016-02-15T16:18:00Z"/>
          <w:rFonts w:asciiTheme="minorHAnsi" w:eastAsiaTheme="minorEastAsia" w:hAnsiTheme="minorHAnsi" w:cstheme="minorBidi"/>
          <w:sz w:val="22"/>
          <w:szCs w:val="22"/>
          <w:lang w:eastAsia="en-GB"/>
        </w:rPr>
      </w:pPr>
      <w:ins w:id="179" w:author="Li, Alice, Vodafone Group" w:date="2016-02-15T16:18:00Z">
        <w:r>
          <w:lastRenderedPageBreak/>
          <w:t>5.12.3</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_Toc443316484 \h </w:instrText>
        </w:r>
      </w:ins>
      <w:r>
        <w:fldChar w:fldCharType="separate"/>
      </w:r>
      <w:ins w:id="180" w:author="Li, Alice, Vodafone Group" w:date="2016-02-15T16:18:00Z">
        <w:r>
          <w:t>25</w:t>
        </w:r>
        <w:r>
          <w:fldChar w:fldCharType="end"/>
        </w:r>
      </w:ins>
    </w:p>
    <w:p w:rsidR="00725856" w:rsidRDefault="00725856">
      <w:pPr>
        <w:pStyle w:val="TOC2"/>
        <w:rPr>
          <w:ins w:id="181" w:author="Li, Alice, Vodafone Group" w:date="2016-02-15T16:18:00Z"/>
          <w:rFonts w:asciiTheme="minorHAnsi" w:eastAsiaTheme="minorEastAsia" w:hAnsiTheme="minorHAnsi" w:cstheme="minorBidi"/>
          <w:sz w:val="22"/>
          <w:szCs w:val="22"/>
          <w:lang w:eastAsia="en-GB"/>
        </w:rPr>
      </w:pPr>
      <w:ins w:id="182" w:author="Li, Alice, Vodafone Group" w:date="2016-02-15T16:18:00Z">
        <w:r>
          <w:t>5.13</w:t>
        </w:r>
        <w:r>
          <w:rPr>
            <w:rFonts w:asciiTheme="minorHAnsi" w:eastAsiaTheme="minorEastAsia" w:hAnsiTheme="minorHAnsi" w:cstheme="minorBidi"/>
            <w:sz w:val="22"/>
            <w:szCs w:val="22"/>
            <w:lang w:eastAsia="en-GB"/>
          </w:rPr>
          <w:tab/>
        </w:r>
        <w:r>
          <w:t>Industrial Control</w:t>
        </w:r>
        <w:r>
          <w:tab/>
        </w:r>
        <w:r>
          <w:fldChar w:fldCharType="begin"/>
        </w:r>
        <w:r>
          <w:instrText xml:space="preserve"> PAGEREF _Toc443316485 \h </w:instrText>
        </w:r>
      </w:ins>
      <w:r>
        <w:fldChar w:fldCharType="separate"/>
      </w:r>
      <w:ins w:id="183" w:author="Li, Alice, Vodafone Group" w:date="2016-02-15T16:18:00Z">
        <w:r>
          <w:t>25</w:t>
        </w:r>
        <w:r>
          <w:fldChar w:fldCharType="end"/>
        </w:r>
      </w:ins>
    </w:p>
    <w:p w:rsidR="00725856" w:rsidRDefault="00725856">
      <w:pPr>
        <w:pStyle w:val="TOC3"/>
        <w:rPr>
          <w:ins w:id="184" w:author="Li, Alice, Vodafone Group" w:date="2016-02-15T16:18:00Z"/>
          <w:rFonts w:asciiTheme="minorHAnsi" w:eastAsiaTheme="minorEastAsia" w:hAnsiTheme="minorHAnsi" w:cstheme="minorBidi"/>
          <w:sz w:val="22"/>
          <w:szCs w:val="22"/>
          <w:lang w:eastAsia="en-GB"/>
        </w:rPr>
      </w:pPr>
      <w:ins w:id="185" w:author="Li, Alice, Vodafone Group" w:date="2016-02-15T16:18:00Z">
        <w:r>
          <w:t>5.13.1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_Toc443316486 \h </w:instrText>
        </w:r>
      </w:ins>
      <w:r>
        <w:fldChar w:fldCharType="separate"/>
      </w:r>
      <w:ins w:id="186" w:author="Li, Alice, Vodafone Group" w:date="2016-02-15T16:18:00Z">
        <w:r>
          <w:t>25</w:t>
        </w:r>
        <w:r>
          <w:fldChar w:fldCharType="end"/>
        </w:r>
      </w:ins>
    </w:p>
    <w:p w:rsidR="00725856" w:rsidRDefault="00725856">
      <w:pPr>
        <w:pStyle w:val="TOC3"/>
        <w:rPr>
          <w:ins w:id="187" w:author="Li, Alice, Vodafone Group" w:date="2016-02-15T16:18:00Z"/>
          <w:rFonts w:asciiTheme="minorHAnsi" w:eastAsiaTheme="minorEastAsia" w:hAnsiTheme="minorHAnsi" w:cstheme="minorBidi"/>
          <w:sz w:val="22"/>
          <w:szCs w:val="22"/>
          <w:lang w:eastAsia="en-GB"/>
        </w:rPr>
      </w:pPr>
      <w:ins w:id="188" w:author="Li, Alice, Vodafone Group" w:date="2016-02-15T16:18:00Z">
        <w:r>
          <w:t>5.13.2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_Toc443316487 \h </w:instrText>
        </w:r>
      </w:ins>
      <w:r>
        <w:fldChar w:fldCharType="separate"/>
      </w:r>
      <w:ins w:id="189" w:author="Li, Alice, Vodafone Group" w:date="2016-02-15T16:18:00Z">
        <w:r>
          <w:t>25</w:t>
        </w:r>
        <w:r>
          <w:fldChar w:fldCharType="end"/>
        </w:r>
      </w:ins>
    </w:p>
    <w:p w:rsidR="00725856" w:rsidRDefault="00725856">
      <w:pPr>
        <w:pStyle w:val="TOC3"/>
        <w:rPr>
          <w:ins w:id="190" w:author="Li, Alice, Vodafone Group" w:date="2016-02-15T16:18:00Z"/>
          <w:rFonts w:asciiTheme="minorHAnsi" w:eastAsiaTheme="minorEastAsia" w:hAnsiTheme="minorHAnsi" w:cstheme="minorBidi"/>
          <w:sz w:val="22"/>
          <w:szCs w:val="22"/>
          <w:lang w:eastAsia="en-GB"/>
        </w:rPr>
      </w:pPr>
      <w:ins w:id="191" w:author="Li, Alice, Vodafone Group" w:date="2016-02-15T16:18:00Z">
        <w:r>
          <w:t>5.13.3</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_Toc443316488 \h </w:instrText>
        </w:r>
      </w:ins>
      <w:r>
        <w:fldChar w:fldCharType="separate"/>
      </w:r>
      <w:ins w:id="192" w:author="Li, Alice, Vodafone Group" w:date="2016-02-15T16:18:00Z">
        <w:r>
          <w:t>25</w:t>
        </w:r>
        <w:r>
          <w:fldChar w:fldCharType="end"/>
        </w:r>
      </w:ins>
    </w:p>
    <w:p w:rsidR="00725856" w:rsidRDefault="00725856">
      <w:pPr>
        <w:pStyle w:val="TOC2"/>
        <w:rPr>
          <w:ins w:id="193" w:author="Li, Alice, Vodafone Group" w:date="2016-02-15T16:18:00Z"/>
          <w:rFonts w:asciiTheme="minorHAnsi" w:eastAsiaTheme="minorEastAsia" w:hAnsiTheme="minorHAnsi" w:cstheme="minorBidi"/>
          <w:sz w:val="22"/>
          <w:szCs w:val="22"/>
          <w:lang w:eastAsia="en-GB"/>
        </w:rPr>
      </w:pPr>
      <w:ins w:id="194" w:author="Li, Alice, Vodafone Group" w:date="2016-02-15T16:18:00Z">
        <w:r>
          <w:t>5.14</w:t>
        </w:r>
        <w:r>
          <w:rPr>
            <w:rFonts w:asciiTheme="minorHAnsi" w:eastAsiaTheme="minorEastAsia" w:hAnsiTheme="minorHAnsi" w:cstheme="minorBidi"/>
            <w:sz w:val="22"/>
            <w:szCs w:val="22"/>
            <w:lang w:eastAsia="en-GB"/>
          </w:rPr>
          <w:tab/>
        </w:r>
        <w:r>
          <w:t>Tactile Internet</w:t>
        </w:r>
        <w:r>
          <w:tab/>
        </w:r>
        <w:r>
          <w:fldChar w:fldCharType="begin"/>
        </w:r>
        <w:r>
          <w:instrText xml:space="preserve"> PAGEREF _Toc443316489 \h </w:instrText>
        </w:r>
      </w:ins>
      <w:r>
        <w:fldChar w:fldCharType="separate"/>
      </w:r>
      <w:ins w:id="195" w:author="Li, Alice, Vodafone Group" w:date="2016-02-15T16:18:00Z">
        <w:r>
          <w:t>26</w:t>
        </w:r>
        <w:r>
          <w:fldChar w:fldCharType="end"/>
        </w:r>
      </w:ins>
    </w:p>
    <w:p w:rsidR="00725856" w:rsidRDefault="00725856">
      <w:pPr>
        <w:pStyle w:val="TOC3"/>
        <w:rPr>
          <w:ins w:id="196" w:author="Li, Alice, Vodafone Group" w:date="2016-02-15T16:18:00Z"/>
          <w:rFonts w:asciiTheme="minorHAnsi" w:eastAsiaTheme="minorEastAsia" w:hAnsiTheme="minorHAnsi" w:cstheme="minorBidi"/>
          <w:sz w:val="22"/>
          <w:szCs w:val="22"/>
          <w:lang w:eastAsia="en-GB"/>
        </w:rPr>
      </w:pPr>
      <w:ins w:id="197" w:author="Li, Alice, Vodafone Group" w:date="2016-02-15T16:18:00Z">
        <w:r>
          <w:t>5.14.1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_Toc443316490 \h </w:instrText>
        </w:r>
      </w:ins>
      <w:r>
        <w:fldChar w:fldCharType="separate"/>
      </w:r>
      <w:ins w:id="198" w:author="Li, Alice, Vodafone Group" w:date="2016-02-15T16:18:00Z">
        <w:r>
          <w:t>26</w:t>
        </w:r>
        <w:r>
          <w:fldChar w:fldCharType="end"/>
        </w:r>
      </w:ins>
    </w:p>
    <w:p w:rsidR="00725856" w:rsidRDefault="00725856">
      <w:pPr>
        <w:pStyle w:val="TOC3"/>
        <w:rPr>
          <w:ins w:id="199" w:author="Li, Alice, Vodafone Group" w:date="2016-02-15T16:18:00Z"/>
          <w:rFonts w:asciiTheme="minorHAnsi" w:eastAsiaTheme="minorEastAsia" w:hAnsiTheme="minorHAnsi" w:cstheme="minorBidi"/>
          <w:sz w:val="22"/>
          <w:szCs w:val="22"/>
          <w:lang w:eastAsia="en-GB"/>
        </w:rPr>
      </w:pPr>
      <w:ins w:id="200" w:author="Li, Alice, Vodafone Group" w:date="2016-02-15T16:18:00Z">
        <w:r>
          <w:t>5.14.2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_Toc443316491 \h </w:instrText>
        </w:r>
      </w:ins>
      <w:r>
        <w:fldChar w:fldCharType="separate"/>
      </w:r>
      <w:ins w:id="201" w:author="Li, Alice, Vodafone Group" w:date="2016-02-15T16:18:00Z">
        <w:r>
          <w:t>26</w:t>
        </w:r>
        <w:r>
          <w:fldChar w:fldCharType="end"/>
        </w:r>
      </w:ins>
    </w:p>
    <w:p w:rsidR="00725856" w:rsidRDefault="00725856">
      <w:pPr>
        <w:pStyle w:val="TOC3"/>
        <w:rPr>
          <w:ins w:id="202" w:author="Li, Alice, Vodafone Group" w:date="2016-02-15T16:18:00Z"/>
          <w:rFonts w:asciiTheme="minorHAnsi" w:eastAsiaTheme="minorEastAsia" w:hAnsiTheme="minorHAnsi" w:cstheme="minorBidi"/>
          <w:sz w:val="22"/>
          <w:szCs w:val="22"/>
          <w:lang w:eastAsia="en-GB"/>
        </w:rPr>
      </w:pPr>
      <w:ins w:id="203" w:author="Li, Alice, Vodafone Group" w:date="2016-02-15T16:18:00Z">
        <w:r>
          <w:t>5.14.3</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_Toc443316492 \h </w:instrText>
        </w:r>
      </w:ins>
      <w:r>
        <w:fldChar w:fldCharType="separate"/>
      </w:r>
      <w:ins w:id="204" w:author="Li, Alice, Vodafone Group" w:date="2016-02-15T16:18:00Z">
        <w:r>
          <w:t>26</w:t>
        </w:r>
        <w:r>
          <w:fldChar w:fldCharType="end"/>
        </w:r>
      </w:ins>
    </w:p>
    <w:p w:rsidR="00725856" w:rsidRDefault="00725856">
      <w:pPr>
        <w:pStyle w:val="TOC2"/>
        <w:rPr>
          <w:ins w:id="205" w:author="Li, Alice, Vodafone Group" w:date="2016-02-15T16:18:00Z"/>
          <w:rFonts w:asciiTheme="minorHAnsi" w:eastAsiaTheme="minorEastAsia" w:hAnsiTheme="minorHAnsi" w:cstheme="minorBidi"/>
          <w:sz w:val="22"/>
          <w:szCs w:val="22"/>
          <w:lang w:eastAsia="en-GB"/>
        </w:rPr>
      </w:pPr>
      <w:ins w:id="206" w:author="Li, Alice, Vodafone Group" w:date="2016-02-15T16:18:00Z">
        <w:r>
          <w:t>5.15</w:t>
        </w:r>
        <w:r>
          <w:rPr>
            <w:rFonts w:asciiTheme="minorHAnsi" w:eastAsiaTheme="minorEastAsia" w:hAnsiTheme="minorHAnsi" w:cstheme="minorBidi"/>
            <w:sz w:val="22"/>
            <w:szCs w:val="22"/>
            <w:lang w:eastAsia="en-GB"/>
          </w:rPr>
          <w:tab/>
        </w:r>
        <w:r w:rsidRPr="00D76B6D">
          <w:rPr>
            <w:rFonts w:eastAsia="SimSun"/>
            <w:lang w:eastAsia="zh-CN"/>
          </w:rPr>
          <w:t>Localized real-time control</w:t>
        </w:r>
        <w:r>
          <w:tab/>
        </w:r>
        <w:r>
          <w:fldChar w:fldCharType="begin"/>
        </w:r>
        <w:r>
          <w:instrText xml:space="preserve"> PAGEREF _Toc443316493 \h </w:instrText>
        </w:r>
      </w:ins>
      <w:r>
        <w:fldChar w:fldCharType="separate"/>
      </w:r>
      <w:ins w:id="207" w:author="Li, Alice, Vodafone Group" w:date="2016-02-15T16:18:00Z">
        <w:r>
          <w:t>26</w:t>
        </w:r>
        <w:r>
          <w:fldChar w:fldCharType="end"/>
        </w:r>
      </w:ins>
    </w:p>
    <w:p w:rsidR="00725856" w:rsidRDefault="00725856">
      <w:pPr>
        <w:pStyle w:val="TOC3"/>
        <w:rPr>
          <w:ins w:id="208" w:author="Li, Alice, Vodafone Group" w:date="2016-02-15T16:18:00Z"/>
          <w:rFonts w:asciiTheme="minorHAnsi" w:eastAsiaTheme="minorEastAsia" w:hAnsiTheme="minorHAnsi" w:cstheme="minorBidi"/>
          <w:sz w:val="22"/>
          <w:szCs w:val="22"/>
          <w:lang w:eastAsia="en-GB"/>
        </w:rPr>
      </w:pPr>
      <w:ins w:id="209" w:author="Li, Alice, Vodafone Group" w:date="2016-02-15T16:18:00Z">
        <w:r>
          <w:t>5.15.1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_Toc443316494 \h </w:instrText>
        </w:r>
      </w:ins>
      <w:r>
        <w:fldChar w:fldCharType="separate"/>
      </w:r>
      <w:ins w:id="210" w:author="Li, Alice, Vodafone Group" w:date="2016-02-15T16:18:00Z">
        <w:r>
          <w:t>26</w:t>
        </w:r>
        <w:r>
          <w:fldChar w:fldCharType="end"/>
        </w:r>
      </w:ins>
    </w:p>
    <w:p w:rsidR="00725856" w:rsidRDefault="00725856">
      <w:pPr>
        <w:pStyle w:val="TOC3"/>
        <w:rPr>
          <w:ins w:id="211" w:author="Li, Alice, Vodafone Group" w:date="2016-02-15T16:18:00Z"/>
          <w:rFonts w:asciiTheme="minorHAnsi" w:eastAsiaTheme="minorEastAsia" w:hAnsiTheme="minorHAnsi" w:cstheme="minorBidi"/>
          <w:sz w:val="22"/>
          <w:szCs w:val="22"/>
          <w:lang w:eastAsia="en-GB"/>
        </w:rPr>
      </w:pPr>
      <w:ins w:id="212" w:author="Li, Alice, Vodafone Group" w:date="2016-02-15T16:18:00Z">
        <w:r>
          <w:t>5.15.2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_Toc443316495 \h </w:instrText>
        </w:r>
      </w:ins>
      <w:r>
        <w:fldChar w:fldCharType="separate"/>
      </w:r>
      <w:ins w:id="213" w:author="Li, Alice, Vodafone Group" w:date="2016-02-15T16:18:00Z">
        <w:r>
          <w:t>27</w:t>
        </w:r>
        <w:r>
          <w:fldChar w:fldCharType="end"/>
        </w:r>
      </w:ins>
    </w:p>
    <w:p w:rsidR="00725856" w:rsidRDefault="00725856">
      <w:pPr>
        <w:pStyle w:val="TOC3"/>
        <w:rPr>
          <w:ins w:id="214" w:author="Li, Alice, Vodafone Group" w:date="2016-02-15T16:18:00Z"/>
          <w:rFonts w:asciiTheme="minorHAnsi" w:eastAsiaTheme="minorEastAsia" w:hAnsiTheme="minorHAnsi" w:cstheme="minorBidi"/>
          <w:sz w:val="22"/>
          <w:szCs w:val="22"/>
          <w:lang w:eastAsia="en-GB"/>
        </w:rPr>
      </w:pPr>
      <w:ins w:id="215" w:author="Li, Alice, Vodafone Group" w:date="2016-02-15T16:18:00Z">
        <w:r>
          <w:t>5.15.3</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_Toc443316496 \h </w:instrText>
        </w:r>
      </w:ins>
      <w:r>
        <w:fldChar w:fldCharType="separate"/>
      </w:r>
      <w:ins w:id="216" w:author="Li, Alice, Vodafone Group" w:date="2016-02-15T16:18:00Z">
        <w:r>
          <w:t>27</w:t>
        </w:r>
        <w:r>
          <w:fldChar w:fldCharType="end"/>
        </w:r>
      </w:ins>
    </w:p>
    <w:p w:rsidR="00725856" w:rsidRDefault="00725856">
      <w:pPr>
        <w:pStyle w:val="TOC2"/>
        <w:rPr>
          <w:ins w:id="217" w:author="Li, Alice, Vodafone Group" w:date="2016-02-15T16:18:00Z"/>
          <w:rFonts w:asciiTheme="minorHAnsi" w:eastAsiaTheme="minorEastAsia" w:hAnsiTheme="minorHAnsi" w:cstheme="minorBidi"/>
          <w:sz w:val="22"/>
          <w:szCs w:val="22"/>
          <w:lang w:eastAsia="en-GB"/>
        </w:rPr>
      </w:pPr>
      <w:ins w:id="218" w:author="Li, Alice, Vodafone Group" w:date="2016-02-15T16:18:00Z">
        <w:r>
          <w:t>5.16</w:t>
        </w:r>
        <w:r>
          <w:rPr>
            <w:rFonts w:asciiTheme="minorHAnsi" w:eastAsiaTheme="minorEastAsia" w:hAnsiTheme="minorHAnsi" w:cstheme="minorBidi"/>
            <w:sz w:val="22"/>
            <w:szCs w:val="22"/>
            <w:lang w:eastAsia="en-GB"/>
          </w:rPr>
          <w:tab/>
        </w:r>
        <w:r>
          <w:t>Coexistence with legacy systems</w:t>
        </w:r>
        <w:r>
          <w:tab/>
        </w:r>
        <w:r>
          <w:fldChar w:fldCharType="begin"/>
        </w:r>
        <w:r>
          <w:instrText xml:space="preserve"> PAGEREF _Toc443316497 \h </w:instrText>
        </w:r>
      </w:ins>
      <w:r>
        <w:fldChar w:fldCharType="separate"/>
      </w:r>
      <w:ins w:id="219" w:author="Li, Alice, Vodafone Group" w:date="2016-02-15T16:18:00Z">
        <w:r>
          <w:t>27</w:t>
        </w:r>
        <w:r>
          <w:fldChar w:fldCharType="end"/>
        </w:r>
      </w:ins>
    </w:p>
    <w:p w:rsidR="00725856" w:rsidRDefault="00725856">
      <w:pPr>
        <w:pStyle w:val="TOC3"/>
        <w:rPr>
          <w:ins w:id="220" w:author="Li, Alice, Vodafone Group" w:date="2016-02-15T16:18:00Z"/>
          <w:rFonts w:asciiTheme="minorHAnsi" w:eastAsiaTheme="minorEastAsia" w:hAnsiTheme="minorHAnsi" w:cstheme="minorBidi"/>
          <w:sz w:val="22"/>
          <w:szCs w:val="22"/>
          <w:lang w:eastAsia="en-GB"/>
        </w:rPr>
      </w:pPr>
      <w:ins w:id="221" w:author="Li, Alice, Vodafone Group" w:date="2016-02-15T16:18:00Z">
        <w:r>
          <w:t>5.16.1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_Toc443316498 \h </w:instrText>
        </w:r>
      </w:ins>
      <w:r>
        <w:fldChar w:fldCharType="separate"/>
      </w:r>
      <w:ins w:id="222" w:author="Li, Alice, Vodafone Group" w:date="2016-02-15T16:18:00Z">
        <w:r>
          <w:t>27</w:t>
        </w:r>
        <w:r>
          <w:fldChar w:fldCharType="end"/>
        </w:r>
      </w:ins>
    </w:p>
    <w:p w:rsidR="00725856" w:rsidRDefault="00725856">
      <w:pPr>
        <w:pStyle w:val="TOC3"/>
        <w:rPr>
          <w:ins w:id="223" w:author="Li, Alice, Vodafone Group" w:date="2016-02-15T16:18:00Z"/>
          <w:rFonts w:asciiTheme="minorHAnsi" w:eastAsiaTheme="minorEastAsia" w:hAnsiTheme="minorHAnsi" w:cstheme="minorBidi"/>
          <w:sz w:val="22"/>
          <w:szCs w:val="22"/>
          <w:lang w:eastAsia="en-GB"/>
        </w:rPr>
      </w:pPr>
      <w:ins w:id="224" w:author="Li, Alice, Vodafone Group" w:date="2016-02-15T16:18:00Z">
        <w:r>
          <w:t>5.16.2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_Toc443316499 \h </w:instrText>
        </w:r>
      </w:ins>
      <w:r>
        <w:fldChar w:fldCharType="separate"/>
      </w:r>
      <w:ins w:id="225" w:author="Li, Alice, Vodafone Group" w:date="2016-02-15T16:18:00Z">
        <w:r>
          <w:t>27</w:t>
        </w:r>
        <w:r>
          <w:fldChar w:fldCharType="end"/>
        </w:r>
      </w:ins>
    </w:p>
    <w:p w:rsidR="00725856" w:rsidRDefault="00725856">
      <w:pPr>
        <w:pStyle w:val="TOC4"/>
        <w:rPr>
          <w:ins w:id="226" w:author="Li, Alice, Vodafone Group" w:date="2016-02-15T16:18:00Z"/>
          <w:rFonts w:asciiTheme="minorHAnsi" w:eastAsiaTheme="minorEastAsia" w:hAnsiTheme="minorHAnsi" w:cstheme="minorBidi"/>
          <w:sz w:val="22"/>
          <w:szCs w:val="22"/>
          <w:lang w:eastAsia="en-GB"/>
        </w:rPr>
      </w:pPr>
      <w:ins w:id="227" w:author="Li, Alice, Vodafone Group" w:date="2016-02-15T16:18:00Z">
        <w:r>
          <w:t>5.16.2.1</w:t>
        </w:r>
        <w:r>
          <w:rPr>
            <w:rFonts w:asciiTheme="minorHAnsi" w:eastAsiaTheme="minorEastAsia" w:hAnsiTheme="minorHAnsi" w:cstheme="minorBidi"/>
            <w:sz w:val="22"/>
            <w:szCs w:val="22"/>
            <w:lang w:eastAsia="en-GB"/>
          </w:rPr>
          <w:tab/>
        </w:r>
        <w:r w:rsidRPr="00D76B6D">
          <w:rPr>
            <w:rFonts w:eastAsia="MS Mincho"/>
          </w:rPr>
          <w:t>Interworking with &lt;5G&gt; systems</w:t>
        </w:r>
        <w:r>
          <w:tab/>
        </w:r>
        <w:r>
          <w:fldChar w:fldCharType="begin"/>
        </w:r>
        <w:r>
          <w:instrText xml:space="preserve"> PAGEREF _Toc443316500 \h </w:instrText>
        </w:r>
      </w:ins>
      <w:r>
        <w:fldChar w:fldCharType="separate"/>
      </w:r>
      <w:ins w:id="228" w:author="Li, Alice, Vodafone Group" w:date="2016-02-15T16:18:00Z">
        <w:r>
          <w:t>27</w:t>
        </w:r>
        <w:r>
          <w:fldChar w:fldCharType="end"/>
        </w:r>
      </w:ins>
    </w:p>
    <w:p w:rsidR="00725856" w:rsidRDefault="00725856">
      <w:pPr>
        <w:pStyle w:val="TOC4"/>
        <w:rPr>
          <w:ins w:id="229" w:author="Li, Alice, Vodafone Group" w:date="2016-02-15T16:18:00Z"/>
          <w:rFonts w:asciiTheme="minorHAnsi" w:eastAsiaTheme="minorEastAsia" w:hAnsiTheme="minorHAnsi" w:cstheme="minorBidi"/>
          <w:sz w:val="22"/>
          <w:szCs w:val="22"/>
          <w:lang w:eastAsia="en-GB"/>
        </w:rPr>
      </w:pPr>
      <w:ins w:id="230" w:author="Li, Alice, Vodafone Group" w:date="2016-02-15T16:18:00Z">
        <w:r>
          <w:t>5.16.2.2</w:t>
        </w:r>
        <w:r>
          <w:rPr>
            <w:rFonts w:asciiTheme="minorHAnsi" w:eastAsiaTheme="minorEastAsia" w:hAnsiTheme="minorHAnsi" w:cstheme="minorBidi"/>
            <w:sz w:val="22"/>
            <w:szCs w:val="22"/>
            <w:lang w:eastAsia="en-GB"/>
          </w:rPr>
          <w:tab/>
        </w:r>
        <w:r w:rsidRPr="00D76B6D">
          <w:rPr>
            <w:rFonts w:eastAsia="MS Mincho"/>
          </w:rPr>
          <w:t>Interworking with existing generations systems</w:t>
        </w:r>
        <w:r>
          <w:tab/>
        </w:r>
        <w:r>
          <w:fldChar w:fldCharType="begin"/>
        </w:r>
        <w:r>
          <w:instrText xml:space="preserve"> PAGEREF _Toc443316501 \h </w:instrText>
        </w:r>
      </w:ins>
      <w:r>
        <w:fldChar w:fldCharType="separate"/>
      </w:r>
      <w:ins w:id="231" w:author="Li, Alice, Vodafone Group" w:date="2016-02-15T16:18:00Z">
        <w:r>
          <w:t>27</w:t>
        </w:r>
        <w:r>
          <w:fldChar w:fldCharType="end"/>
        </w:r>
      </w:ins>
    </w:p>
    <w:p w:rsidR="00725856" w:rsidRDefault="00725856">
      <w:pPr>
        <w:pStyle w:val="TOC4"/>
        <w:rPr>
          <w:ins w:id="232" w:author="Li, Alice, Vodafone Group" w:date="2016-02-15T16:18:00Z"/>
          <w:rFonts w:asciiTheme="minorHAnsi" w:eastAsiaTheme="minorEastAsia" w:hAnsiTheme="minorHAnsi" w:cstheme="minorBidi"/>
          <w:sz w:val="22"/>
          <w:szCs w:val="22"/>
          <w:lang w:eastAsia="en-GB"/>
        </w:rPr>
      </w:pPr>
      <w:ins w:id="233" w:author="Li, Alice, Vodafone Group" w:date="2016-02-15T16:18:00Z">
        <w:r>
          <w:t>5.16.2.3</w:t>
        </w:r>
        <w:r>
          <w:rPr>
            <w:rFonts w:asciiTheme="minorHAnsi" w:eastAsiaTheme="minorEastAsia" w:hAnsiTheme="minorHAnsi" w:cstheme="minorBidi"/>
            <w:sz w:val="22"/>
            <w:szCs w:val="22"/>
            <w:lang w:eastAsia="en-GB"/>
          </w:rPr>
          <w:tab/>
        </w:r>
        <w:r>
          <w:t>Security</w:t>
        </w:r>
        <w:r>
          <w:tab/>
        </w:r>
        <w:r>
          <w:fldChar w:fldCharType="begin"/>
        </w:r>
        <w:r>
          <w:instrText xml:space="preserve"> PAGEREF _Toc443316502 \h </w:instrText>
        </w:r>
      </w:ins>
      <w:r>
        <w:fldChar w:fldCharType="separate"/>
      </w:r>
      <w:ins w:id="234" w:author="Li, Alice, Vodafone Group" w:date="2016-02-15T16:18:00Z">
        <w:r>
          <w:t>27</w:t>
        </w:r>
        <w:r>
          <w:fldChar w:fldCharType="end"/>
        </w:r>
      </w:ins>
    </w:p>
    <w:p w:rsidR="00725856" w:rsidRDefault="00725856">
      <w:pPr>
        <w:pStyle w:val="TOC3"/>
        <w:rPr>
          <w:ins w:id="235" w:author="Li, Alice, Vodafone Group" w:date="2016-02-15T16:18:00Z"/>
          <w:rFonts w:asciiTheme="minorHAnsi" w:eastAsiaTheme="minorEastAsia" w:hAnsiTheme="minorHAnsi" w:cstheme="minorBidi"/>
          <w:sz w:val="22"/>
          <w:szCs w:val="22"/>
          <w:lang w:eastAsia="en-GB"/>
        </w:rPr>
      </w:pPr>
      <w:ins w:id="236" w:author="Li, Alice, Vodafone Group" w:date="2016-02-15T16:18:00Z">
        <w:r>
          <w:t>5.16.3</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_Toc443316503 \h </w:instrText>
        </w:r>
      </w:ins>
      <w:r>
        <w:fldChar w:fldCharType="separate"/>
      </w:r>
      <w:ins w:id="237" w:author="Li, Alice, Vodafone Group" w:date="2016-02-15T16:18:00Z">
        <w:r>
          <w:t>27</w:t>
        </w:r>
        <w:r>
          <w:fldChar w:fldCharType="end"/>
        </w:r>
      </w:ins>
    </w:p>
    <w:p w:rsidR="00725856" w:rsidRDefault="00725856">
      <w:pPr>
        <w:pStyle w:val="TOC4"/>
        <w:rPr>
          <w:ins w:id="238" w:author="Li, Alice, Vodafone Group" w:date="2016-02-15T16:18:00Z"/>
          <w:rFonts w:asciiTheme="minorHAnsi" w:eastAsiaTheme="minorEastAsia" w:hAnsiTheme="minorHAnsi" w:cstheme="minorBidi"/>
          <w:sz w:val="22"/>
          <w:szCs w:val="22"/>
          <w:lang w:eastAsia="en-GB"/>
        </w:rPr>
      </w:pPr>
      <w:ins w:id="239" w:author="Li, Alice, Vodafone Group" w:date="2016-02-15T16:18:00Z">
        <w:r>
          <w:t>5.16.3.1</w:t>
        </w:r>
        <w:r>
          <w:rPr>
            <w:rFonts w:asciiTheme="minorHAnsi" w:eastAsiaTheme="minorEastAsia" w:hAnsiTheme="minorHAnsi" w:cstheme="minorBidi"/>
            <w:sz w:val="22"/>
            <w:szCs w:val="22"/>
            <w:lang w:eastAsia="en-GB"/>
          </w:rPr>
          <w:tab/>
        </w:r>
        <w:r w:rsidRPr="00D76B6D">
          <w:rPr>
            <w:rFonts w:eastAsia="MS Mincho"/>
          </w:rPr>
          <w:t>Interworking with existing generations systems</w:t>
        </w:r>
        <w:r>
          <w:tab/>
        </w:r>
        <w:r>
          <w:fldChar w:fldCharType="begin"/>
        </w:r>
        <w:r>
          <w:instrText xml:space="preserve"> PAGEREF _Toc443316504 \h </w:instrText>
        </w:r>
      </w:ins>
      <w:r>
        <w:fldChar w:fldCharType="separate"/>
      </w:r>
      <w:ins w:id="240" w:author="Li, Alice, Vodafone Group" w:date="2016-02-15T16:18:00Z">
        <w:r>
          <w:t>27</w:t>
        </w:r>
        <w:r>
          <w:fldChar w:fldCharType="end"/>
        </w:r>
      </w:ins>
    </w:p>
    <w:p w:rsidR="00725856" w:rsidRDefault="00725856">
      <w:pPr>
        <w:pStyle w:val="TOC2"/>
        <w:rPr>
          <w:ins w:id="241" w:author="Li, Alice, Vodafone Group" w:date="2016-02-15T16:18:00Z"/>
          <w:rFonts w:asciiTheme="minorHAnsi" w:eastAsiaTheme="minorEastAsia" w:hAnsiTheme="minorHAnsi" w:cstheme="minorBidi"/>
          <w:sz w:val="22"/>
          <w:szCs w:val="22"/>
          <w:lang w:eastAsia="en-GB"/>
        </w:rPr>
      </w:pPr>
      <w:ins w:id="242" w:author="Li, Alice, Vodafone Group" w:date="2016-02-15T16:18:00Z">
        <w:r>
          <w:t>5.17</w:t>
        </w:r>
        <w:r>
          <w:rPr>
            <w:rFonts w:asciiTheme="minorHAnsi" w:eastAsiaTheme="minorEastAsia" w:hAnsiTheme="minorHAnsi" w:cstheme="minorBidi"/>
            <w:sz w:val="22"/>
            <w:szCs w:val="22"/>
            <w:lang w:eastAsia="en-GB"/>
          </w:rPr>
          <w:tab/>
        </w:r>
        <w:r>
          <w:t>Extreme real-time communications and the tactile internet</w:t>
        </w:r>
        <w:r>
          <w:tab/>
        </w:r>
        <w:r>
          <w:fldChar w:fldCharType="begin"/>
        </w:r>
        <w:r>
          <w:instrText xml:space="preserve"> PAGEREF _Toc443316505 \h </w:instrText>
        </w:r>
      </w:ins>
      <w:r>
        <w:fldChar w:fldCharType="separate"/>
      </w:r>
      <w:ins w:id="243" w:author="Li, Alice, Vodafone Group" w:date="2016-02-15T16:18:00Z">
        <w:r>
          <w:t>27</w:t>
        </w:r>
        <w:r>
          <w:fldChar w:fldCharType="end"/>
        </w:r>
      </w:ins>
    </w:p>
    <w:p w:rsidR="00725856" w:rsidRDefault="00725856">
      <w:pPr>
        <w:pStyle w:val="TOC3"/>
        <w:rPr>
          <w:ins w:id="244" w:author="Li, Alice, Vodafone Group" w:date="2016-02-15T16:18:00Z"/>
          <w:rFonts w:asciiTheme="minorHAnsi" w:eastAsiaTheme="minorEastAsia" w:hAnsiTheme="minorHAnsi" w:cstheme="minorBidi"/>
          <w:sz w:val="22"/>
          <w:szCs w:val="22"/>
          <w:lang w:eastAsia="en-GB"/>
        </w:rPr>
      </w:pPr>
      <w:ins w:id="245" w:author="Li, Alice, Vodafone Group" w:date="2016-02-15T16:18:00Z">
        <w:r>
          <w:t>5.17.1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_Toc443316506 \h </w:instrText>
        </w:r>
      </w:ins>
      <w:r>
        <w:fldChar w:fldCharType="separate"/>
      </w:r>
      <w:ins w:id="246" w:author="Li, Alice, Vodafone Group" w:date="2016-02-15T16:18:00Z">
        <w:r>
          <w:t>27</w:t>
        </w:r>
        <w:r>
          <w:fldChar w:fldCharType="end"/>
        </w:r>
      </w:ins>
    </w:p>
    <w:p w:rsidR="00725856" w:rsidRDefault="00725856">
      <w:pPr>
        <w:pStyle w:val="TOC3"/>
        <w:rPr>
          <w:ins w:id="247" w:author="Li, Alice, Vodafone Group" w:date="2016-02-15T16:18:00Z"/>
          <w:rFonts w:asciiTheme="minorHAnsi" w:eastAsiaTheme="minorEastAsia" w:hAnsiTheme="minorHAnsi" w:cstheme="minorBidi"/>
          <w:sz w:val="22"/>
          <w:szCs w:val="22"/>
          <w:lang w:eastAsia="en-GB"/>
        </w:rPr>
      </w:pPr>
      <w:ins w:id="248" w:author="Li, Alice, Vodafone Group" w:date="2016-02-15T16:18:00Z">
        <w:r>
          <w:t>5.17.2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_Toc443316507 \h </w:instrText>
        </w:r>
      </w:ins>
      <w:r>
        <w:fldChar w:fldCharType="separate"/>
      </w:r>
      <w:ins w:id="249" w:author="Li, Alice, Vodafone Group" w:date="2016-02-15T16:18:00Z">
        <w:r>
          <w:t>28</w:t>
        </w:r>
        <w:r>
          <w:fldChar w:fldCharType="end"/>
        </w:r>
      </w:ins>
    </w:p>
    <w:p w:rsidR="00725856" w:rsidRDefault="00725856">
      <w:pPr>
        <w:pStyle w:val="TOC3"/>
        <w:rPr>
          <w:ins w:id="250" w:author="Li, Alice, Vodafone Group" w:date="2016-02-15T16:18:00Z"/>
          <w:rFonts w:asciiTheme="minorHAnsi" w:eastAsiaTheme="minorEastAsia" w:hAnsiTheme="minorHAnsi" w:cstheme="minorBidi"/>
          <w:sz w:val="22"/>
          <w:szCs w:val="22"/>
          <w:lang w:eastAsia="en-GB"/>
        </w:rPr>
      </w:pPr>
      <w:ins w:id="251" w:author="Li, Alice, Vodafone Group" w:date="2016-02-15T16:18:00Z">
        <w:r>
          <w:t>5.17.3</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_Toc443316508 \h </w:instrText>
        </w:r>
      </w:ins>
      <w:r>
        <w:fldChar w:fldCharType="separate"/>
      </w:r>
      <w:ins w:id="252" w:author="Li, Alice, Vodafone Group" w:date="2016-02-15T16:18:00Z">
        <w:r>
          <w:t>28</w:t>
        </w:r>
        <w:r>
          <w:fldChar w:fldCharType="end"/>
        </w:r>
      </w:ins>
    </w:p>
    <w:p w:rsidR="00725856" w:rsidRDefault="00725856">
      <w:pPr>
        <w:pStyle w:val="TOC2"/>
        <w:rPr>
          <w:ins w:id="253" w:author="Li, Alice, Vodafone Group" w:date="2016-02-15T16:18:00Z"/>
          <w:rFonts w:asciiTheme="minorHAnsi" w:eastAsiaTheme="minorEastAsia" w:hAnsiTheme="minorHAnsi" w:cstheme="minorBidi"/>
          <w:sz w:val="22"/>
          <w:szCs w:val="22"/>
          <w:lang w:eastAsia="en-GB"/>
        </w:rPr>
      </w:pPr>
      <w:ins w:id="254" w:author="Li, Alice, Vodafone Group" w:date="2016-02-15T16:18:00Z">
        <w:r>
          <w:t>5.18</w:t>
        </w:r>
        <w:r>
          <w:rPr>
            <w:rFonts w:asciiTheme="minorHAnsi" w:eastAsiaTheme="minorEastAsia" w:hAnsiTheme="minorHAnsi" w:cstheme="minorBidi"/>
            <w:sz w:val="22"/>
            <w:szCs w:val="22"/>
            <w:lang w:eastAsia="en-GB"/>
          </w:rPr>
          <w:tab/>
        </w:r>
        <w:r w:rsidRPr="00D76B6D">
          <w:rPr>
            <w:rFonts w:eastAsia="SimSun"/>
          </w:rPr>
          <w:t>Remote Control</w:t>
        </w:r>
        <w:r>
          <w:tab/>
        </w:r>
        <w:r>
          <w:fldChar w:fldCharType="begin"/>
        </w:r>
        <w:r>
          <w:instrText xml:space="preserve"> PAGEREF _Toc443316509 \h </w:instrText>
        </w:r>
      </w:ins>
      <w:r>
        <w:fldChar w:fldCharType="separate"/>
      </w:r>
      <w:ins w:id="255" w:author="Li, Alice, Vodafone Group" w:date="2016-02-15T16:18:00Z">
        <w:r>
          <w:t>28</w:t>
        </w:r>
        <w:r>
          <w:fldChar w:fldCharType="end"/>
        </w:r>
      </w:ins>
    </w:p>
    <w:p w:rsidR="00725856" w:rsidRDefault="00725856">
      <w:pPr>
        <w:pStyle w:val="TOC3"/>
        <w:rPr>
          <w:ins w:id="256" w:author="Li, Alice, Vodafone Group" w:date="2016-02-15T16:18:00Z"/>
          <w:rFonts w:asciiTheme="minorHAnsi" w:eastAsiaTheme="minorEastAsia" w:hAnsiTheme="minorHAnsi" w:cstheme="minorBidi"/>
          <w:sz w:val="22"/>
          <w:szCs w:val="22"/>
          <w:lang w:eastAsia="en-GB"/>
        </w:rPr>
      </w:pPr>
      <w:ins w:id="257" w:author="Li, Alice, Vodafone Group" w:date="2016-02-15T16:18:00Z">
        <w:r>
          <w:t>5.18.1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_Toc443316510 \h </w:instrText>
        </w:r>
      </w:ins>
      <w:r>
        <w:fldChar w:fldCharType="separate"/>
      </w:r>
      <w:ins w:id="258" w:author="Li, Alice, Vodafone Group" w:date="2016-02-15T16:18:00Z">
        <w:r>
          <w:t>28</w:t>
        </w:r>
        <w:r>
          <w:fldChar w:fldCharType="end"/>
        </w:r>
      </w:ins>
    </w:p>
    <w:p w:rsidR="00725856" w:rsidRDefault="00725856">
      <w:pPr>
        <w:pStyle w:val="TOC3"/>
        <w:rPr>
          <w:ins w:id="259" w:author="Li, Alice, Vodafone Group" w:date="2016-02-15T16:18:00Z"/>
          <w:rFonts w:asciiTheme="minorHAnsi" w:eastAsiaTheme="minorEastAsia" w:hAnsiTheme="minorHAnsi" w:cstheme="minorBidi"/>
          <w:sz w:val="22"/>
          <w:szCs w:val="22"/>
          <w:lang w:eastAsia="en-GB"/>
        </w:rPr>
      </w:pPr>
      <w:ins w:id="260" w:author="Li, Alice, Vodafone Group" w:date="2016-02-15T16:18:00Z">
        <w:r>
          <w:t>5.18.2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_Toc443316511 \h </w:instrText>
        </w:r>
      </w:ins>
      <w:r>
        <w:fldChar w:fldCharType="separate"/>
      </w:r>
      <w:ins w:id="261" w:author="Li, Alice, Vodafone Group" w:date="2016-02-15T16:18:00Z">
        <w:r>
          <w:t>29</w:t>
        </w:r>
        <w:r>
          <w:fldChar w:fldCharType="end"/>
        </w:r>
      </w:ins>
    </w:p>
    <w:p w:rsidR="00725856" w:rsidRDefault="00725856">
      <w:pPr>
        <w:pStyle w:val="TOC3"/>
        <w:rPr>
          <w:ins w:id="262" w:author="Li, Alice, Vodafone Group" w:date="2016-02-15T16:18:00Z"/>
          <w:rFonts w:asciiTheme="minorHAnsi" w:eastAsiaTheme="minorEastAsia" w:hAnsiTheme="minorHAnsi" w:cstheme="minorBidi"/>
          <w:sz w:val="22"/>
          <w:szCs w:val="22"/>
          <w:lang w:eastAsia="en-GB"/>
        </w:rPr>
      </w:pPr>
      <w:ins w:id="263" w:author="Li, Alice, Vodafone Group" w:date="2016-02-15T16:18:00Z">
        <w:r>
          <w:t>5.18.3</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_Toc443316512 \h </w:instrText>
        </w:r>
      </w:ins>
      <w:r>
        <w:fldChar w:fldCharType="separate"/>
      </w:r>
      <w:ins w:id="264" w:author="Li, Alice, Vodafone Group" w:date="2016-02-15T16:18:00Z">
        <w:r>
          <w:t>29</w:t>
        </w:r>
        <w:r>
          <w:fldChar w:fldCharType="end"/>
        </w:r>
      </w:ins>
    </w:p>
    <w:p w:rsidR="00725856" w:rsidRDefault="00725856">
      <w:pPr>
        <w:pStyle w:val="TOC2"/>
        <w:rPr>
          <w:ins w:id="265" w:author="Li, Alice, Vodafone Group" w:date="2016-02-15T16:18:00Z"/>
          <w:rFonts w:asciiTheme="minorHAnsi" w:eastAsiaTheme="minorEastAsia" w:hAnsiTheme="minorHAnsi" w:cstheme="minorBidi"/>
          <w:sz w:val="22"/>
          <w:szCs w:val="22"/>
          <w:lang w:eastAsia="en-GB"/>
        </w:rPr>
      </w:pPr>
      <w:ins w:id="266" w:author="Li, Alice, Vodafone Group" w:date="2016-02-15T16:18:00Z">
        <w:r>
          <w:t>5.19</w:t>
        </w:r>
        <w:r>
          <w:rPr>
            <w:rFonts w:asciiTheme="minorHAnsi" w:eastAsiaTheme="minorEastAsia" w:hAnsiTheme="minorHAnsi" w:cstheme="minorBidi"/>
            <w:sz w:val="22"/>
            <w:szCs w:val="22"/>
            <w:lang w:eastAsia="en-GB"/>
          </w:rPr>
          <w:tab/>
        </w:r>
        <w:r w:rsidRPr="00D76B6D">
          <w:rPr>
            <w:rFonts w:eastAsia="SimSun"/>
          </w:rPr>
          <w:t>Light weight device configuration</w:t>
        </w:r>
        <w:r>
          <w:tab/>
        </w:r>
        <w:r>
          <w:fldChar w:fldCharType="begin"/>
        </w:r>
        <w:r>
          <w:instrText xml:space="preserve"> PAGEREF _Toc443316513 \h </w:instrText>
        </w:r>
      </w:ins>
      <w:r>
        <w:fldChar w:fldCharType="separate"/>
      </w:r>
      <w:ins w:id="267" w:author="Li, Alice, Vodafone Group" w:date="2016-02-15T16:18:00Z">
        <w:r>
          <w:t>29</w:t>
        </w:r>
        <w:r>
          <w:fldChar w:fldCharType="end"/>
        </w:r>
      </w:ins>
    </w:p>
    <w:p w:rsidR="00725856" w:rsidRDefault="00725856">
      <w:pPr>
        <w:pStyle w:val="TOC3"/>
        <w:rPr>
          <w:ins w:id="268" w:author="Li, Alice, Vodafone Group" w:date="2016-02-15T16:18:00Z"/>
          <w:rFonts w:asciiTheme="minorHAnsi" w:eastAsiaTheme="minorEastAsia" w:hAnsiTheme="minorHAnsi" w:cstheme="minorBidi"/>
          <w:sz w:val="22"/>
          <w:szCs w:val="22"/>
          <w:lang w:eastAsia="en-GB"/>
        </w:rPr>
      </w:pPr>
      <w:ins w:id="269" w:author="Li, Alice, Vodafone Group" w:date="2016-02-15T16:18:00Z">
        <w:r>
          <w:t>5.19.1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_Toc443316514 \h </w:instrText>
        </w:r>
      </w:ins>
      <w:r>
        <w:fldChar w:fldCharType="separate"/>
      </w:r>
      <w:ins w:id="270" w:author="Li, Alice, Vodafone Group" w:date="2016-02-15T16:18:00Z">
        <w:r>
          <w:t>29</w:t>
        </w:r>
        <w:r>
          <w:fldChar w:fldCharType="end"/>
        </w:r>
      </w:ins>
    </w:p>
    <w:p w:rsidR="00725856" w:rsidRDefault="00725856">
      <w:pPr>
        <w:pStyle w:val="TOC3"/>
        <w:rPr>
          <w:ins w:id="271" w:author="Li, Alice, Vodafone Group" w:date="2016-02-15T16:18:00Z"/>
          <w:rFonts w:asciiTheme="minorHAnsi" w:eastAsiaTheme="minorEastAsia" w:hAnsiTheme="minorHAnsi" w:cstheme="minorBidi"/>
          <w:sz w:val="22"/>
          <w:szCs w:val="22"/>
          <w:lang w:eastAsia="en-GB"/>
        </w:rPr>
      </w:pPr>
      <w:ins w:id="272" w:author="Li, Alice, Vodafone Group" w:date="2016-02-15T16:18:00Z">
        <w:r>
          <w:t>5.19.2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_Toc443316515 \h </w:instrText>
        </w:r>
      </w:ins>
      <w:r>
        <w:fldChar w:fldCharType="separate"/>
      </w:r>
      <w:ins w:id="273" w:author="Li, Alice, Vodafone Group" w:date="2016-02-15T16:18:00Z">
        <w:r>
          <w:t>29</w:t>
        </w:r>
        <w:r>
          <w:fldChar w:fldCharType="end"/>
        </w:r>
      </w:ins>
    </w:p>
    <w:p w:rsidR="00725856" w:rsidRDefault="00725856">
      <w:pPr>
        <w:pStyle w:val="TOC3"/>
        <w:rPr>
          <w:ins w:id="274" w:author="Li, Alice, Vodafone Group" w:date="2016-02-15T16:18:00Z"/>
          <w:rFonts w:asciiTheme="minorHAnsi" w:eastAsiaTheme="minorEastAsia" w:hAnsiTheme="minorHAnsi" w:cstheme="minorBidi"/>
          <w:sz w:val="22"/>
          <w:szCs w:val="22"/>
          <w:lang w:eastAsia="en-GB"/>
        </w:rPr>
      </w:pPr>
      <w:ins w:id="275" w:author="Li, Alice, Vodafone Group" w:date="2016-02-15T16:18:00Z">
        <w:r>
          <w:t>5.19.3</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_Toc443316516 \h </w:instrText>
        </w:r>
      </w:ins>
      <w:r>
        <w:fldChar w:fldCharType="separate"/>
      </w:r>
      <w:ins w:id="276" w:author="Li, Alice, Vodafone Group" w:date="2016-02-15T16:18:00Z">
        <w:r>
          <w:t>29</w:t>
        </w:r>
        <w:r>
          <w:fldChar w:fldCharType="end"/>
        </w:r>
      </w:ins>
    </w:p>
    <w:p w:rsidR="00725856" w:rsidRDefault="00725856">
      <w:pPr>
        <w:pStyle w:val="TOC2"/>
        <w:rPr>
          <w:ins w:id="277" w:author="Li, Alice, Vodafone Group" w:date="2016-02-15T16:18:00Z"/>
          <w:rFonts w:asciiTheme="minorHAnsi" w:eastAsiaTheme="minorEastAsia" w:hAnsiTheme="minorHAnsi" w:cstheme="minorBidi"/>
          <w:sz w:val="22"/>
          <w:szCs w:val="22"/>
          <w:lang w:eastAsia="en-GB"/>
        </w:rPr>
      </w:pPr>
      <w:ins w:id="278" w:author="Li, Alice, Vodafone Group" w:date="2016-02-15T16:18:00Z">
        <w:r>
          <w:t>5.20</w:t>
        </w:r>
        <w:r>
          <w:rPr>
            <w:rFonts w:asciiTheme="minorHAnsi" w:eastAsiaTheme="minorEastAsia" w:hAnsiTheme="minorHAnsi" w:cstheme="minorBidi"/>
            <w:sz w:val="22"/>
            <w:szCs w:val="22"/>
            <w:lang w:eastAsia="en-GB"/>
          </w:rPr>
          <w:tab/>
        </w:r>
        <w:r>
          <w:t>Wide area sensor monitoring and event driven alarms</w:t>
        </w:r>
        <w:r>
          <w:tab/>
        </w:r>
        <w:r>
          <w:fldChar w:fldCharType="begin"/>
        </w:r>
        <w:r>
          <w:instrText xml:space="preserve"> PAGEREF _Toc443316517 \h </w:instrText>
        </w:r>
      </w:ins>
      <w:r>
        <w:fldChar w:fldCharType="separate"/>
      </w:r>
      <w:ins w:id="279" w:author="Li, Alice, Vodafone Group" w:date="2016-02-15T16:18:00Z">
        <w:r>
          <w:t>30</w:t>
        </w:r>
        <w:r>
          <w:fldChar w:fldCharType="end"/>
        </w:r>
      </w:ins>
    </w:p>
    <w:p w:rsidR="00725856" w:rsidRDefault="00725856">
      <w:pPr>
        <w:pStyle w:val="TOC3"/>
        <w:rPr>
          <w:ins w:id="280" w:author="Li, Alice, Vodafone Group" w:date="2016-02-15T16:18:00Z"/>
          <w:rFonts w:asciiTheme="minorHAnsi" w:eastAsiaTheme="minorEastAsia" w:hAnsiTheme="minorHAnsi" w:cstheme="minorBidi"/>
          <w:sz w:val="22"/>
          <w:szCs w:val="22"/>
          <w:lang w:eastAsia="en-GB"/>
        </w:rPr>
      </w:pPr>
      <w:ins w:id="281" w:author="Li, Alice, Vodafone Group" w:date="2016-02-15T16:18:00Z">
        <w:r>
          <w:t>5.20.1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_Toc443316518 \h </w:instrText>
        </w:r>
      </w:ins>
      <w:r>
        <w:fldChar w:fldCharType="separate"/>
      </w:r>
      <w:ins w:id="282" w:author="Li, Alice, Vodafone Group" w:date="2016-02-15T16:18:00Z">
        <w:r>
          <w:t>30</w:t>
        </w:r>
        <w:r>
          <w:fldChar w:fldCharType="end"/>
        </w:r>
      </w:ins>
    </w:p>
    <w:p w:rsidR="00725856" w:rsidRDefault="00725856">
      <w:pPr>
        <w:pStyle w:val="TOC3"/>
        <w:rPr>
          <w:ins w:id="283" w:author="Li, Alice, Vodafone Group" w:date="2016-02-15T16:18:00Z"/>
          <w:rFonts w:asciiTheme="minorHAnsi" w:eastAsiaTheme="minorEastAsia" w:hAnsiTheme="minorHAnsi" w:cstheme="minorBidi"/>
          <w:sz w:val="22"/>
          <w:szCs w:val="22"/>
          <w:lang w:eastAsia="en-GB"/>
        </w:rPr>
      </w:pPr>
      <w:ins w:id="284" w:author="Li, Alice, Vodafone Group" w:date="2016-02-15T16:18:00Z">
        <w:r w:rsidRPr="00D76B6D">
          <w:rPr>
            <w:rFonts w:eastAsia="Calibri"/>
          </w:rPr>
          <w:t>5.20.</w:t>
        </w:r>
        <w:r>
          <w:t>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_Toc443316519 \h </w:instrText>
        </w:r>
      </w:ins>
      <w:r>
        <w:fldChar w:fldCharType="separate"/>
      </w:r>
      <w:ins w:id="285" w:author="Li, Alice, Vodafone Group" w:date="2016-02-15T16:18:00Z">
        <w:r>
          <w:t>30</w:t>
        </w:r>
        <w:r>
          <w:fldChar w:fldCharType="end"/>
        </w:r>
      </w:ins>
    </w:p>
    <w:p w:rsidR="00725856" w:rsidRDefault="00725856">
      <w:pPr>
        <w:pStyle w:val="TOC3"/>
        <w:rPr>
          <w:ins w:id="286" w:author="Li, Alice, Vodafone Group" w:date="2016-02-15T16:18:00Z"/>
          <w:rFonts w:asciiTheme="minorHAnsi" w:eastAsiaTheme="minorEastAsia" w:hAnsiTheme="minorHAnsi" w:cstheme="minorBidi"/>
          <w:sz w:val="22"/>
          <w:szCs w:val="22"/>
          <w:lang w:eastAsia="en-GB"/>
        </w:rPr>
      </w:pPr>
      <w:ins w:id="287" w:author="Li, Alice, Vodafone Group" w:date="2016-02-15T16:18:00Z">
        <w:r>
          <w:t>5.20.3</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_Toc443316520 \h </w:instrText>
        </w:r>
      </w:ins>
      <w:r>
        <w:fldChar w:fldCharType="separate"/>
      </w:r>
      <w:ins w:id="288" w:author="Li, Alice, Vodafone Group" w:date="2016-02-15T16:18:00Z">
        <w:r>
          <w:t>30</w:t>
        </w:r>
        <w:r>
          <w:fldChar w:fldCharType="end"/>
        </w:r>
      </w:ins>
    </w:p>
    <w:p w:rsidR="00725856" w:rsidRDefault="00725856">
      <w:pPr>
        <w:pStyle w:val="TOC2"/>
        <w:rPr>
          <w:ins w:id="289" w:author="Li, Alice, Vodafone Group" w:date="2016-02-15T16:18:00Z"/>
          <w:rFonts w:asciiTheme="minorHAnsi" w:eastAsiaTheme="minorEastAsia" w:hAnsiTheme="minorHAnsi" w:cstheme="minorBidi"/>
          <w:sz w:val="22"/>
          <w:szCs w:val="22"/>
          <w:lang w:eastAsia="en-GB"/>
        </w:rPr>
      </w:pPr>
      <w:ins w:id="290" w:author="Li, Alice, Vodafone Group" w:date="2016-02-15T16:18:00Z">
        <w:r>
          <w:t>5.21</w:t>
        </w:r>
        <w:r>
          <w:rPr>
            <w:rFonts w:asciiTheme="minorHAnsi" w:eastAsiaTheme="minorEastAsia" w:hAnsiTheme="minorHAnsi" w:cstheme="minorBidi"/>
            <w:sz w:val="22"/>
            <w:szCs w:val="22"/>
            <w:lang w:eastAsia="en-GB"/>
          </w:rPr>
          <w:tab/>
        </w:r>
        <w:r>
          <w:t>IoT Device Initialization</w:t>
        </w:r>
        <w:r>
          <w:tab/>
        </w:r>
        <w:r>
          <w:fldChar w:fldCharType="begin"/>
        </w:r>
        <w:r>
          <w:instrText xml:space="preserve"> PAGEREF _Toc443316521 \h </w:instrText>
        </w:r>
      </w:ins>
      <w:r>
        <w:fldChar w:fldCharType="separate"/>
      </w:r>
      <w:ins w:id="291" w:author="Li, Alice, Vodafone Group" w:date="2016-02-15T16:18:00Z">
        <w:r>
          <w:t>30</w:t>
        </w:r>
        <w:r>
          <w:fldChar w:fldCharType="end"/>
        </w:r>
      </w:ins>
    </w:p>
    <w:p w:rsidR="00725856" w:rsidRDefault="00725856">
      <w:pPr>
        <w:pStyle w:val="TOC3"/>
        <w:rPr>
          <w:ins w:id="292" w:author="Li, Alice, Vodafone Group" w:date="2016-02-15T16:18:00Z"/>
          <w:rFonts w:asciiTheme="minorHAnsi" w:eastAsiaTheme="minorEastAsia" w:hAnsiTheme="minorHAnsi" w:cstheme="minorBidi"/>
          <w:sz w:val="22"/>
          <w:szCs w:val="22"/>
          <w:lang w:eastAsia="en-GB"/>
        </w:rPr>
      </w:pPr>
      <w:ins w:id="293" w:author="Li, Alice, Vodafone Group" w:date="2016-02-15T16:18:00Z">
        <w:r>
          <w:t>5.21.1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_Toc443316522 \h </w:instrText>
        </w:r>
      </w:ins>
      <w:r>
        <w:fldChar w:fldCharType="separate"/>
      </w:r>
      <w:ins w:id="294" w:author="Li, Alice, Vodafone Group" w:date="2016-02-15T16:18:00Z">
        <w:r>
          <w:t>30</w:t>
        </w:r>
        <w:r>
          <w:fldChar w:fldCharType="end"/>
        </w:r>
      </w:ins>
    </w:p>
    <w:p w:rsidR="00725856" w:rsidRDefault="00725856">
      <w:pPr>
        <w:pStyle w:val="TOC3"/>
        <w:rPr>
          <w:ins w:id="295" w:author="Li, Alice, Vodafone Group" w:date="2016-02-15T16:18:00Z"/>
          <w:rFonts w:asciiTheme="minorHAnsi" w:eastAsiaTheme="minorEastAsia" w:hAnsiTheme="minorHAnsi" w:cstheme="minorBidi"/>
          <w:sz w:val="22"/>
          <w:szCs w:val="22"/>
          <w:lang w:eastAsia="en-GB"/>
        </w:rPr>
      </w:pPr>
      <w:ins w:id="296" w:author="Li, Alice, Vodafone Group" w:date="2016-02-15T16:18:00Z">
        <w:r>
          <w:t>5.21.2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_Toc443316523 \h </w:instrText>
        </w:r>
      </w:ins>
      <w:r>
        <w:fldChar w:fldCharType="separate"/>
      </w:r>
      <w:ins w:id="297" w:author="Li, Alice, Vodafone Group" w:date="2016-02-15T16:18:00Z">
        <w:r>
          <w:t>31</w:t>
        </w:r>
        <w:r>
          <w:fldChar w:fldCharType="end"/>
        </w:r>
      </w:ins>
    </w:p>
    <w:p w:rsidR="00725856" w:rsidRDefault="00725856">
      <w:pPr>
        <w:pStyle w:val="TOC3"/>
        <w:rPr>
          <w:ins w:id="298" w:author="Li, Alice, Vodafone Group" w:date="2016-02-15T16:18:00Z"/>
          <w:rFonts w:asciiTheme="minorHAnsi" w:eastAsiaTheme="minorEastAsia" w:hAnsiTheme="minorHAnsi" w:cstheme="minorBidi"/>
          <w:sz w:val="22"/>
          <w:szCs w:val="22"/>
          <w:lang w:eastAsia="en-GB"/>
        </w:rPr>
      </w:pPr>
      <w:ins w:id="299" w:author="Li, Alice, Vodafone Group" w:date="2016-02-15T16:18:00Z">
        <w:r>
          <w:t>5.21.3</w:t>
        </w:r>
        <w:r>
          <w:rPr>
            <w:rFonts w:asciiTheme="minorHAnsi" w:eastAsiaTheme="minorEastAsia" w:hAnsiTheme="minorHAnsi" w:cstheme="minorBidi"/>
            <w:sz w:val="22"/>
            <w:szCs w:val="22"/>
            <w:lang w:eastAsia="en-GB"/>
          </w:rPr>
          <w:tab/>
        </w:r>
        <w:r>
          <w:t xml:space="preserve"> Potential Operational Requirements</w:t>
        </w:r>
        <w:r>
          <w:tab/>
        </w:r>
        <w:r>
          <w:fldChar w:fldCharType="begin"/>
        </w:r>
        <w:r>
          <w:instrText xml:space="preserve"> PAGEREF _Toc443316524 \h </w:instrText>
        </w:r>
      </w:ins>
      <w:r>
        <w:fldChar w:fldCharType="separate"/>
      </w:r>
      <w:ins w:id="300" w:author="Li, Alice, Vodafone Group" w:date="2016-02-15T16:18:00Z">
        <w:r>
          <w:t>31</w:t>
        </w:r>
        <w:r>
          <w:fldChar w:fldCharType="end"/>
        </w:r>
      </w:ins>
    </w:p>
    <w:p w:rsidR="00725856" w:rsidRDefault="00725856">
      <w:pPr>
        <w:pStyle w:val="TOC2"/>
        <w:rPr>
          <w:ins w:id="301" w:author="Li, Alice, Vodafone Group" w:date="2016-02-15T16:18:00Z"/>
          <w:rFonts w:asciiTheme="minorHAnsi" w:eastAsiaTheme="minorEastAsia" w:hAnsiTheme="minorHAnsi" w:cstheme="minorBidi"/>
          <w:sz w:val="22"/>
          <w:szCs w:val="22"/>
          <w:lang w:eastAsia="en-GB"/>
        </w:rPr>
      </w:pPr>
      <w:ins w:id="302" w:author="Li, Alice, Vodafone Group" w:date="2016-02-15T16:18:00Z">
        <w:r>
          <w:t>5.22</w:t>
        </w:r>
        <w:r>
          <w:rPr>
            <w:rFonts w:asciiTheme="minorHAnsi" w:eastAsiaTheme="minorEastAsia" w:hAnsiTheme="minorHAnsi" w:cstheme="minorBidi"/>
            <w:sz w:val="22"/>
            <w:szCs w:val="22"/>
            <w:lang w:eastAsia="en-GB"/>
          </w:rPr>
          <w:tab/>
        </w:r>
        <w:r>
          <w:t>S</w:t>
        </w:r>
        <w:r w:rsidRPr="00D76B6D">
          <w:rPr>
            <w:rFonts w:eastAsia="SimSun"/>
            <w:lang w:eastAsia="en-GB"/>
          </w:rPr>
          <w:t>ubscription security credentials update</w:t>
        </w:r>
        <w:r>
          <w:tab/>
        </w:r>
        <w:r>
          <w:fldChar w:fldCharType="begin"/>
        </w:r>
        <w:r>
          <w:instrText xml:space="preserve"> PAGEREF _Toc443316525 \h </w:instrText>
        </w:r>
      </w:ins>
      <w:r>
        <w:fldChar w:fldCharType="separate"/>
      </w:r>
      <w:ins w:id="303" w:author="Li, Alice, Vodafone Group" w:date="2016-02-15T16:18:00Z">
        <w:r>
          <w:t>31</w:t>
        </w:r>
        <w:r>
          <w:fldChar w:fldCharType="end"/>
        </w:r>
      </w:ins>
    </w:p>
    <w:p w:rsidR="00725856" w:rsidRDefault="00725856">
      <w:pPr>
        <w:pStyle w:val="TOC3"/>
        <w:rPr>
          <w:ins w:id="304" w:author="Li, Alice, Vodafone Group" w:date="2016-02-15T16:18:00Z"/>
          <w:rFonts w:asciiTheme="minorHAnsi" w:eastAsiaTheme="minorEastAsia" w:hAnsiTheme="minorHAnsi" w:cstheme="minorBidi"/>
          <w:sz w:val="22"/>
          <w:szCs w:val="22"/>
          <w:lang w:eastAsia="en-GB"/>
        </w:rPr>
      </w:pPr>
      <w:ins w:id="305" w:author="Li, Alice, Vodafone Group" w:date="2016-02-15T16:18:00Z">
        <w:r>
          <w:t>5.22.1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_Toc443316526 \h </w:instrText>
        </w:r>
      </w:ins>
      <w:r>
        <w:fldChar w:fldCharType="separate"/>
      </w:r>
      <w:ins w:id="306" w:author="Li, Alice, Vodafone Group" w:date="2016-02-15T16:18:00Z">
        <w:r>
          <w:t>31</w:t>
        </w:r>
        <w:r>
          <w:fldChar w:fldCharType="end"/>
        </w:r>
      </w:ins>
    </w:p>
    <w:p w:rsidR="00725856" w:rsidRDefault="00725856">
      <w:pPr>
        <w:pStyle w:val="TOC3"/>
        <w:rPr>
          <w:ins w:id="307" w:author="Li, Alice, Vodafone Group" w:date="2016-02-15T16:18:00Z"/>
          <w:rFonts w:asciiTheme="minorHAnsi" w:eastAsiaTheme="minorEastAsia" w:hAnsiTheme="minorHAnsi" w:cstheme="minorBidi"/>
          <w:sz w:val="22"/>
          <w:szCs w:val="22"/>
          <w:lang w:eastAsia="en-GB"/>
        </w:rPr>
      </w:pPr>
      <w:ins w:id="308" w:author="Li, Alice, Vodafone Group" w:date="2016-02-15T16:18:00Z">
        <w:r>
          <w:t>5.22.2</w:t>
        </w:r>
        <w:r>
          <w:rPr>
            <w:rFonts w:asciiTheme="minorHAnsi" w:eastAsiaTheme="minorEastAsia" w:hAnsiTheme="minorHAnsi" w:cstheme="minorBidi"/>
            <w:sz w:val="22"/>
            <w:szCs w:val="22"/>
            <w:lang w:eastAsia="en-GB"/>
          </w:rPr>
          <w:tab/>
        </w:r>
        <w:r>
          <w:t>Potential Requirements</w:t>
        </w:r>
        <w:r>
          <w:tab/>
        </w:r>
        <w:r>
          <w:fldChar w:fldCharType="begin"/>
        </w:r>
        <w:r>
          <w:instrText xml:space="preserve"> PAGEREF _Toc443316527 \h </w:instrText>
        </w:r>
      </w:ins>
      <w:r>
        <w:fldChar w:fldCharType="separate"/>
      </w:r>
      <w:ins w:id="309" w:author="Li, Alice, Vodafone Group" w:date="2016-02-15T16:18:00Z">
        <w:r>
          <w:t>31</w:t>
        </w:r>
        <w:r>
          <w:fldChar w:fldCharType="end"/>
        </w:r>
      </w:ins>
    </w:p>
    <w:p w:rsidR="00725856" w:rsidRDefault="00725856">
      <w:pPr>
        <w:pStyle w:val="TOC2"/>
        <w:rPr>
          <w:ins w:id="310" w:author="Li, Alice, Vodafone Group" w:date="2016-02-15T16:18:00Z"/>
          <w:rFonts w:asciiTheme="minorHAnsi" w:eastAsiaTheme="minorEastAsia" w:hAnsiTheme="minorHAnsi" w:cstheme="minorBidi"/>
          <w:sz w:val="22"/>
          <w:szCs w:val="22"/>
          <w:lang w:eastAsia="en-GB"/>
        </w:rPr>
      </w:pPr>
      <w:ins w:id="311" w:author="Li, Alice, Vodafone Group" w:date="2016-02-15T16:18:00Z">
        <w:r>
          <w:t>5.23.</w:t>
        </w:r>
        <w:r>
          <w:rPr>
            <w:rFonts w:asciiTheme="minorHAnsi" w:eastAsiaTheme="minorEastAsia" w:hAnsiTheme="minorHAnsi" w:cstheme="minorBidi"/>
            <w:sz w:val="22"/>
            <w:szCs w:val="22"/>
            <w:lang w:eastAsia="en-GB"/>
          </w:rPr>
          <w:tab/>
        </w:r>
        <w:r>
          <w:t>Access from less trusted networks</w:t>
        </w:r>
        <w:r>
          <w:tab/>
        </w:r>
        <w:r>
          <w:fldChar w:fldCharType="begin"/>
        </w:r>
        <w:r>
          <w:instrText xml:space="preserve"> PAGEREF _Toc443316528 \h </w:instrText>
        </w:r>
      </w:ins>
      <w:r>
        <w:fldChar w:fldCharType="separate"/>
      </w:r>
      <w:ins w:id="312" w:author="Li, Alice, Vodafone Group" w:date="2016-02-15T16:18:00Z">
        <w:r>
          <w:t>32</w:t>
        </w:r>
        <w:r>
          <w:fldChar w:fldCharType="end"/>
        </w:r>
      </w:ins>
    </w:p>
    <w:p w:rsidR="00725856" w:rsidRDefault="00725856">
      <w:pPr>
        <w:pStyle w:val="TOC3"/>
        <w:rPr>
          <w:ins w:id="313" w:author="Li, Alice, Vodafone Group" w:date="2016-02-15T16:18:00Z"/>
          <w:rFonts w:asciiTheme="minorHAnsi" w:eastAsiaTheme="minorEastAsia" w:hAnsiTheme="minorHAnsi" w:cstheme="minorBidi"/>
          <w:sz w:val="22"/>
          <w:szCs w:val="22"/>
          <w:lang w:eastAsia="en-GB"/>
        </w:rPr>
      </w:pPr>
      <w:ins w:id="314" w:author="Li, Alice, Vodafone Group" w:date="2016-02-15T16:18:00Z">
        <w:r>
          <w:t>5.23.1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_Toc443316529 \h </w:instrText>
        </w:r>
      </w:ins>
      <w:r>
        <w:fldChar w:fldCharType="separate"/>
      </w:r>
      <w:ins w:id="315" w:author="Li, Alice, Vodafone Group" w:date="2016-02-15T16:18:00Z">
        <w:r>
          <w:t>32</w:t>
        </w:r>
        <w:r>
          <w:fldChar w:fldCharType="end"/>
        </w:r>
      </w:ins>
    </w:p>
    <w:p w:rsidR="00725856" w:rsidRDefault="00725856">
      <w:pPr>
        <w:pStyle w:val="TOC3"/>
        <w:rPr>
          <w:ins w:id="316" w:author="Li, Alice, Vodafone Group" w:date="2016-02-15T16:18:00Z"/>
          <w:rFonts w:asciiTheme="minorHAnsi" w:eastAsiaTheme="minorEastAsia" w:hAnsiTheme="minorHAnsi" w:cstheme="minorBidi"/>
          <w:sz w:val="22"/>
          <w:szCs w:val="22"/>
          <w:lang w:eastAsia="en-GB"/>
        </w:rPr>
      </w:pPr>
      <w:ins w:id="317" w:author="Li, Alice, Vodafone Group" w:date="2016-02-15T16:18:00Z">
        <w:r>
          <w:t>5.23.2</w:t>
        </w:r>
        <w:r>
          <w:rPr>
            <w:rFonts w:asciiTheme="minorHAnsi" w:eastAsiaTheme="minorEastAsia" w:hAnsiTheme="minorHAnsi" w:cstheme="minorBidi"/>
            <w:sz w:val="22"/>
            <w:szCs w:val="22"/>
            <w:lang w:eastAsia="en-GB"/>
          </w:rPr>
          <w:tab/>
        </w:r>
        <w:r>
          <w:t>Potential Requirements</w:t>
        </w:r>
        <w:r>
          <w:tab/>
        </w:r>
        <w:r>
          <w:fldChar w:fldCharType="begin"/>
        </w:r>
        <w:r>
          <w:instrText xml:space="preserve"> PAGEREF _Toc443316530 \h </w:instrText>
        </w:r>
      </w:ins>
      <w:r>
        <w:fldChar w:fldCharType="separate"/>
      </w:r>
      <w:ins w:id="318" w:author="Li, Alice, Vodafone Group" w:date="2016-02-15T16:18:00Z">
        <w:r>
          <w:t>32</w:t>
        </w:r>
        <w:r>
          <w:fldChar w:fldCharType="end"/>
        </w:r>
      </w:ins>
    </w:p>
    <w:p w:rsidR="00725856" w:rsidRDefault="00725856">
      <w:pPr>
        <w:pStyle w:val="TOC2"/>
        <w:rPr>
          <w:ins w:id="319" w:author="Li, Alice, Vodafone Group" w:date="2016-02-15T16:18:00Z"/>
          <w:rFonts w:asciiTheme="minorHAnsi" w:eastAsiaTheme="minorEastAsia" w:hAnsiTheme="minorHAnsi" w:cstheme="minorBidi"/>
          <w:sz w:val="22"/>
          <w:szCs w:val="22"/>
          <w:lang w:eastAsia="en-GB"/>
        </w:rPr>
      </w:pPr>
      <w:ins w:id="320" w:author="Li, Alice, Vodafone Group" w:date="2016-02-15T16:18:00Z">
        <w:r>
          <w:t>5.24</w:t>
        </w:r>
        <w:r>
          <w:rPr>
            <w:rFonts w:asciiTheme="minorHAnsi" w:eastAsiaTheme="minorEastAsia" w:hAnsiTheme="minorHAnsi" w:cstheme="minorBidi"/>
            <w:sz w:val="22"/>
            <w:szCs w:val="22"/>
            <w:lang w:eastAsia="en-GB"/>
          </w:rPr>
          <w:tab/>
        </w:r>
        <w:r>
          <w:t>Bio-connectivity</w:t>
        </w:r>
        <w:r>
          <w:tab/>
        </w:r>
        <w:r>
          <w:fldChar w:fldCharType="begin"/>
        </w:r>
        <w:r>
          <w:instrText xml:space="preserve"> PAGEREF _Toc443316531 \h </w:instrText>
        </w:r>
      </w:ins>
      <w:r>
        <w:fldChar w:fldCharType="separate"/>
      </w:r>
      <w:ins w:id="321" w:author="Li, Alice, Vodafone Group" w:date="2016-02-15T16:18:00Z">
        <w:r>
          <w:t>32</w:t>
        </w:r>
        <w:r>
          <w:fldChar w:fldCharType="end"/>
        </w:r>
      </w:ins>
    </w:p>
    <w:p w:rsidR="00725856" w:rsidRDefault="00725856">
      <w:pPr>
        <w:pStyle w:val="TOC3"/>
        <w:rPr>
          <w:ins w:id="322" w:author="Li, Alice, Vodafone Group" w:date="2016-02-15T16:18:00Z"/>
          <w:rFonts w:asciiTheme="minorHAnsi" w:eastAsiaTheme="minorEastAsia" w:hAnsiTheme="minorHAnsi" w:cstheme="minorBidi"/>
          <w:sz w:val="22"/>
          <w:szCs w:val="22"/>
          <w:lang w:eastAsia="en-GB"/>
        </w:rPr>
      </w:pPr>
      <w:ins w:id="323" w:author="Li, Alice, Vodafone Group" w:date="2016-02-15T16:18:00Z">
        <w:r>
          <w:t>5.24.1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_Toc443316532 \h </w:instrText>
        </w:r>
      </w:ins>
      <w:r>
        <w:fldChar w:fldCharType="separate"/>
      </w:r>
      <w:ins w:id="324" w:author="Li, Alice, Vodafone Group" w:date="2016-02-15T16:18:00Z">
        <w:r>
          <w:t>32</w:t>
        </w:r>
        <w:r>
          <w:fldChar w:fldCharType="end"/>
        </w:r>
      </w:ins>
    </w:p>
    <w:p w:rsidR="00725856" w:rsidRDefault="00725856">
      <w:pPr>
        <w:pStyle w:val="TOC3"/>
        <w:rPr>
          <w:ins w:id="325" w:author="Li, Alice, Vodafone Group" w:date="2016-02-15T16:18:00Z"/>
          <w:rFonts w:asciiTheme="minorHAnsi" w:eastAsiaTheme="minorEastAsia" w:hAnsiTheme="minorHAnsi" w:cstheme="minorBidi"/>
          <w:sz w:val="22"/>
          <w:szCs w:val="22"/>
          <w:lang w:eastAsia="en-GB"/>
        </w:rPr>
      </w:pPr>
      <w:ins w:id="326" w:author="Li, Alice, Vodafone Group" w:date="2016-02-15T16:18:00Z">
        <w:r>
          <w:t>5.24.2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_Toc443316533 \h </w:instrText>
        </w:r>
      </w:ins>
      <w:r>
        <w:fldChar w:fldCharType="separate"/>
      </w:r>
      <w:ins w:id="327" w:author="Li, Alice, Vodafone Group" w:date="2016-02-15T16:18:00Z">
        <w:r>
          <w:t>33</w:t>
        </w:r>
        <w:r>
          <w:fldChar w:fldCharType="end"/>
        </w:r>
      </w:ins>
    </w:p>
    <w:p w:rsidR="00725856" w:rsidRDefault="00725856">
      <w:pPr>
        <w:pStyle w:val="TOC3"/>
        <w:rPr>
          <w:ins w:id="328" w:author="Li, Alice, Vodafone Group" w:date="2016-02-15T16:18:00Z"/>
          <w:rFonts w:asciiTheme="minorHAnsi" w:eastAsiaTheme="minorEastAsia" w:hAnsiTheme="minorHAnsi" w:cstheme="minorBidi"/>
          <w:sz w:val="22"/>
          <w:szCs w:val="22"/>
          <w:lang w:eastAsia="en-GB"/>
        </w:rPr>
      </w:pPr>
      <w:ins w:id="329" w:author="Li, Alice, Vodafone Group" w:date="2016-02-15T16:18:00Z">
        <w:r>
          <w:t>5.24.3</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_Toc443316534 \h </w:instrText>
        </w:r>
      </w:ins>
      <w:r>
        <w:fldChar w:fldCharType="separate"/>
      </w:r>
      <w:ins w:id="330" w:author="Li, Alice, Vodafone Group" w:date="2016-02-15T16:18:00Z">
        <w:r>
          <w:t>33</w:t>
        </w:r>
        <w:r>
          <w:fldChar w:fldCharType="end"/>
        </w:r>
      </w:ins>
    </w:p>
    <w:p w:rsidR="00725856" w:rsidRDefault="00725856">
      <w:pPr>
        <w:pStyle w:val="TOC2"/>
        <w:rPr>
          <w:ins w:id="331" w:author="Li, Alice, Vodafone Group" w:date="2016-02-15T16:18:00Z"/>
          <w:rFonts w:asciiTheme="minorHAnsi" w:eastAsiaTheme="minorEastAsia" w:hAnsiTheme="minorHAnsi" w:cstheme="minorBidi"/>
          <w:sz w:val="22"/>
          <w:szCs w:val="22"/>
          <w:lang w:eastAsia="en-GB"/>
        </w:rPr>
      </w:pPr>
      <w:ins w:id="332" w:author="Li, Alice, Vodafone Group" w:date="2016-02-15T16:18:00Z">
        <w:r>
          <w:t>5.25</w:t>
        </w:r>
        <w:r>
          <w:rPr>
            <w:rFonts w:asciiTheme="minorHAnsi" w:eastAsiaTheme="minorEastAsia" w:hAnsiTheme="minorHAnsi" w:cstheme="minorBidi"/>
            <w:sz w:val="22"/>
            <w:szCs w:val="22"/>
            <w:lang w:eastAsia="en-GB"/>
          </w:rPr>
          <w:tab/>
        </w:r>
        <w:r>
          <w:t>Wearable Device Communication</w:t>
        </w:r>
        <w:r>
          <w:tab/>
        </w:r>
        <w:r>
          <w:fldChar w:fldCharType="begin"/>
        </w:r>
        <w:r>
          <w:instrText xml:space="preserve"> PAGEREF _Toc443316535 \h </w:instrText>
        </w:r>
      </w:ins>
      <w:r>
        <w:fldChar w:fldCharType="separate"/>
      </w:r>
      <w:ins w:id="333" w:author="Li, Alice, Vodafone Group" w:date="2016-02-15T16:18:00Z">
        <w:r>
          <w:t>33</w:t>
        </w:r>
        <w:r>
          <w:fldChar w:fldCharType="end"/>
        </w:r>
      </w:ins>
    </w:p>
    <w:p w:rsidR="00725856" w:rsidRDefault="00725856">
      <w:pPr>
        <w:pStyle w:val="TOC3"/>
        <w:rPr>
          <w:ins w:id="334" w:author="Li, Alice, Vodafone Group" w:date="2016-02-15T16:18:00Z"/>
          <w:rFonts w:asciiTheme="minorHAnsi" w:eastAsiaTheme="minorEastAsia" w:hAnsiTheme="minorHAnsi" w:cstheme="minorBidi"/>
          <w:sz w:val="22"/>
          <w:szCs w:val="22"/>
          <w:lang w:eastAsia="en-GB"/>
        </w:rPr>
      </w:pPr>
      <w:ins w:id="335" w:author="Li, Alice, Vodafone Group" w:date="2016-02-15T16:18:00Z">
        <w:r>
          <w:t>5.25.1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_Toc443316536 \h </w:instrText>
        </w:r>
      </w:ins>
      <w:r>
        <w:fldChar w:fldCharType="separate"/>
      </w:r>
      <w:ins w:id="336" w:author="Li, Alice, Vodafone Group" w:date="2016-02-15T16:18:00Z">
        <w:r>
          <w:t>33</w:t>
        </w:r>
        <w:r>
          <w:fldChar w:fldCharType="end"/>
        </w:r>
      </w:ins>
    </w:p>
    <w:p w:rsidR="00725856" w:rsidRDefault="00725856">
      <w:pPr>
        <w:pStyle w:val="TOC3"/>
        <w:rPr>
          <w:ins w:id="337" w:author="Li, Alice, Vodafone Group" w:date="2016-02-15T16:18:00Z"/>
          <w:rFonts w:asciiTheme="minorHAnsi" w:eastAsiaTheme="minorEastAsia" w:hAnsiTheme="minorHAnsi" w:cstheme="minorBidi"/>
          <w:sz w:val="22"/>
          <w:szCs w:val="22"/>
          <w:lang w:eastAsia="en-GB"/>
        </w:rPr>
      </w:pPr>
      <w:ins w:id="338" w:author="Li, Alice, Vodafone Group" w:date="2016-02-15T16:18:00Z">
        <w:r>
          <w:t>5.25.2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_Toc443316537 \h </w:instrText>
        </w:r>
      </w:ins>
      <w:r>
        <w:fldChar w:fldCharType="separate"/>
      </w:r>
      <w:ins w:id="339" w:author="Li, Alice, Vodafone Group" w:date="2016-02-15T16:18:00Z">
        <w:r>
          <w:t>34</w:t>
        </w:r>
        <w:r>
          <w:fldChar w:fldCharType="end"/>
        </w:r>
      </w:ins>
    </w:p>
    <w:p w:rsidR="00725856" w:rsidRDefault="00725856">
      <w:pPr>
        <w:pStyle w:val="TOC3"/>
        <w:rPr>
          <w:ins w:id="340" w:author="Li, Alice, Vodafone Group" w:date="2016-02-15T16:18:00Z"/>
          <w:rFonts w:asciiTheme="minorHAnsi" w:eastAsiaTheme="minorEastAsia" w:hAnsiTheme="minorHAnsi" w:cstheme="minorBidi"/>
          <w:sz w:val="22"/>
          <w:szCs w:val="22"/>
          <w:lang w:eastAsia="en-GB"/>
        </w:rPr>
      </w:pPr>
      <w:ins w:id="341" w:author="Li, Alice, Vodafone Group" w:date="2016-02-15T16:18:00Z">
        <w:r>
          <w:t>5.25.3</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_Toc443316538 \h </w:instrText>
        </w:r>
      </w:ins>
      <w:r>
        <w:fldChar w:fldCharType="separate"/>
      </w:r>
      <w:ins w:id="342" w:author="Li, Alice, Vodafone Group" w:date="2016-02-15T16:18:00Z">
        <w:r>
          <w:t>34</w:t>
        </w:r>
        <w:r>
          <w:fldChar w:fldCharType="end"/>
        </w:r>
      </w:ins>
    </w:p>
    <w:p w:rsidR="00725856" w:rsidRDefault="00725856">
      <w:pPr>
        <w:pStyle w:val="TOC2"/>
        <w:rPr>
          <w:ins w:id="343" w:author="Li, Alice, Vodafone Group" w:date="2016-02-15T16:18:00Z"/>
          <w:rFonts w:asciiTheme="minorHAnsi" w:eastAsiaTheme="minorEastAsia" w:hAnsiTheme="minorHAnsi" w:cstheme="minorBidi"/>
          <w:sz w:val="22"/>
          <w:szCs w:val="22"/>
          <w:lang w:eastAsia="en-GB"/>
        </w:rPr>
      </w:pPr>
      <w:ins w:id="344" w:author="Li, Alice, Vodafone Group" w:date="2016-02-15T16:18:00Z">
        <w:r>
          <w:t>5.26</w:t>
        </w:r>
        <w:r>
          <w:rPr>
            <w:rFonts w:asciiTheme="minorHAnsi" w:eastAsiaTheme="minorEastAsia" w:hAnsiTheme="minorHAnsi" w:cstheme="minorBidi"/>
            <w:sz w:val="22"/>
            <w:szCs w:val="22"/>
            <w:lang w:eastAsia="en-GB"/>
          </w:rPr>
          <w:tab/>
        </w:r>
        <w:r>
          <w:t>Best Connection per Traffic Type</w:t>
        </w:r>
        <w:r>
          <w:tab/>
        </w:r>
        <w:r>
          <w:fldChar w:fldCharType="begin"/>
        </w:r>
        <w:r>
          <w:instrText xml:space="preserve"> PAGEREF _Toc443316539 \h </w:instrText>
        </w:r>
      </w:ins>
      <w:r>
        <w:fldChar w:fldCharType="separate"/>
      </w:r>
      <w:ins w:id="345" w:author="Li, Alice, Vodafone Group" w:date="2016-02-15T16:18:00Z">
        <w:r>
          <w:t>35</w:t>
        </w:r>
        <w:r>
          <w:fldChar w:fldCharType="end"/>
        </w:r>
      </w:ins>
    </w:p>
    <w:p w:rsidR="00725856" w:rsidRDefault="00725856">
      <w:pPr>
        <w:pStyle w:val="TOC3"/>
        <w:rPr>
          <w:ins w:id="346" w:author="Li, Alice, Vodafone Group" w:date="2016-02-15T16:18:00Z"/>
          <w:rFonts w:asciiTheme="minorHAnsi" w:eastAsiaTheme="minorEastAsia" w:hAnsiTheme="minorHAnsi" w:cstheme="minorBidi"/>
          <w:sz w:val="22"/>
          <w:szCs w:val="22"/>
          <w:lang w:eastAsia="en-GB"/>
        </w:rPr>
      </w:pPr>
      <w:ins w:id="347" w:author="Li, Alice, Vodafone Group" w:date="2016-02-15T16:18:00Z">
        <w:r w:rsidRPr="00D76B6D">
          <w:rPr>
            <w:rFonts w:eastAsia="SimSun"/>
          </w:rPr>
          <w:t>5.26.1</w:t>
        </w:r>
        <w:r>
          <w:rPr>
            <w:rFonts w:asciiTheme="minorHAnsi" w:eastAsiaTheme="minorEastAsia" w:hAnsiTheme="minorHAnsi" w:cstheme="minorBidi"/>
            <w:sz w:val="22"/>
            <w:szCs w:val="22"/>
            <w:lang w:eastAsia="en-GB"/>
          </w:rPr>
          <w:tab/>
        </w:r>
        <w:r w:rsidRPr="00D76B6D">
          <w:rPr>
            <w:rFonts w:eastAsia="SimSun"/>
          </w:rPr>
          <w:t>Description</w:t>
        </w:r>
        <w:r>
          <w:tab/>
        </w:r>
        <w:r>
          <w:fldChar w:fldCharType="begin"/>
        </w:r>
        <w:r>
          <w:instrText xml:space="preserve"> PAGEREF _Toc443316540 \h </w:instrText>
        </w:r>
      </w:ins>
      <w:r>
        <w:fldChar w:fldCharType="separate"/>
      </w:r>
      <w:ins w:id="348" w:author="Li, Alice, Vodafone Group" w:date="2016-02-15T16:18:00Z">
        <w:r>
          <w:t>35</w:t>
        </w:r>
        <w:r>
          <w:fldChar w:fldCharType="end"/>
        </w:r>
      </w:ins>
    </w:p>
    <w:p w:rsidR="00725856" w:rsidRDefault="00725856">
      <w:pPr>
        <w:pStyle w:val="TOC3"/>
        <w:rPr>
          <w:ins w:id="349" w:author="Li, Alice, Vodafone Group" w:date="2016-02-15T16:18:00Z"/>
          <w:rFonts w:asciiTheme="minorHAnsi" w:eastAsiaTheme="minorEastAsia" w:hAnsiTheme="minorHAnsi" w:cstheme="minorBidi"/>
          <w:sz w:val="22"/>
          <w:szCs w:val="22"/>
          <w:lang w:eastAsia="en-GB"/>
        </w:rPr>
      </w:pPr>
      <w:ins w:id="350" w:author="Li, Alice, Vodafone Group" w:date="2016-02-15T16:18:00Z">
        <w:r w:rsidRPr="00D76B6D">
          <w:rPr>
            <w:rFonts w:eastAsia="SimSun"/>
            <w:lang w:eastAsia="zh-CN"/>
          </w:rPr>
          <w:t>5</w:t>
        </w:r>
        <w:r>
          <w:t>.26.2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_Toc443316541 \h </w:instrText>
        </w:r>
      </w:ins>
      <w:r>
        <w:fldChar w:fldCharType="separate"/>
      </w:r>
      <w:ins w:id="351" w:author="Li, Alice, Vodafone Group" w:date="2016-02-15T16:18:00Z">
        <w:r>
          <w:t>36</w:t>
        </w:r>
        <w:r>
          <w:fldChar w:fldCharType="end"/>
        </w:r>
      </w:ins>
    </w:p>
    <w:p w:rsidR="00725856" w:rsidRDefault="00725856">
      <w:pPr>
        <w:pStyle w:val="TOC3"/>
        <w:rPr>
          <w:ins w:id="352" w:author="Li, Alice, Vodafone Group" w:date="2016-02-15T16:18:00Z"/>
          <w:rFonts w:asciiTheme="minorHAnsi" w:eastAsiaTheme="minorEastAsia" w:hAnsiTheme="minorHAnsi" w:cstheme="minorBidi"/>
          <w:sz w:val="22"/>
          <w:szCs w:val="22"/>
          <w:lang w:eastAsia="en-GB"/>
        </w:rPr>
      </w:pPr>
      <w:ins w:id="353" w:author="Li, Alice, Vodafone Group" w:date="2016-02-15T16:18:00Z">
        <w:r w:rsidRPr="00D76B6D">
          <w:rPr>
            <w:rFonts w:eastAsia="SimSun"/>
            <w:lang w:eastAsia="zh-CN"/>
          </w:rPr>
          <w:t>5</w:t>
        </w:r>
        <w:r>
          <w:t>.26.3</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_Toc443316542 \h </w:instrText>
        </w:r>
      </w:ins>
      <w:r>
        <w:fldChar w:fldCharType="separate"/>
      </w:r>
      <w:ins w:id="354" w:author="Li, Alice, Vodafone Group" w:date="2016-02-15T16:18:00Z">
        <w:r>
          <w:t>36</w:t>
        </w:r>
        <w:r>
          <w:fldChar w:fldCharType="end"/>
        </w:r>
      </w:ins>
    </w:p>
    <w:p w:rsidR="00725856" w:rsidRDefault="00725856">
      <w:pPr>
        <w:pStyle w:val="TOC2"/>
        <w:rPr>
          <w:ins w:id="355" w:author="Li, Alice, Vodafone Group" w:date="2016-02-15T16:18:00Z"/>
          <w:rFonts w:asciiTheme="minorHAnsi" w:eastAsiaTheme="minorEastAsia" w:hAnsiTheme="minorHAnsi" w:cstheme="minorBidi"/>
          <w:sz w:val="22"/>
          <w:szCs w:val="22"/>
          <w:lang w:eastAsia="en-GB"/>
        </w:rPr>
      </w:pPr>
      <w:ins w:id="356" w:author="Li, Alice, Vodafone Group" w:date="2016-02-15T16:18:00Z">
        <w:r>
          <w:t>5.27</w:t>
        </w:r>
        <w:r>
          <w:rPr>
            <w:rFonts w:asciiTheme="minorHAnsi" w:eastAsiaTheme="minorEastAsia" w:hAnsiTheme="minorHAnsi" w:cstheme="minorBidi"/>
            <w:sz w:val="22"/>
            <w:szCs w:val="22"/>
            <w:lang w:eastAsia="en-GB"/>
          </w:rPr>
          <w:tab/>
        </w:r>
        <w:r>
          <w:t>Multi Access network integration</w:t>
        </w:r>
        <w:r>
          <w:tab/>
        </w:r>
        <w:r>
          <w:fldChar w:fldCharType="begin"/>
        </w:r>
        <w:r>
          <w:instrText xml:space="preserve"> PAGEREF _Toc443316543 \h </w:instrText>
        </w:r>
      </w:ins>
      <w:r>
        <w:fldChar w:fldCharType="separate"/>
      </w:r>
      <w:ins w:id="357" w:author="Li, Alice, Vodafone Group" w:date="2016-02-15T16:18:00Z">
        <w:r>
          <w:t>36</w:t>
        </w:r>
        <w:r>
          <w:fldChar w:fldCharType="end"/>
        </w:r>
      </w:ins>
    </w:p>
    <w:p w:rsidR="00725856" w:rsidRDefault="00725856">
      <w:pPr>
        <w:pStyle w:val="TOC3"/>
        <w:rPr>
          <w:ins w:id="358" w:author="Li, Alice, Vodafone Group" w:date="2016-02-15T16:18:00Z"/>
          <w:rFonts w:asciiTheme="minorHAnsi" w:eastAsiaTheme="minorEastAsia" w:hAnsiTheme="minorHAnsi" w:cstheme="minorBidi"/>
          <w:sz w:val="22"/>
          <w:szCs w:val="22"/>
          <w:lang w:eastAsia="en-GB"/>
        </w:rPr>
      </w:pPr>
      <w:ins w:id="359" w:author="Li, Alice, Vodafone Group" w:date="2016-02-15T16:18:00Z">
        <w:r>
          <w:t>5.27.1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_Toc443316544 \h </w:instrText>
        </w:r>
      </w:ins>
      <w:r>
        <w:fldChar w:fldCharType="separate"/>
      </w:r>
      <w:ins w:id="360" w:author="Li, Alice, Vodafone Group" w:date="2016-02-15T16:18:00Z">
        <w:r>
          <w:t>36</w:t>
        </w:r>
        <w:r>
          <w:fldChar w:fldCharType="end"/>
        </w:r>
      </w:ins>
    </w:p>
    <w:p w:rsidR="00725856" w:rsidRDefault="00725856">
      <w:pPr>
        <w:pStyle w:val="TOC3"/>
        <w:rPr>
          <w:ins w:id="361" w:author="Li, Alice, Vodafone Group" w:date="2016-02-15T16:18:00Z"/>
          <w:rFonts w:asciiTheme="minorHAnsi" w:eastAsiaTheme="minorEastAsia" w:hAnsiTheme="minorHAnsi" w:cstheme="minorBidi"/>
          <w:sz w:val="22"/>
          <w:szCs w:val="22"/>
          <w:lang w:eastAsia="en-GB"/>
        </w:rPr>
      </w:pPr>
      <w:ins w:id="362" w:author="Li, Alice, Vodafone Group" w:date="2016-02-15T16:18:00Z">
        <w:r>
          <w:t>5.27.2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_Toc443316545 \h </w:instrText>
        </w:r>
      </w:ins>
      <w:r>
        <w:fldChar w:fldCharType="separate"/>
      </w:r>
      <w:ins w:id="363" w:author="Li, Alice, Vodafone Group" w:date="2016-02-15T16:18:00Z">
        <w:r>
          <w:t>36</w:t>
        </w:r>
        <w:r>
          <w:fldChar w:fldCharType="end"/>
        </w:r>
      </w:ins>
    </w:p>
    <w:p w:rsidR="00725856" w:rsidRDefault="00725856">
      <w:pPr>
        <w:pStyle w:val="TOC3"/>
        <w:rPr>
          <w:ins w:id="364" w:author="Li, Alice, Vodafone Group" w:date="2016-02-15T16:18:00Z"/>
          <w:rFonts w:asciiTheme="minorHAnsi" w:eastAsiaTheme="minorEastAsia" w:hAnsiTheme="minorHAnsi" w:cstheme="minorBidi"/>
          <w:sz w:val="22"/>
          <w:szCs w:val="22"/>
          <w:lang w:eastAsia="en-GB"/>
        </w:rPr>
      </w:pPr>
      <w:ins w:id="365" w:author="Li, Alice, Vodafone Group" w:date="2016-02-15T16:18:00Z">
        <w:r>
          <w:lastRenderedPageBreak/>
          <w:t>5.27.3</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_Toc443316546 \h </w:instrText>
        </w:r>
      </w:ins>
      <w:r>
        <w:fldChar w:fldCharType="separate"/>
      </w:r>
      <w:ins w:id="366" w:author="Li, Alice, Vodafone Group" w:date="2016-02-15T16:18:00Z">
        <w:r>
          <w:t>37</w:t>
        </w:r>
        <w:r>
          <w:fldChar w:fldCharType="end"/>
        </w:r>
      </w:ins>
    </w:p>
    <w:p w:rsidR="00725856" w:rsidRDefault="00725856">
      <w:pPr>
        <w:pStyle w:val="TOC2"/>
        <w:rPr>
          <w:ins w:id="367" w:author="Li, Alice, Vodafone Group" w:date="2016-02-15T16:18:00Z"/>
          <w:rFonts w:asciiTheme="minorHAnsi" w:eastAsiaTheme="minorEastAsia" w:hAnsiTheme="minorHAnsi" w:cstheme="minorBidi"/>
          <w:sz w:val="22"/>
          <w:szCs w:val="22"/>
          <w:lang w:eastAsia="en-GB"/>
        </w:rPr>
      </w:pPr>
      <w:ins w:id="368" w:author="Li, Alice, Vodafone Group" w:date="2016-02-15T16:18:00Z">
        <w:r>
          <w:t>5.28</w:t>
        </w:r>
        <w:r>
          <w:rPr>
            <w:rFonts w:asciiTheme="minorHAnsi" w:eastAsiaTheme="minorEastAsia" w:hAnsiTheme="minorHAnsi" w:cstheme="minorBidi"/>
            <w:sz w:val="22"/>
            <w:szCs w:val="22"/>
            <w:lang w:eastAsia="en-GB"/>
          </w:rPr>
          <w:tab/>
        </w:r>
        <w:r>
          <w:t>Multiple RAT connectivity and RAT selection</w:t>
        </w:r>
        <w:r>
          <w:tab/>
        </w:r>
        <w:r>
          <w:fldChar w:fldCharType="begin"/>
        </w:r>
        <w:r>
          <w:instrText xml:space="preserve"> PAGEREF _Toc443316547 \h </w:instrText>
        </w:r>
      </w:ins>
      <w:r>
        <w:fldChar w:fldCharType="separate"/>
      </w:r>
      <w:ins w:id="369" w:author="Li, Alice, Vodafone Group" w:date="2016-02-15T16:18:00Z">
        <w:r>
          <w:t>37</w:t>
        </w:r>
        <w:r>
          <w:fldChar w:fldCharType="end"/>
        </w:r>
      </w:ins>
    </w:p>
    <w:p w:rsidR="00725856" w:rsidRDefault="00725856">
      <w:pPr>
        <w:pStyle w:val="TOC3"/>
        <w:rPr>
          <w:ins w:id="370" w:author="Li, Alice, Vodafone Group" w:date="2016-02-15T16:18:00Z"/>
          <w:rFonts w:asciiTheme="minorHAnsi" w:eastAsiaTheme="minorEastAsia" w:hAnsiTheme="minorHAnsi" w:cstheme="minorBidi"/>
          <w:sz w:val="22"/>
          <w:szCs w:val="22"/>
          <w:lang w:eastAsia="en-GB"/>
        </w:rPr>
      </w:pPr>
      <w:ins w:id="371" w:author="Li, Alice, Vodafone Group" w:date="2016-02-15T16:18:00Z">
        <w:r>
          <w:t>5.28.1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_Toc443316548 \h </w:instrText>
        </w:r>
      </w:ins>
      <w:r>
        <w:fldChar w:fldCharType="separate"/>
      </w:r>
      <w:ins w:id="372" w:author="Li, Alice, Vodafone Group" w:date="2016-02-15T16:18:00Z">
        <w:r>
          <w:t>37</w:t>
        </w:r>
        <w:r>
          <w:fldChar w:fldCharType="end"/>
        </w:r>
      </w:ins>
    </w:p>
    <w:p w:rsidR="00725856" w:rsidRDefault="00725856">
      <w:pPr>
        <w:pStyle w:val="TOC3"/>
        <w:rPr>
          <w:ins w:id="373" w:author="Li, Alice, Vodafone Group" w:date="2016-02-15T16:18:00Z"/>
          <w:rFonts w:asciiTheme="minorHAnsi" w:eastAsiaTheme="minorEastAsia" w:hAnsiTheme="minorHAnsi" w:cstheme="minorBidi"/>
          <w:sz w:val="22"/>
          <w:szCs w:val="22"/>
          <w:lang w:eastAsia="en-GB"/>
        </w:rPr>
      </w:pPr>
      <w:ins w:id="374" w:author="Li, Alice, Vodafone Group" w:date="2016-02-15T16:18:00Z">
        <w:r>
          <w:t>5.28.2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_Toc443316549 \h </w:instrText>
        </w:r>
      </w:ins>
      <w:r>
        <w:fldChar w:fldCharType="separate"/>
      </w:r>
      <w:ins w:id="375" w:author="Li, Alice, Vodafone Group" w:date="2016-02-15T16:18:00Z">
        <w:r>
          <w:t>37</w:t>
        </w:r>
        <w:r>
          <w:fldChar w:fldCharType="end"/>
        </w:r>
      </w:ins>
    </w:p>
    <w:p w:rsidR="00725856" w:rsidRDefault="00725856">
      <w:pPr>
        <w:pStyle w:val="TOC3"/>
        <w:rPr>
          <w:ins w:id="376" w:author="Li, Alice, Vodafone Group" w:date="2016-02-15T16:18:00Z"/>
          <w:rFonts w:asciiTheme="minorHAnsi" w:eastAsiaTheme="minorEastAsia" w:hAnsiTheme="minorHAnsi" w:cstheme="minorBidi"/>
          <w:sz w:val="22"/>
          <w:szCs w:val="22"/>
          <w:lang w:eastAsia="en-GB"/>
        </w:rPr>
      </w:pPr>
      <w:ins w:id="377" w:author="Li, Alice, Vodafone Group" w:date="2016-02-15T16:18:00Z">
        <w:r>
          <w:t>5.28.3</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_Toc443316550 \h </w:instrText>
        </w:r>
      </w:ins>
      <w:r>
        <w:fldChar w:fldCharType="separate"/>
      </w:r>
      <w:ins w:id="378" w:author="Li, Alice, Vodafone Group" w:date="2016-02-15T16:18:00Z">
        <w:r>
          <w:t>37</w:t>
        </w:r>
        <w:r>
          <w:fldChar w:fldCharType="end"/>
        </w:r>
      </w:ins>
    </w:p>
    <w:p w:rsidR="00725856" w:rsidRDefault="00725856">
      <w:pPr>
        <w:pStyle w:val="TOC2"/>
        <w:rPr>
          <w:ins w:id="379" w:author="Li, Alice, Vodafone Group" w:date="2016-02-15T16:18:00Z"/>
          <w:rFonts w:asciiTheme="minorHAnsi" w:eastAsiaTheme="minorEastAsia" w:hAnsiTheme="minorHAnsi" w:cstheme="minorBidi"/>
          <w:sz w:val="22"/>
          <w:szCs w:val="22"/>
          <w:lang w:eastAsia="en-GB"/>
        </w:rPr>
      </w:pPr>
      <w:ins w:id="380" w:author="Li, Alice, Vodafone Group" w:date="2016-02-15T16:18:00Z">
        <w:r>
          <w:t>5.29</w:t>
        </w:r>
        <w:r>
          <w:rPr>
            <w:rFonts w:asciiTheme="minorHAnsi" w:eastAsiaTheme="minorEastAsia" w:hAnsiTheme="minorHAnsi" w:cstheme="minorBidi"/>
            <w:sz w:val="22"/>
            <w:szCs w:val="22"/>
            <w:lang w:eastAsia="en-GB"/>
          </w:rPr>
          <w:tab/>
        </w:r>
        <w:r>
          <w:t>Higher User Mobility</w:t>
        </w:r>
        <w:r>
          <w:tab/>
        </w:r>
        <w:r>
          <w:fldChar w:fldCharType="begin"/>
        </w:r>
        <w:r>
          <w:instrText xml:space="preserve"> PAGEREF _Toc443316551 \h </w:instrText>
        </w:r>
      </w:ins>
      <w:r>
        <w:fldChar w:fldCharType="separate"/>
      </w:r>
      <w:ins w:id="381" w:author="Li, Alice, Vodafone Group" w:date="2016-02-15T16:18:00Z">
        <w:r>
          <w:t>38</w:t>
        </w:r>
        <w:r>
          <w:fldChar w:fldCharType="end"/>
        </w:r>
      </w:ins>
    </w:p>
    <w:p w:rsidR="00725856" w:rsidRDefault="00725856">
      <w:pPr>
        <w:pStyle w:val="TOC3"/>
        <w:rPr>
          <w:ins w:id="382" w:author="Li, Alice, Vodafone Group" w:date="2016-02-15T16:18:00Z"/>
          <w:rFonts w:asciiTheme="minorHAnsi" w:eastAsiaTheme="minorEastAsia" w:hAnsiTheme="minorHAnsi" w:cstheme="minorBidi"/>
          <w:sz w:val="22"/>
          <w:szCs w:val="22"/>
          <w:lang w:eastAsia="en-GB"/>
        </w:rPr>
      </w:pPr>
      <w:ins w:id="383" w:author="Li, Alice, Vodafone Group" w:date="2016-02-15T16:18:00Z">
        <w:r>
          <w:t>5.29.1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_Toc443316552 \h </w:instrText>
        </w:r>
      </w:ins>
      <w:r>
        <w:fldChar w:fldCharType="separate"/>
      </w:r>
      <w:ins w:id="384" w:author="Li, Alice, Vodafone Group" w:date="2016-02-15T16:18:00Z">
        <w:r>
          <w:t>38</w:t>
        </w:r>
        <w:r>
          <w:fldChar w:fldCharType="end"/>
        </w:r>
      </w:ins>
    </w:p>
    <w:p w:rsidR="00725856" w:rsidRDefault="00725856">
      <w:pPr>
        <w:pStyle w:val="TOC3"/>
        <w:rPr>
          <w:ins w:id="385" w:author="Li, Alice, Vodafone Group" w:date="2016-02-15T16:18:00Z"/>
          <w:rFonts w:asciiTheme="minorHAnsi" w:eastAsiaTheme="minorEastAsia" w:hAnsiTheme="minorHAnsi" w:cstheme="minorBidi"/>
          <w:sz w:val="22"/>
          <w:szCs w:val="22"/>
          <w:lang w:eastAsia="en-GB"/>
        </w:rPr>
      </w:pPr>
      <w:ins w:id="386" w:author="Li, Alice, Vodafone Group" w:date="2016-02-15T16:18:00Z">
        <w:r>
          <w:t>5.29.2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_Toc443316553 \h </w:instrText>
        </w:r>
      </w:ins>
      <w:r>
        <w:fldChar w:fldCharType="separate"/>
      </w:r>
      <w:ins w:id="387" w:author="Li, Alice, Vodafone Group" w:date="2016-02-15T16:18:00Z">
        <w:r>
          <w:t>39</w:t>
        </w:r>
        <w:r>
          <w:fldChar w:fldCharType="end"/>
        </w:r>
      </w:ins>
    </w:p>
    <w:p w:rsidR="00725856" w:rsidRDefault="00725856">
      <w:pPr>
        <w:pStyle w:val="TOC3"/>
        <w:rPr>
          <w:ins w:id="388" w:author="Li, Alice, Vodafone Group" w:date="2016-02-15T16:18:00Z"/>
          <w:rFonts w:asciiTheme="minorHAnsi" w:eastAsiaTheme="minorEastAsia" w:hAnsiTheme="minorHAnsi" w:cstheme="minorBidi"/>
          <w:sz w:val="22"/>
          <w:szCs w:val="22"/>
          <w:lang w:eastAsia="en-GB"/>
        </w:rPr>
      </w:pPr>
      <w:ins w:id="389" w:author="Li, Alice, Vodafone Group" w:date="2016-02-15T16:18:00Z">
        <w:r>
          <w:t>5.29.3</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_Toc443316554 \h </w:instrText>
        </w:r>
      </w:ins>
      <w:r>
        <w:fldChar w:fldCharType="separate"/>
      </w:r>
      <w:ins w:id="390" w:author="Li, Alice, Vodafone Group" w:date="2016-02-15T16:18:00Z">
        <w:r>
          <w:t>39</w:t>
        </w:r>
        <w:r>
          <w:fldChar w:fldCharType="end"/>
        </w:r>
      </w:ins>
    </w:p>
    <w:p w:rsidR="00725856" w:rsidRDefault="00725856">
      <w:pPr>
        <w:pStyle w:val="TOC2"/>
        <w:rPr>
          <w:ins w:id="391" w:author="Li, Alice, Vodafone Group" w:date="2016-02-15T16:18:00Z"/>
          <w:rFonts w:asciiTheme="minorHAnsi" w:eastAsiaTheme="minorEastAsia" w:hAnsiTheme="minorHAnsi" w:cstheme="minorBidi"/>
          <w:sz w:val="22"/>
          <w:szCs w:val="22"/>
          <w:lang w:eastAsia="en-GB"/>
        </w:rPr>
      </w:pPr>
      <w:ins w:id="392" w:author="Li, Alice, Vodafone Group" w:date="2016-02-15T16:18:00Z">
        <w:r>
          <w:t>5.30</w:t>
        </w:r>
        <w:r>
          <w:rPr>
            <w:rFonts w:asciiTheme="minorHAnsi" w:eastAsiaTheme="minorEastAsia" w:hAnsiTheme="minorHAnsi" w:cstheme="minorBidi"/>
            <w:sz w:val="22"/>
            <w:szCs w:val="22"/>
            <w:lang w:eastAsia="en-GB"/>
          </w:rPr>
          <w:tab/>
        </w:r>
        <w:r>
          <w:t>Connectivity Everywhere</w:t>
        </w:r>
        <w:r>
          <w:tab/>
        </w:r>
        <w:r>
          <w:fldChar w:fldCharType="begin"/>
        </w:r>
        <w:r>
          <w:instrText xml:space="preserve"> PAGEREF _Toc443316555 \h </w:instrText>
        </w:r>
      </w:ins>
      <w:r>
        <w:fldChar w:fldCharType="separate"/>
      </w:r>
      <w:ins w:id="393" w:author="Li, Alice, Vodafone Group" w:date="2016-02-15T16:18:00Z">
        <w:r>
          <w:t>39</w:t>
        </w:r>
        <w:r>
          <w:fldChar w:fldCharType="end"/>
        </w:r>
      </w:ins>
    </w:p>
    <w:p w:rsidR="00725856" w:rsidRDefault="00725856">
      <w:pPr>
        <w:pStyle w:val="TOC3"/>
        <w:rPr>
          <w:ins w:id="394" w:author="Li, Alice, Vodafone Group" w:date="2016-02-15T16:18:00Z"/>
          <w:rFonts w:asciiTheme="minorHAnsi" w:eastAsiaTheme="minorEastAsia" w:hAnsiTheme="minorHAnsi" w:cstheme="minorBidi"/>
          <w:sz w:val="22"/>
          <w:szCs w:val="22"/>
          <w:lang w:eastAsia="en-GB"/>
        </w:rPr>
      </w:pPr>
      <w:ins w:id="395" w:author="Li, Alice, Vodafone Group" w:date="2016-02-15T16:18:00Z">
        <w:r>
          <w:t>5.30.1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_Toc443316556 \h </w:instrText>
        </w:r>
      </w:ins>
      <w:r>
        <w:fldChar w:fldCharType="separate"/>
      </w:r>
      <w:ins w:id="396" w:author="Li, Alice, Vodafone Group" w:date="2016-02-15T16:18:00Z">
        <w:r>
          <w:t>39</w:t>
        </w:r>
        <w:r>
          <w:fldChar w:fldCharType="end"/>
        </w:r>
      </w:ins>
    </w:p>
    <w:p w:rsidR="00725856" w:rsidRDefault="00725856">
      <w:pPr>
        <w:pStyle w:val="TOC3"/>
        <w:rPr>
          <w:ins w:id="397" w:author="Li, Alice, Vodafone Group" w:date="2016-02-15T16:18:00Z"/>
          <w:rFonts w:asciiTheme="minorHAnsi" w:eastAsiaTheme="minorEastAsia" w:hAnsiTheme="minorHAnsi" w:cstheme="minorBidi"/>
          <w:sz w:val="22"/>
          <w:szCs w:val="22"/>
          <w:lang w:eastAsia="en-GB"/>
        </w:rPr>
      </w:pPr>
      <w:ins w:id="398" w:author="Li, Alice, Vodafone Group" w:date="2016-02-15T16:18:00Z">
        <w:r>
          <w:t>5.30.2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_Toc443316557 \h </w:instrText>
        </w:r>
      </w:ins>
      <w:r>
        <w:fldChar w:fldCharType="separate"/>
      </w:r>
      <w:ins w:id="399" w:author="Li, Alice, Vodafone Group" w:date="2016-02-15T16:18:00Z">
        <w:r>
          <w:t>39</w:t>
        </w:r>
        <w:r>
          <w:fldChar w:fldCharType="end"/>
        </w:r>
      </w:ins>
    </w:p>
    <w:p w:rsidR="00725856" w:rsidRDefault="00725856">
      <w:pPr>
        <w:pStyle w:val="TOC3"/>
        <w:rPr>
          <w:ins w:id="400" w:author="Li, Alice, Vodafone Group" w:date="2016-02-15T16:18:00Z"/>
          <w:rFonts w:asciiTheme="minorHAnsi" w:eastAsiaTheme="minorEastAsia" w:hAnsiTheme="minorHAnsi" w:cstheme="minorBidi"/>
          <w:sz w:val="22"/>
          <w:szCs w:val="22"/>
          <w:lang w:eastAsia="en-GB"/>
        </w:rPr>
      </w:pPr>
      <w:ins w:id="401" w:author="Li, Alice, Vodafone Group" w:date="2016-02-15T16:18:00Z">
        <w:r>
          <w:t>5.30.3</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_Toc443316558 \h </w:instrText>
        </w:r>
      </w:ins>
      <w:r>
        <w:fldChar w:fldCharType="separate"/>
      </w:r>
      <w:ins w:id="402" w:author="Li, Alice, Vodafone Group" w:date="2016-02-15T16:18:00Z">
        <w:r>
          <w:t>39</w:t>
        </w:r>
        <w:r>
          <w:fldChar w:fldCharType="end"/>
        </w:r>
      </w:ins>
    </w:p>
    <w:p w:rsidR="00725856" w:rsidRDefault="00725856">
      <w:pPr>
        <w:pStyle w:val="TOC2"/>
        <w:rPr>
          <w:ins w:id="403" w:author="Li, Alice, Vodafone Group" w:date="2016-02-15T16:18:00Z"/>
          <w:rFonts w:asciiTheme="minorHAnsi" w:eastAsiaTheme="minorEastAsia" w:hAnsiTheme="minorHAnsi" w:cstheme="minorBidi"/>
          <w:sz w:val="22"/>
          <w:szCs w:val="22"/>
          <w:lang w:eastAsia="en-GB"/>
        </w:rPr>
      </w:pPr>
      <w:ins w:id="404" w:author="Li, Alice, Vodafone Group" w:date="2016-02-15T16:18:00Z">
        <w:r>
          <w:t>5.31</w:t>
        </w:r>
        <w:r>
          <w:rPr>
            <w:rFonts w:asciiTheme="minorHAnsi" w:eastAsiaTheme="minorEastAsia" w:hAnsiTheme="minorHAnsi" w:cstheme="minorBidi"/>
            <w:sz w:val="22"/>
            <w:szCs w:val="22"/>
            <w:lang w:eastAsia="en-GB"/>
          </w:rPr>
          <w:tab/>
        </w:r>
        <w:r>
          <w:t>Temporary Service for Users of Other Operators in Emergency Case</w:t>
        </w:r>
        <w:r>
          <w:tab/>
        </w:r>
        <w:r>
          <w:fldChar w:fldCharType="begin"/>
        </w:r>
        <w:r>
          <w:instrText xml:space="preserve"> PAGEREF _Toc443316559 \h </w:instrText>
        </w:r>
      </w:ins>
      <w:r>
        <w:fldChar w:fldCharType="separate"/>
      </w:r>
      <w:ins w:id="405" w:author="Li, Alice, Vodafone Group" w:date="2016-02-15T16:18:00Z">
        <w:r>
          <w:t>40</w:t>
        </w:r>
        <w:r>
          <w:fldChar w:fldCharType="end"/>
        </w:r>
      </w:ins>
    </w:p>
    <w:p w:rsidR="00725856" w:rsidRDefault="00725856">
      <w:pPr>
        <w:pStyle w:val="TOC3"/>
        <w:rPr>
          <w:ins w:id="406" w:author="Li, Alice, Vodafone Group" w:date="2016-02-15T16:18:00Z"/>
          <w:rFonts w:asciiTheme="minorHAnsi" w:eastAsiaTheme="minorEastAsia" w:hAnsiTheme="minorHAnsi" w:cstheme="minorBidi"/>
          <w:sz w:val="22"/>
          <w:szCs w:val="22"/>
          <w:lang w:eastAsia="en-GB"/>
        </w:rPr>
      </w:pPr>
      <w:ins w:id="407" w:author="Li, Alice, Vodafone Group" w:date="2016-02-15T16:18:00Z">
        <w:r>
          <w:t>5.31.1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_Toc443316560 \h </w:instrText>
        </w:r>
      </w:ins>
      <w:r>
        <w:fldChar w:fldCharType="separate"/>
      </w:r>
      <w:ins w:id="408" w:author="Li, Alice, Vodafone Group" w:date="2016-02-15T16:18:00Z">
        <w:r>
          <w:t>40</w:t>
        </w:r>
        <w:r>
          <w:fldChar w:fldCharType="end"/>
        </w:r>
      </w:ins>
    </w:p>
    <w:p w:rsidR="00725856" w:rsidRDefault="00725856">
      <w:pPr>
        <w:pStyle w:val="TOC3"/>
        <w:rPr>
          <w:ins w:id="409" w:author="Li, Alice, Vodafone Group" w:date="2016-02-15T16:18:00Z"/>
          <w:rFonts w:asciiTheme="minorHAnsi" w:eastAsiaTheme="minorEastAsia" w:hAnsiTheme="minorHAnsi" w:cstheme="minorBidi"/>
          <w:sz w:val="22"/>
          <w:szCs w:val="22"/>
          <w:lang w:eastAsia="en-GB"/>
        </w:rPr>
      </w:pPr>
      <w:ins w:id="410" w:author="Li, Alice, Vodafone Group" w:date="2016-02-15T16:18:00Z">
        <w:r>
          <w:t>5.31.2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_Toc443316561 \h </w:instrText>
        </w:r>
      </w:ins>
      <w:r>
        <w:fldChar w:fldCharType="separate"/>
      </w:r>
      <w:ins w:id="411" w:author="Li, Alice, Vodafone Group" w:date="2016-02-15T16:18:00Z">
        <w:r>
          <w:t>40</w:t>
        </w:r>
        <w:r>
          <w:fldChar w:fldCharType="end"/>
        </w:r>
      </w:ins>
    </w:p>
    <w:p w:rsidR="00725856" w:rsidRDefault="00725856">
      <w:pPr>
        <w:pStyle w:val="TOC3"/>
        <w:rPr>
          <w:ins w:id="412" w:author="Li, Alice, Vodafone Group" w:date="2016-02-15T16:18:00Z"/>
          <w:rFonts w:asciiTheme="minorHAnsi" w:eastAsiaTheme="minorEastAsia" w:hAnsiTheme="minorHAnsi" w:cstheme="minorBidi"/>
          <w:sz w:val="22"/>
          <w:szCs w:val="22"/>
          <w:lang w:eastAsia="en-GB"/>
        </w:rPr>
      </w:pPr>
      <w:ins w:id="413" w:author="Li, Alice, Vodafone Group" w:date="2016-02-15T16:18:00Z">
        <w:r>
          <w:t>5.31.3</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_Toc443316562 \h </w:instrText>
        </w:r>
      </w:ins>
      <w:r>
        <w:fldChar w:fldCharType="separate"/>
      </w:r>
      <w:ins w:id="414" w:author="Li, Alice, Vodafone Group" w:date="2016-02-15T16:18:00Z">
        <w:r>
          <w:t>41</w:t>
        </w:r>
        <w:r>
          <w:fldChar w:fldCharType="end"/>
        </w:r>
      </w:ins>
    </w:p>
    <w:p w:rsidR="00725856" w:rsidRDefault="00725856">
      <w:pPr>
        <w:pStyle w:val="TOC2"/>
        <w:rPr>
          <w:ins w:id="415" w:author="Li, Alice, Vodafone Group" w:date="2016-02-15T16:18:00Z"/>
          <w:rFonts w:asciiTheme="minorHAnsi" w:eastAsiaTheme="minorEastAsia" w:hAnsiTheme="minorHAnsi" w:cstheme="minorBidi"/>
          <w:sz w:val="22"/>
          <w:szCs w:val="22"/>
          <w:lang w:eastAsia="en-GB"/>
        </w:rPr>
      </w:pPr>
      <w:ins w:id="416" w:author="Li, Alice, Vodafone Group" w:date="2016-02-15T16:18:00Z">
        <w:r>
          <w:t>5.32</w:t>
        </w:r>
        <w:r>
          <w:rPr>
            <w:rFonts w:asciiTheme="minorHAnsi" w:eastAsiaTheme="minorEastAsia" w:hAnsiTheme="minorHAnsi" w:cstheme="minorBidi"/>
            <w:sz w:val="22"/>
            <w:szCs w:val="22"/>
            <w:lang w:eastAsia="en-GB"/>
          </w:rPr>
          <w:tab/>
        </w:r>
        <w:r w:rsidRPr="00D76B6D">
          <w:rPr>
            <w:rFonts w:eastAsia="SimSun"/>
            <w:lang w:eastAsia="zh-CN"/>
          </w:rPr>
          <w:t>I</w:t>
        </w:r>
        <w:r>
          <w:t>mprovement of network capabilities for vehicular case</w:t>
        </w:r>
        <w:r>
          <w:tab/>
        </w:r>
        <w:r>
          <w:fldChar w:fldCharType="begin"/>
        </w:r>
        <w:r>
          <w:instrText xml:space="preserve"> PAGEREF _Toc443316563 \h </w:instrText>
        </w:r>
      </w:ins>
      <w:r>
        <w:fldChar w:fldCharType="separate"/>
      </w:r>
      <w:ins w:id="417" w:author="Li, Alice, Vodafone Group" w:date="2016-02-15T16:18:00Z">
        <w:r>
          <w:t>41</w:t>
        </w:r>
        <w:r>
          <w:fldChar w:fldCharType="end"/>
        </w:r>
      </w:ins>
    </w:p>
    <w:p w:rsidR="00725856" w:rsidRDefault="00725856">
      <w:pPr>
        <w:pStyle w:val="TOC3"/>
        <w:rPr>
          <w:ins w:id="418" w:author="Li, Alice, Vodafone Group" w:date="2016-02-15T16:18:00Z"/>
          <w:rFonts w:asciiTheme="minorHAnsi" w:eastAsiaTheme="minorEastAsia" w:hAnsiTheme="minorHAnsi" w:cstheme="minorBidi"/>
          <w:sz w:val="22"/>
          <w:szCs w:val="22"/>
          <w:lang w:eastAsia="en-GB"/>
        </w:rPr>
      </w:pPr>
      <w:ins w:id="419" w:author="Li, Alice, Vodafone Group" w:date="2016-02-15T16:18:00Z">
        <w:r>
          <w:t>5.32.1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_Toc443316564 \h </w:instrText>
        </w:r>
      </w:ins>
      <w:r>
        <w:fldChar w:fldCharType="separate"/>
      </w:r>
      <w:ins w:id="420" w:author="Li, Alice, Vodafone Group" w:date="2016-02-15T16:18:00Z">
        <w:r>
          <w:t>41</w:t>
        </w:r>
        <w:r>
          <w:fldChar w:fldCharType="end"/>
        </w:r>
      </w:ins>
    </w:p>
    <w:p w:rsidR="00725856" w:rsidRDefault="00725856">
      <w:pPr>
        <w:pStyle w:val="TOC3"/>
        <w:rPr>
          <w:ins w:id="421" w:author="Li, Alice, Vodafone Group" w:date="2016-02-15T16:18:00Z"/>
          <w:rFonts w:asciiTheme="minorHAnsi" w:eastAsiaTheme="minorEastAsia" w:hAnsiTheme="minorHAnsi" w:cstheme="minorBidi"/>
          <w:sz w:val="22"/>
          <w:szCs w:val="22"/>
          <w:lang w:eastAsia="en-GB"/>
        </w:rPr>
      </w:pPr>
      <w:ins w:id="422" w:author="Li, Alice, Vodafone Group" w:date="2016-02-15T16:18:00Z">
        <w:r>
          <w:t>5.32.2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_Toc443316565 \h </w:instrText>
        </w:r>
      </w:ins>
      <w:r>
        <w:fldChar w:fldCharType="separate"/>
      </w:r>
      <w:ins w:id="423" w:author="Li, Alice, Vodafone Group" w:date="2016-02-15T16:18:00Z">
        <w:r>
          <w:t>42</w:t>
        </w:r>
        <w:r>
          <w:fldChar w:fldCharType="end"/>
        </w:r>
      </w:ins>
    </w:p>
    <w:p w:rsidR="00725856" w:rsidRDefault="00725856">
      <w:pPr>
        <w:pStyle w:val="TOC3"/>
        <w:rPr>
          <w:ins w:id="424" w:author="Li, Alice, Vodafone Group" w:date="2016-02-15T16:18:00Z"/>
          <w:rFonts w:asciiTheme="minorHAnsi" w:eastAsiaTheme="minorEastAsia" w:hAnsiTheme="minorHAnsi" w:cstheme="minorBidi"/>
          <w:sz w:val="22"/>
          <w:szCs w:val="22"/>
          <w:lang w:eastAsia="en-GB"/>
        </w:rPr>
      </w:pPr>
      <w:ins w:id="425" w:author="Li, Alice, Vodafone Group" w:date="2016-02-15T16:18:00Z">
        <w:r>
          <w:t>5.32.3</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_Toc443316566 \h </w:instrText>
        </w:r>
      </w:ins>
      <w:r>
        <w:fldChar w:fldCharType="separate"/>
      </w:r>
      <w:ins w:id="426" w:author="Li, Alice, Vodafone Group" w:date="2016-02-15T16:18:00Z">
        <w:r>
          <w:t>42</w:t>
        </w:r>
        <w:r>
          <w:fldChar w:fldCharType="end"/>
        </w:r>
      </w:ins>
    </w:p>
    <w:p w:rsidR="00725856" w:rsidRDefault="00725856">
      <w:pPr>
        <w:pStyle w:val="TOC2"/>
        <w:rPr>
          <w:ins w:id="427" w:author="Li, Alice, Vodafone Group" w:date="2016-02-15T16:18:00Z"/>
          <w:rFonts w:asciiTheme="minorHAnsi" w:eastAsiaTheme="minorEastAsia" w:hAnsiTheme="minorHAnsi" w:cstheme="minorBidi"/>
          <w:sz w:val="22"/>
          <w:szCs w:val="22"/>
          <w:lang w:eastAsia="en-GB"/>
        </w:rPr>
      </w:pPr>
      <w:ins w:id="428" w:author="Li, Alice, Vodafone Group" w:date="2016-02-15T16:18:00Z">
        <w:r>
          <w:t>5.</w:t>
        </w:r>
        <w:r w:rsidRPr="00D76B6D">
          <w:rPr>
            <w:rFonts w:eastAsia="SimSun"/>
          </w:rPr>
          <w:t>33</w:t>
        </w:r>
        <w:r>
          <w:rPr>
            <w:rFonts w:asciiTheme="minorHAnsi" w:eastAsiaTheme="minorEastAsia" w:hAnsiTheme="minorHAnsi" w:cstheme="minorBidi"/>
            <w:sz w:val="22"/>
            <w:szCs w:val="22"/>
            <w:lang w:eastAsia="en-GB"/>
          </w:rPr>
          <w:tab/>
        </w:r>
        <w:r w:rsidRPr="00D76B6D">
          <w:rPr>
            <w:rFonts w:eastAsia="SimSun"/>
          </w:rPr>
          <w:t>Connected vehicles</w:t>
        </w:r>
        <w:r>
          <w:tab/>
        </w:r>
        <w:r>
          <w:fldChar w:fldCharType="begin"/>
        </w:r>
        <w:r>
          <w:instrText xml:space="preserve"> PAGEREF _Toc443316567 \h </w:instrText>
        </w:r>
      </w:ins>
      <w:r>
        <w:fldChar w:fldCharType="separate"/>
      </w:r>
      <w:ins w:id="429" w:author="Li, Alice, Vodafone Group" w:date="2016-02-15T16:18:00Z">
        <w:r>
          <w:t>42</w:t>
        </w:r>
        <w:r>
          <w:fldChar w:fldCharType="end"/>
        </w:r>
      </w:ins>
    </w:p>
    <w:p w:rsidR="00725856" w:rsidRDefault="00725856">
      <w:pPr>
        <w:pStyle w:val="TOC3"/>
        <w:rPr>
          <w:ins w:id="430" w:author="Li, Alice, Vodafone Group" w:date="2016-02-15T16:18:00Z"/>
          <w:rFonts w:asciiTheme="minorHAnsi" w:eastAsiaTheme="minorEastAsia" w:hAnsiTheme="minorHAnsi" w:cstheme="minorBidi"/>
          <w:sz w:val="22"/>
          <w:szCs w:val="22"/>
          <w:lang w:eastAsia="en-GB"/>
        </w:rPr>
      </w:pPr>
      <w:ins w:id="431" w:author="Li, Alice, Vodafone Group" w:date="2016-02-15T16:18:00Z">
        <w:r>
          <w:t>5.3</w:t>
        </w:r>
        <w:r w:rsidRPr="00D76B6D">
          <w:rPr>
            <w:rFonts w:eastAsia="SimSun"/>
            <w:lang w:eastAsia="zh-CN"/>
          </w:rPr>
          <w:t>3</w:t>
        </w:r>
        <w:r>
          <w:t>.1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_Toc443316568 \h </w:instrText>
        </w:r>
      </w:ins>
      <w:r>
        <w:fldChar w:fldCharType="separate"/>
      </w:r>
      <w:ins w:id="432" w:author="Li, Alice, Vodafone Group" w:date="2016-02-15T16:18:00Z">
        <w:r>
          <w:t>42</w:t>
        </w:r>
        <w:r>
          <w:fldChar w:fldCharType="end"/>
        </w:r>
      </w:ins>
    </w:p>
    <w:p w:rsidR="00725856" w:rsidRDefault="00725856">
      <w:pPr>
        <w:pStyle w:val="TOC3"/>
        <w:rPr>
          <w:ins w:id="433" w:author="Li, Alice, Vodafone Group" w:date="2016-02-15T16:18:00Z"/>
          <w:rFonts w:asciiTheme="minorHAnsi" w:eastAsiaTheme="minorEastAsia" w:hAnsiTheme="minorHAnsi" w:cstheme="minorBidi"/>
          <w:sz w:val="22"/>
          <w:szCs w:val="22"/>
          <w:lang w:eastAsia="en-GB"/>
        </w:rPr>
      </w:pPr>
      <w:ins w:id="434" w:author="Li, Alice, Vodafone Group" w:date="2016-02-15T16:18:00Z">
        <w:r>
          <w:t>5.3</w:t>
        </w:r>
        <w:r w:rsidRPr="00D76B6D">
          <w:rPr>
            <w:rFonts w:eastAsia="SimSun"/>
            <w:lang w:eastAsia="zh-CN"/>
          </w:rPr>
          <w:t>3</w:t>
        </w:r>
        <w:r>
          <w:t>.2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_Toc443316569 \h </w:instrText>
        </w:r>
      </w:ins>
      <w:r>
        <w:fldChar w:fldCharType="separate"/>
      </w:r>
      <w:ins w:id="435" w:author="Li, Alice, Vodafone Group" w:date="2016-02-15T16:18:00Z">
        <w:r>
          <w:t>43</w:t>
        </w:r>
        <w:r>
          <w:fldChar w:fldCharType="end"/>
        </w:r>
      </w:ins>
    </w:p>
    <w:p w:rsidR="00725856" w:rsidRDefault="00725856">
      <w:pPr>
        <w:pStyle w:val="TOC3"/>
        <w:rPr>
          <w:ins w:id="436" w:author="Li, Alice, Vodafone Group" w:date="2016-02-15T16:18:00Z"/>
          <w:rFonts w:asciiTheme="minorHAnsi" w:eastAsiaTheme="minorEastAsia" w:hAnsiTheme="minorHAnsi" w:cstheme="minorBidi"/>
          <w:sz w:val="22"/>
          <w:szCs w:val="22"/>
          <w:lang w:eastAsia="en-GB"/>
        </w:rPr>
      </w:pPr>
      <w:ins w:id="437" w:author="Li, Alice, Vodafone Group" w:date="2016-02-15T16:18:00Z">
        <w:r>
          <w:t>5.3</w:t>
        </w:r>
        <w:r w:rsidRPr="00D76B6D">
          <w:rPr>
            <w:rFonts w:eastAsia="SimSun"/>
            <w:lang w:eastAsia="zh-CN"/>
          </w:rPr>
          <w:t>3</w:t>
        </w:r>
        <w:r>
          <w:t>.3</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_Toc443316570 \h </w:instrText>
        </w:r>
      </w:ins>
      <w:r>
        <w:fldChar w:fldCharType="separate"/>
      </w:r>
      <w:ins w:id="438" w:author="Li, Alice, Vodafone Group" w:date="2016-02-15T16:18:00Z">
        <w:r>
          <w:t>43</w:t>
        </w:r>
        <w:r>
          <w:fldChar w:fldCharType="end"/>
        </w:r>
      </w:ins>
    </w:p>
    <w:p w:rsidR="00725856" w:rsidRDefault="00725856">
      <w:pPr>
        <w:pStyle w:val="TOC2"/>
        <w:rPr>
          <w:ins w:id="439" w:author="Li, Alice, Vodafone Group" w:date="2016-02-15T16:18:00Z"/>
          <w:rFonts w:asciiTheme="minorHAnsi" w:eastAsiaTheme="minorEastAsia" w:hAnsiTheme="minorHAnsi" w:cstheme="minorBidi"/>
          <w:sz w:val="22"/>
          <w:szCs w:val="22"/>
          <w:lang w:eastAsia="en-GB"/>
        </w:rPr>
      </w:pPr>
      <w:ins w:id="440" w:author="Li, Alice, Vodafone Group" w:date="2016-02-15T16:18:00Z">
        <w:r>
          <w:t>5.34</w:t>
        </w:r>
        <w:r>
          <w:rPr>
            <w:rFonts w:asciiTheme="minorHAnsi" w:eastAsiaTheme="minorEastAsia" w:hAnsiTheme="minorHAnsi" w:cstheme="minorBidi"/>
            <w:sz w:val="22"/>
            <w:szCs w:val="22"/>
            <w:lang w:eastAsia="en-GB"/>
          </w:rPr>
          <w:tab/>
        </w:r>
        <w:r>
          <w:t>Mobility on demand</w:t>
        </w:r>
        <w:r>
          <w:tab/>
        </w:r>
        <w:r>
          <w:fldChar w:fldCharType="begin"/>
        </w:r>
        <w:r>
          <w:instrText xml:space="preserve"> PAGEREF _Toc443316571 \h </w:instrText>
        </w:r>
      </w:ins>
      <w:r>
        <w:fldChar w:fldCharType="separate"/>
      </w:r>
      <w:ins w:id="441" w:author="Li, Alice, Vodafone Group" w:date="2016-02-15T16:18:00Z">
        <w:r>
          <w:t>43</w:t>
        </w:r>
        <w:r>
          <w:fldChar w:fldCharType="end"/>
        </w:r>
      </w:ins>
    </w:p>
    <w:p w:rsidR="00725856" w:rsidRDefault="00725856">
      <w:pPr>
        <w:pStyle w:val="TOC3"/>
        <w:rPr>
          <w:ins w:id="442" w:author="Li, Alice, Vodafone Group" w:date="2016-02-15T16:18:00Z"/>
          <w:rFonts w:asciiTheme="minorHAnsi" w:eastAsiaTheme="minorEastAsia" w:hAnsiTheme="minorHAnsi" w:cstheme="minorBidi"/>
          <w:sz w:val="22"/>
          <w:szCs w:val="22"/>
          <w:lang w:eastAsia="en-GB"/>
        </w:rPr>
      </w:pPr>
      <w:ins w:id="443" w:author="Li, Alice, Vodafone Group" w:date="2016-02-15T16:18:00Z">
        <w:r>
          <w:t>5.34.1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_Toc443316572 \h </w:instrText>
        </w:r>
      </w:ins>
      <w:r>
        <w:fldChar w:fldCharType="separate"/>
      </w:r>
      <w:ins w:id="444" w:author="Li, Alice, Vodafone Group" w:date="2016-02-15T16:18:00Z">
        <w:r>
          <w:t>43</w:t>
        </w:r>
        <w:r>
          <w:fldChar w:fldCharType="end"/>
        </w:r>
      </w:ins>
    </w:p>
    <w:p w:rsidR="00725856" w:rsidRDefault="00725856">
      <w:pPr>
        <w:pStyle w:val="TOC3"/>
        <w:rPr>
          <w:ins w:id="445" w:author="Li, Alice, Vodafone Group" w:date="2016-02-15T16:18:00Z"/>
          <w:rFonts w:asciiTheme="minorHAnsi" w:eastAsiaTheme="minorEastAsia" w:hAnsiTheme="minorHAnsi" w:cstheme="minorBidi"/>
          <w:sz w:val="22"/>
          <w:szCs w:val="22"/>
          <w:lang w:eastAsia="en-GB"/>
        </w:rPr>
      </w:pPr>
      <w:ins w:id="446" w:author="Li, Alice, Vodafone Group" w:date="2016-02-15T16:18:00Z">
        <w:r>
          <w:t>5.34.2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_Toc443316573 \h </w:instrText>
        </w:r>
      </w:ins>
      <w:r>
        <w:fldChar w:fldCharType="separate"/>
      </w:r>
      <w:ins w:id="447" w:author="Li, Alice, Vodafone Group" w:date="2016-02-15T16:18:00Z">
        <w:r>
          <w:t>44</w:t>
        </w:r>
        <w:r>
          <w:fldChar w:fldCharType="end"/>
        </w:r>
      </w:ins>
    </w:p>
    <w:p w:rsidR="00725856" w:rsidRDefault="00725856">
      <w:pPr>
        <w:pStyle w:val="TOC3"/>
        <w:rPr>
          <w:ins w:id="448" w:author="Li, Alice, Vodafone Group" w:date="2016-02-15T16:18:00Z"/>
          <w:rFonts w:asciiTheme="minorHAnsi" w:eastAsiaTheme="minorEastAsia" w:hAnsiTheme="minorHAnsi" w:cstheme="minorBidi"/>
          <w:sz w:val="22"/>
          <w:szCs w:val="22"/>
          <w:lang w:eastAsia="en-GB"/>
        </w:rPr>
      </w:pPr>
      <w:ins w:id="449" w:author="Li, Alice, Vodafone Group" w:date="2016-02-15T16:18:00Z">
        <w:r w:rsidRPr="00D76B6D">
          <w:rPr>
            <w:rFonts w:eastAsia="MS Mincho"/>
          </w:rPr>
          <w:t>5.34.3</w:t>
        </w:r>
        <w:r>
          <w:rPr>
            <w:rFonts w:asciiTheme="minorHAnsi" w:eastAsiaTheme="minorEastAsia" w:hAnsiTheme="minorHAnsi" w:cstheme="minorBidi"/>
            <w:sz w:val="22"/>
            <w:szCs w:val="22"/>
            <w:lang w:eastAsia="en-GB"/>
          </w:rPr>
          <w:tab/>
        </w:r>
        <w:r w:rsidRPr="00D76B6D">
          <w:rPr>
            <w:rFonts w:eastAsia="MS Mincho"/>
          </w:rPr>
          <w:t>Potential Operational Requirements</w:t>
        </w:r>
        <w:r>
          <w:tab/>
        </w:r>
        <w:r>
          <w:fldChar w:fldCharType="begin"/>
        </w:r>
        <w:r>
          <w:instrText xml:space="preserve"> PAGEREF _Toc443316574 \h </w:instrText>
        </w:r>
      </w:ins>
      <w:r>
        <w:fldChar w:fldCharType="separate"/>
      </w:r>
      <w:ins w:id="450" w:author="Li, Alice, Vodafone Group" w:date="2016-02-15T16:18:00Z">
        <w:r>
          <w:t>44</w:t>
        </w:r>
        <w:r>
          <w:fldChar w:fldCharType="end"/>
        </w:r>
      </w:ins>
    </w:p>
    <w:p w:rsidR="00725856" w:rsidRDefault="00725856">
      <w:pPr>
        <w:pStyle w:val="TOC2"/>
        <w:rPr>
          <w:ins w:id="451" w:author="Li, Alice, Vodafone Group" w:date="2016-02-15T16:18:00Z"/>
          <w:rFonts w:asciiTheme="minorHAnsi" w:eastAsiaTheme="minorEastAsia" w:hAnsiTheme="minorHAnsi" w:cstheme="minorBidi"/>
          <w:sz w:val="22"/>
          <w:szCs w:val="22"/>
          <w:lang w:eastAsia="en-GB"/>
        </w:rPr>
      </w:pPr>
      <w:ins w:id="452" w:author="Li, Alice, Vodafone Group" w:date="2016-02-15T16:18:00Z">
        <w:r>
          <w:t>5.35</w:t>
        </w:r>
        <w:r>
          <w:rPr>
            <w:rFonts w:asciiTheme="minorHAnsi" w:eastAsiaTheme="minorEastAsia" w:hAnsiTheme="minorHAnsi" w:cstheme="minorBidi"/>
            <w:sz w:val="22"/>
            <w:szCs w:val="22"/>
            <w:lang w:eastAsia="en-GB"/>
          </w:rPr>
          <w:tab/>
        </w:r>
        <w:r>
          <w:t>Context</w:t>
        </w:r>
        <w:r w:rsidRPr="00D76B6D">
          <w:rPr>
            <w:rFonts w:eastAsia="SimSun"/>
          </w:rPr>
          <w:t xml:space="preserve"> </w:t>
        </w:r>
        <w:r>
          <w:t>Aware</w:t>
        </w:r>
        <w:r w:rsidRPr="00D76B6D">
          <w:rPr>
            <w:rFonts w:eastAsia="SimSun"/>
          </w:rPr>
          <w:t>ness to support network elasticity</w:t>
        </w:r>
        <w:r>
          <w:tab/>
        </w:r>
        <w:r>
          <w:fldChar w:fldCharType="begin"/>
        </w:r>
        <w:r>
          <w:instrText xml:space="preserve"> PAGEREF _Toc443316575 \h </w:instrText>
        </w:r>
      </w:ins>
      <w:r>
        <w:fldChar w:fldCharType="separate"/>
      </w:r>
      <w:ins w:id="453" w:author="Li, Alice, Vodafone Group" w:date="2016-02-15T16:18:00Z">
        <w:r>
          <w:t>44</w:t>
        </w:r>
        <w:r>
          <w:fldChar w:fldCharType="end"/>
        </w:r>
      </w:ins>
    </w:p>
    <w:p w:rsidR="00725856" w:rsidRDefault="00725856">
      <w:pPr>
        <w:pStyle w:val="TOC3"/>
        <w:rPr>
          <w:ins w:id="454" w:author="Li, Alice, Vodafone Group" w:date="2016-02-15T16:18:00Z"/>
          <w:rFonts w:asciiTheme="minorHAnsi" w:eastAsiaTheme="minorEastAsia" w:hAnsiTheme="minorHAnsi" w:cstheme="minorBidi"/>
          <w:sz w:val="22"/>
          <w:szCs w:val="22"/>
          <w:lang w:eastAsia="en-GB"/>
        </w:rPr>
      </w:pPr>
      <w:ins w:id="455" w:author="Li, Alice, Vodafone Group" w:date="2016-02-15T16:18:00Z">
        <w:r>
          <w:t>5.35.1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_Toc443316576 \h </w:instrText>
        </w:r>
      </w:ins>
      <w:r>
        <w:fldChar w:fldCharType="separate"/>
      </w:r>
      <w:ins w:id="456" w:author="Li, Alice, Vodafone Group" w:date="2016-02-15T16:18:00Z">
        <w:r>
          <w:t>44</w:t>
        </w:r>
        <w:r>
          <w:fldChar w:fldCharType="end"/>
        </w:r>
      </w:ins>
    </w:p>
    <w:p w:rsidR="00725856" w:rsidRDefault="00725856">
      <w:pPr>
        <w:pStyle w:val="TOC3"/>
        <w:rPr>
          <w:ins w:id="457" w:author="Li, Alice, Vodafone Group" w:date="2016-02-15T16:18:00Z"/>
          <w:rFonts w:asciiTheme="minorHAnsi" w:eastAsiaTheme="minorEastAsia" w:hAnsiTheme="minorHAnsi" w:cstheme="minorBidi"/>
          <w:sz w:val="22"/>
          <w:szCs w:val="22"/>
          <w:lang w:eastAsia="en-GB"/>
        </w:rPr>
      </w:pPr>
      <w:ins w:id="458" w:author="Li, Alice, Vodafone Group" w:date="2016-02-15T16:18:00Z">
        <w:r>
          <w:t>5.35.2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_Toc443316577 \h </w:instrText>
        </w:r>
      </w:ins>
      <w:r>
        <w:fldChar w:fldCharType="separate"/>
      </w:r>
      <w:ins w:id="459" w:author="Li, Alice, Vodafone Group" w:date="2016-02-15T16:18:00Z">
        <w:r>
          <w:t>44</w:t>
        </w:r>
        <w:r>
          <w:fldChar w:fldCharType="end"/>
        </w:r>
      </w:ins>
    </w:p>
    <w:p w:rsidR="00725856" w:rsidRDefault="00725856">
      <w:pPr>
        <w:pStyle w:val="TOC3"/>
        <w:rPr>
          <w:ins w:id="460" w:author="Li, Alice, Vodafone Group" w:date="2016-02-15T16:18:00Z"/>
          <w:rFonts w:asciiTheme="minorHAnsi" w:eastAsiaTheme="minorEastAsia" w:hAnsiTheme="minorHAnsi" w:cstheme="minorBidi"/>
          <w:sz w:val="22"/>
          <w:szCs w:val="22"/>
          <w:lang w:eastAsia="en-GB"/>
        </w:rPr>
      </w:pPr>
      <w:ins w:id="461" w:author="Li, Alice, Vodafone Group" w:date="2016-02-15T16:18:00Z">
        <w:r>
          <w:t>5.35.3</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_Toc443316578 \h </w:instrText>
        </w:r>
      </w:ins>
      <w:r>
        <w:fldChar w:fldCharType="separate"/>
      </w:r>
      <w:ins w:id="462" w:author="Li, Alice, Vodafone Group" w:date="2016-02-15T16:18:00Z">
        <w:r>
          <w:t>45</w:t>
        </w:r>
        <w:r>
          <w:fldChar w:fldCharType="end"/>
        </w:r>
      </w:ins>
    </w:p>
    <w:p w:rsidR="00725856" w:rsidRDefault="00725856">
      <w:pPr>
        <w:pStyle w:val="TOC2"/>
        <w:rPr>
          <w:ins w:id="463" w:author="Li, Alice, Vodafone Group" w:date="2016-02-15T16:18:00Z"/>
          <w:rFonts w:asciiTheme="minorHAnsi" w:eastAsiaTheme="minorEastAsia" w:hAnsiTheme="minorHAnsi" w:cstheme="minorBidi"/>
          <w:sz w:val="22"/>
          <w:szCs w:val="22"/>
          <w:lang w:eastAsia="en-GB"/>
        </w:rPr>
      </w:pPr>
      <w:ins w:id="464" w:author="Li, Alice, Vodafone Group" w:date="2016-02-15T16:18:00Z">
        <w:r w:rsidRPr="00D76B6D">
          <w:rPr>
            <w:rFonts w:eastAsia="SimSun"/>
          </w:rPr>
          <w:t>5</w:t>
        </w:r>
        <w:r>
          <w:t>.3</w:t>
        </w:r>
        <w:r w:rsidRPr="00D76B6D">
          <w:rPr>
            <w:rFonts w:eastAsia="SimSun"/>
          </w:rPr>
          <w:t>6</w:t>
        </w:r>
        <w:r>
          <w:rPr>
            <w:rFonts w:asciiTheme="minorHAnsi" w:eastAsiaTheme="minorEastAsia" w:hAnsiTheme="minorHAnsi" w:cstheme="minorBidi"/>
            <w:sz w:val="22"/>
            <w:szCs w:val="22"/>
            <w:lang w:eastAsia="en-GB"/>
          </w:rPr>
          <w:tab/>
        </w:r>
        <w:r>
          <w:t>I</w:t>
        </w:r>
        <w:r w:rsidRPr="00D76B6D">
          <w:rPr>
            <w:rFonts w:eastAsia="SimSun"/>
          </w:rPr>
          <w:t>n-network and device caching</w:t>
        </w:r>
        <w:r>
          <w:tab/>
        </w:r>
        <w:r>
          <w:fldChar w:fldCharType="begin"/>
        </w:r>
        <w:r>
          <w:instrText xml:space="preserve"> PAGEREF _Toc443316579 \h </w:instrText>
        </w:r>
      </w:ins>
      <w:r>
        <w:fldChar w:fldCharType="separate"/>
      </w:r>
      <w:ins w:id="465" w:author="Li, Alice, Vodafone Group" w:date="2016-02-15T16:18:00Z">
        <w:r>
          <w:t>45</w:t>
        </w:r>
        <w:r>
          <w:fldChar w:fldCharType="end"/>
        </w:r>
      </w:ins>
    </w:p>
    <w:p w:rsidR="00725856" w:rsidRDefault="00725856">
      <w:pPr>
        <w:pStyle w:val="TOC3"/>
        <w:rPr>
          <w:ins w:id="466" w:author="Li, Alice, Vodafone Group" w:date="2016-02-15T16:18:00Z"/>
          <w:rFonts w:asciiTheme="minorHAnsi" w:eastAsiaTheme="minorEastAsia" w:hAnsiTheme="minorHAnsi" w:cstheme="minorBidi"/>
          <w:sz w:val="22"/>
          <w:szCs w:val="22"/>
          <w:lang w:eastAsia="en-GB"/>
        </w:rPr>
      </w:pPr>
      <w:ins w:id="467" w:author="Li, Alice, Vodafone Group" w:date="2016-02-15T16:18:00Z">
        <w:r w:rsidRPr="00D76B6D">
          <w:rPr>
            <w:rFonts w:eastAsia="SimSun"/>
            <w:lang w:eastAsia="zh-CN"/>
          </w:rPr>
          <w:t>5</w:t>
        </w:r>
        <w:r>
          <w:t>.3</w:t>
        </w:r>
        <w:r w:rsidRPr="00D76B6D">
          <w:rPr>
            <w:rFonts w:eastAsia="SimSun"/>
            <w:lang w:eastAsia="zh-CN"/>
          </w:rPr>
          <w:t>6</w:t>
        </w:r>
        <w:r>
          <w:t>.1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_Toc443316580 \h </w:instrText>
        </w:r>
      </w:ins>
      <w:r>
        <w:fldChar w:fldCharType="separate"/>
      </w:r>
      <w:ins w:id="468" w:author="Li, Alice, Vodafone Group" w:date="2016-02-15T16:18:00Z">
        <w:r>
          <w:t>45</w:t>
        </w:r>
        <w:r>
          <w:fldChar w:fldCharType="end"/>
        </w:r>
      </w:ins>
    </w:p>
    <w:p w:rsidR="00725856" w:rsidRDefault="00725856">
      <w:pPr>
        <w:pStyle w:val="TOC3"/>
        <w:rPr>
          <w:ins w:id="469" w:author="Li, Alice, Vodafone Group" w:date="2016-02-15T16:18:00Z"/>
          <w:rFonts w:asciiTheme="minorHAnsi" w:eastAsiaTheme="minorEastAsia" w:hAnsiTheme="minorHAnsi" w:cstheme="minorBidi"/>
          <w:sz w:val="22"/>
          <w:szCs w:val="22"/>
          <w:lang w:eastAsia="en-GB"/>
        </w:rPr>
      </w:pPr>
      <w:ins w:id="470" w:author="Li, Alice, Vodafone Group" w:date="2016-02-15T16:18:00Z">
        <w:r w:rsidRPr="00D76B6D">
          <w:rPr>
            <w:rFonts w:eastAsia="SimSun"/>
            <w:lang w:eastAsia="zh-CN"/>
          </w:rPr>
          <w:t>5</w:t>
        </w:r>
        <w:r>
          <w:t>.3</w:t>
        </w:r>
        <w:r w:rsidRPr="00D76B6D">
          <w:rPr>
            <w:rFonts w:eastAsia="SimSun"/>
            <w:lang w:eastAsia="zh-CN"/>
          </w:rPr>
          <w:t>6</w:t>
        </w:r>
        <w:r>
          <w:t>.2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_Toc443316581 \h </w:instrText>
        </w:r>
      </w:ins>
      <w:r>
        <w:fldChar w:fldCharType="separate"/>
      </w:r>
      <w:ins w:id="471" w:author="Li, Alice, Vodafone Group" w:date="2016-02-15T16:18:00Z">
        <w:r>
          <w:t>46</w:t>
        </w:r>
        <w:r>
          <w:fldChar w:fldCharType="end"/>
        </w:r>
      </w:ins>
    </w:p>
    <w:p w:rsidR="00725856" w:rsidRDefault="00725856">
      <w:pPr>
        <w:pStyle w:val="TOC3"/>
        <w:rPr>
          <w:ins w:id="472" w:author="Li, Alice, Vodafone Group" w:date="2016-02-15T16:18:00Z"/>
          <w:rFonts w:asciiTheme="minorHAnsi" w:eastAsiaTheme="minorEastAsia" w:hAnsiTheme="minorHAnsi" w:cstheme="minorBidi"/>
          <w:sz w:val="22"/>
          <w:szCs w:val="22"/>
          <w:lang w:eastAsia="en-GB"/>
        </w:rPr>
      </w:pPr>
      <w:ins w:id="473" w:author="Li, Alice, Vodafone Group" w:date="2016-02-15T16:18:00Z">
        <w:r w:rsidRPr="00D76B6D">
          <w:rPr>
            <w:rFonts w:eastAsia="SimSun"/>
            <w:lang w:eastAsia="zh-CN"/>
          </w:rPr>
          <w:t>5</w:t>
        </w:r>
        <w:r>
          <w:t>.3</w:t>
        </w:r>
        <w:r w:rsidRPr="00D76B6D">
          <w:rPr>
            <w:rFonts w:eastAsia="SimSun"/>
            <w:lang w:eastAsia="zh-CN"/>
          </w:rPr>
          <w:t>6</w:t>
        </w:r>
        <w:r>
          <w:t>.3</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_Toc443316582 \h </w:instrText>
        </w:r>
      </w:ins>
      <w:r>
        <w:fldChar w:fldCharType="separate"/>
      </w:r>
      <w:ins w:id="474" w:author="Li, Alice, Vodafone Group" w:date="2016-02-15T16:18:00Z">
        <w:r>
          <w:t>47</w:t>
        </w:r>
        <w:r>
          <w:fldChar w:fldCharType="end"/>
        </w:r>
      </w:ins>
    </w:p>
    <w:p w:rsidR="00725856" w:rsidRDefault="00725856">
      <w:pPr>
        <w:pStyle w:val="TOC2"/>
        <w:rPr>
          <w:ins w:id="475" w:author="Li, Alice, Vodafone Group" w:date="2016-02-15T16:18:00Z"/>
          <w:rFonts w:asciiTheme="minorHAnsi" w:eastAsiaTheme="minorEastAsia" w:hAnsiTheme="minorHAnsi" w:cstheme="minorBidi"/>
          <w:sz w:val="22"/>
          <w:szCs w:val="22"/>
          <w:lang w:eastAsia="en-GB"/>
        </w:rPr>
      </w:pPr>
      <w:ins w:id="476" w:author="Li, Alice, Vodafone Group" w:date="2016-02-15T16:18:00Z">
        <w:r w:rsidRPr="00D76B6D">
          <w:rPr>
            <w:rFonts w:eastAsia="SimSun"/>
          </w:rPr>
          <w:t>5.37</w:t>
        </w:r>
        <w:r>
          <w:rPr>
            <w:rFonts w:asciiTheme="minorHAnsi" w:eastAsiaTheme="minorEastAsia" w:hAnsiTheme="minorHAnsi" w:cstheme="minorBidi"/>
            <w:sz w:val="22"/>
            <w:szCs w:val="22"/>
            <w:lang w:eastAsia="en-GB"/>
          </w:rPr>
          <w:tab/>
        </w:r>
        <w:r w:rsidRPr="00D76B6D">
          <w:rPr>
            <w:rFonts w:eastAsia="SimSun"/>
          </w:rPr>
          <w:t>Routing path optimization when server changes</w:t>
        </w:r>
        <w:r>
          <w:tab/>
        </w:r>
        <w:r>
          <w:fldChar w:fldCharType="begin"/>
        </w:r>
        <w:r>
          <w:instrText xml:space="preserve"> PAGEREF _Toc443316583 \h </w:instrText>
        </w:r>
      </w:ins>
      <w:r>
        <w:fldChar w:fldCharType="separate"/>
      </w:r>
      <w:ins w:id="477" w:author="Li, Alice, Vodafone Group" w:date="2016-02-15T16:18:00Z">
        <w:r>
          <w:t>47</w:t>
        </w:r>
        <w:r>
          <w:fldChar w:fldCharType="end"/>
        </w:r>
      </w:ins>
    </w:p>
    <w:p w:rsidR="00725856" w:rsidRDefault="00725856">
      <w:pPr>
        <w:pStyle w:val="TOC3"/>
        <w:rPr>
          <w:ins w:id="478" w:author="Li, Alice, Vodafone Group" w:date="2016-02-15T16:18:00Z"/>
          <w:rFonts w:asciiTheme="minorHAnsi" w:eastAsiaTheme="minorEastAsia" w:hAnsiTheme="minorHAnsi" w:cstheme="minorBidi"/>
          <w:sz w:val="22"/>
          <w:szCs w:val="22"/>
          <w:lang w:eastAsia="en-GB"/>
        </w:rPr>
      </w:pPr>
      <w:ins w:id="479" w:author="Li, Alice, Vodafone Group" w:date="2016-02-15T16:18:00Z">
        <w:r w:rsidRPr="00D76B6D">
          <w:rPr>
            <w:rFonts w:eastAsia="SimSun"/>
          </w:rPr>
          <w:t>5.37.1</w:t>
        </w:r>
        <w:r>
          <w:rPr>
            <w:rFonts w:asciiTheme="minorHAnsi" w:eastAsiaTheme="minorEastAsia" w:hAnsiTheme="minorHAnsi" w:cstheme="minorBidi"/>
            <w:sz w:val="22"/>
            <w:szCs w:val="22"/>
            <w:lang w:eastAsia="en-GB"/>
          </w:rPr>
          <w:tab/>
        </w:r>
        <w:r w:rsidRPr="00D76B6D">
          <w:rPr>
            <w:rFonts w:eastAsia="SimSun"/>
          </w:rPr>
          <w:t>Description</w:t>
        </w:r>
        <w:r>
          <w:tab/>
        </w:r>
        <w:r>
          <w:fldChar w:fldCharType="begin"/>
        </w:r>
        <w:r>
          <w:instrText xml:space="preserve"> PAGEREF _Toc443316584 \h </w:instrText>
        </w:r>
      </w:ins>
      <w:r>
        <w:fldChar w:fldCharType="separate"/>
      </w:r>
      <w:ins w:id="480" w:author="Li, Alice, Vodafone Group" w:date="2016-02-15T16:18:00Z">
        <w:r>
          <w:t>47</w:t>
        </w:r>
        <w:r>
          <w:fldChar w:fldCharType="end"/>
        </w:r>
      </w:ins>
    </w:p>
    <w:p w:rsidR="00725856" w:rsidRDefault="00725856">
      <w:pPr>
        <w:pStyle w:val="TOC3"/>
        <w:rPr>
          <w:ins w:id="481" w:author="Li, Alice, Vodafone Group" w:date="2016-02-15T16:18:00Z"/>
          <w:rFonts w:asciiTheme="minorHAnsi" w:eastAsiaTheme="minorEastAsia" w:hAnsiTheme="minorHAnsi" w:cstheme="minorBidi"/>
          <w:sz w:val="22"/>
          <w:szCs w:val="22"/>
          <w:lang w:eastAsia="en-GB"/>
        </w:rPr>
      </w:pPr>
      <w:ins w:id="482" w:author="Li, Alice, Vodafone Group" w:date="2016-02-15T16:18:00Z">
        <w:r w:rsidRPr="00D76B6D">
          <w:rPr>
            <w:rFonts w:eastAsia="SimSun"/>
            <w:lang w:eastAsia="zh-CN"/>
          </w:rPr>
          <w:t>5.37</w:t>
        </w:r>
        <w:r>
          <w:t>.2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_Toc443316585 \h </w:instrText>
        </w:r>
      </w:ins>
      <w:r>
        <w:fldChar w:fldCharType="separate"/>
      </w:r>
      <w:ins w:id="483" w:author="Li, Alice, Vodafone Group" w:date="2016-02-15T16:18:00Z">
        <w:r>
          <w:t>48</w:t>
        </w:r>
        <w:r>
          <w:fldChar w:fldCharType="end"/>
        </w:r>
      </w:ins>
    </w:p>
    <w:p w:rsidR="00725856" w:rsidRDefault="00725856">
      <w:pPr>
        <w:pStyle w:val="TOC3"/>
        <w:rPr>
          <w:ins w:id="484" w:author="Li, Alice, Vodafone Group" w:date="2016-02-15T16:18:00Z"/>
          <w:rFonts w:asciiTheme="minorHAnsi" w:eastAsiaTheme="minorEastAsia" w:hAnsiTheme="minorHAnsi" w:cstheme="minorBidi"/>
          <w:sz w:val="22"/>
          <w:szCs w:val="22"/>
          <w:lang w:eastAsia="en-GB"/>
        </w:rPr>
      </w:pPr>
      <w:ins w:id="485" w:author="Li, Alice, Vodafone Group" w:date="2016-02-15T16:18:00Z">
        <w:r w:rsidRPr="00D76B6D">
          <w:rPr>
            <w:rFonts w:eastAsia="SimSun"/>
            <w:lang w:eastAsia="zh-CN"/>
          </w:rPr>
          <w:t>5.37</w:t>
        </w:r>
        <w:r>
          <w:t>.3</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_Toc443316586 \h </w:instrText>
        </w:r>
      </w:ins>
      <w:r>
        <w:fldChar w:fldCharType="separate"/>
      </w:r>
      <w:ins w:id="486" w:author="Li, Alice, Vodafone Group" w:date="2016-02-15T16:18:00Z">
        <w:r>
          <w:t>48</w:t>
        </w:r>
        <w:r>
          <w:fldChar w:fldCharType="end"/>
        </w:r>
      </w:ins>
    </w:p>
    <w:p w:rsidR="00725856" w:rsidRDefault="00725856">
      <w:pPr>
        <w:pStyle w:val="TOC2"/>
        <w:rPr>
          <w:ins w:id="487" w:author="Li, Alice, Vodafone Group" w:date="2016-02-15T16:18:00Z"/>
          <w:rFonts w:asciiTheme="minorHAnsi" w:eastAsiaTheme="minorEastAsia" w:hAnsiTheme="minorHAnsi" w:cstheme="minorBidi"/>
          <w:sz w:val="22"/>
          <w:szCs w:val="22"/>
          <w:lang w:eastAsia="en-GB"/>
        </w:rPr>
      </w:pPr>
      <w:ins w:id="488" w:author="Li, Alice, Vodafone Group" w:date="2016-02-15T16:18:00Z">
        <w:r>
          <w:t>5.38</w:t>
        </w:r>
        <w:r>
          <w:rPr>
            <w:rFonts w:asciiTheme="minorHAnsi" w:eastAsiaTheme="minorEastAsia" w:hAnsiTheme="minorHAnsi" w:cstheme="minorBidi"/>
            <w:sz w:val="22"/>
            <w:szCs w:val="22"/>
            <w:lang w:eastAsia="en-GB"/>
          </w:rPr>
          <w:tab/>
        </w:r>
        <w:r>
          <w:t>ICN Based Content Retrieval</w:t>
        </w:r>
        <w:r>
          <w:tab/>
        </w:r>
        <w:r>
          <w:fldChar w:fldCharType="begin"/>
        </w:r>
        <w:r>
          <w:instrText xml:space="preserve"> PAGEREF _Toc443316587 \h </w:instrText>
        </w:r>
      </w:ins>
      <w:r>
        <w:fldChar w:fldCharType="separate"/>
      </w:r>
      <w:ins w:id="489" w:author="Li, Alice, Vodafone Group" w:date="2016-02-15T16:18:00Z">
        <w:r>
          <w:t>48</w:t>
        </w:r>
        <w:r>
          <w:fldChar w:fldCharType="end"/>
        </w:r>
      </w:ins>
    </w:p>
    <w:p w:rsidR="00725856" w:rsidRDefault="00725856">
      <w:pPr>
        <w:pStyle w:val="TOC3"/>
        <w:rPr>
          <w:ins w:id="490" w:author="Li, Alice, Vodafone Group" w:date="2016-02-15T16:18:00Z"/>
          <w:rFonts w:asciiTheme="minorHAnsi" w:eastAsiaTheme="minorEastAsia" w:hAnsiTheme="minorHAnsi" w:cstheme="minorBidi"/>
          <w:sz w:val="22"/>
          <w:szCs w:val="22"/>
          <w:lang w:eastAsia="en-GB"/>
        </w:rPr>
      </w:pPr>
      <w:ins w:id="491" w:author="Li, Alice, Vodafone Group" w:date="2016-02-15T16:18:00Z">
        <w:r>
          <w:t>5.38.1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_Toc443316588 \h </w:instrText>
        </w:r>
      </w:ins>
      <w:r>
        <w:fldChar w:fldCharType="separate"/>
      </w:r>
      <w:ins w:id="492" w:author="Li, Alice, Vodafone Group" w:date="2016-02-15T16:18:00Z">
        <w:r>
          <w:t>48</w:t>
        </w:r>
        <w:r>
          <w:fldChar w:fldCharType="end"/>
        </w:r>
      </w:ins>
    </w:p>
    <w:p w:rsidR="00725856" w:rsidRDefault="00725856">
      <w:pPr>
        <w:pStyle w:val="TOC3"/>
        <w:rPr>
          <w:ins w:id="493" w:author="Li, Alice, Vodafone Group" w:date="2016-02-15T16:18:00Z"/>
          <w:rFonts w:asciiTheme="minorHAnsi" w:eastAsiaTheme="minorEastAsia" w:hAnsiTheme="minorHAnsi" w:cstheme="minorBidi"/>
          <w:sz w:val="22"/>
          <w:szCs w:val="22"/>
          <w:lang w:eastAsia="en-GB"/>
        </w:rPr>
      </w:pPr>
      <w:ins w:id="494" w:author="Li, Alice, Vodafone Group" w:date="2016-02-15T16:18:00Z">
        <w:r>
          <w:t>5.38.2</w:t>
        </w:r>
        <w:r>
          <w:rPr>
            <w:rFonts w:asciiTheme="minorHAnsi" w:eastAsiaTheme="minorEastAsia" w:hAnsiTheme="minorHAnsi" w:cstheme="minorBidi"/>
            <w:sz w:val="22"/>
            <w:szCs w:val="22"/>
            <w:lang w:eastAsia="en-GB"/>
          </w:rPr>
          <w:tab/>
        </w:r>
        <w:r>
          <w:t>Potential Impacts or Interactions with Existing Services/Features</w:t>
        </w:r>
        <w:r>
          <w:tab/>
        </w:r>
        <w:r>
          <w:fldChar w:fldCharType="begin"/>
        </w:r>
        <w:r>
          <w:instrText xml:space="preserve"> PAGEREF _Toc443316589 \h </w:instrText>
        </w:r>
      </w:ins>
      <w:r>
        <w:fldChar w:fldCharType="separate"/>
      </w:r>
      <w:ins w:id="495" w:author="Li, Alice, Vodafone Group" w:date="2016-02-15T16:18:00Z">
        <w:r>
          <w:t>49</w:t>
        </w:r>
        <w:r>
          <w:fldChar w:fldCharType="end"/>
        </w:r>
      </w:ins>
    </w:p>
    <w:p w:rsidR="00725856" w:rsidRDefault="00725856">
      <w:pPr>
        <w:pStyle w:val="TOC3"/>
        <w:rPr>
          <w:ins w:id="496" w:author="Li, Alice, Vodafone Group" w:date="2016-02-15T16:18:00Z"/>
          <w:rFonts w:asciiTheme="minorHAnsi" w:eastAsiaTheme="minorEastAsia" w:hAnsiTheme="minorHAnsi" w:cstheme="minorBidi"/>
          <w:sz w:val="22"/>
          <w:szCs w:val="22"/>
          <w:lang w:eastAsia="en-GB"/>
        </w:rPr>
      </w:pPr>
      <w:ins w:id="497" w:author="Li, Alice, Vodafone Group" w:date="2016-02-15T16:18:00Z">
        <w:r>
          <w:t>5.38.3</w:t>
        </w:r>
        <w:r>
          <w:rPr>
            <w:rFonts w:asciiTheme="minorHAnsi" w:eastAsiaTheme="minorEastAsia" w:hAnsiTheme="minorHAnsi" w:cstheme="minorBidi"/>
            <w:sz w:val="22"/>
            <w:szCs w:val="22"/>
            <w:lang w:eastAsia="en-GB"/>
          </w:rPr>
          <w:tab/>
        </w:r>
        <w:r>
          <w:t>Potential Requirements</w:t>
        </w:r>
        <w:r>
          <w:tab/>
        </w:r>
        <w:r>
          <w:fldChar w:fldCharType="begin"/>
        </w:r>
        <w:r>
          <w:instrText xml:space="preserve"> PAGEREF _Toc443316590 \h </w:instrText>
        </w:r>
      </w:ins>
      <w:r>
        <w:fldChar w:fldCharType="separate"/>
      </w:r>
      <w:ins w:id="498" w:author="Li, Alice, Vodafone Group" w:date="2016-02-15T16:18:00Z">
        <w:r>
          <w:t>49</w:t>
        </w:r>
        <w:r>
          <w:fldChar w:fldCharType="end"/>
        </w:r>
      </w:ins>
    </w:p>
    <w:p w:rsidR="00725856" w:rsidRDefault="00725856">
      <w:pPr>
        <w:pStyle w:val="TOC2"/>
        <w:rPr>
          <w:ins w:id="499" w:author="Li, Alice, Vodafone Group" w:date="2016-02-15T16:18:00Z"/>
          <w:rFonts w:asciiTheme="minorHAnsi" w:eastAsiaTheme="minorEastAsia" w:hAnsiTheme="minorHAnsi" w:cstheme="minorBidi"/>
          <w:sz w:val="22"/>
          <w:szCs w:val="22"/>
          <w:lang w:eastAsia="en-GB"/>
        </w:rPr>
      </w:pPr>
      <w:ins w:id="500" w:author="Li, Alice, Vodafone Group" w:date="2016-02-15T16:18:00Z">
        <w:r>
          <w:t>5.39</w:t>
        </w:r>
        <w:r>
          <w:rPr>
            <w:rFonts w:asciiTheme="minorHAnsi" w:eastAsiaTheme="minorEastAsia" w:hAnsiTheme="minorHAnsi" w:cstheme="minorBidi"/>
            <w:sz w:val="22"/>
            <w:szCs w:val="22"/>
            <w:lang w:eastAsia="en-GB"/>
          </w:rPr>
          <w:tab/>
        </w:r>
        <w:r>
          <w:t>Wireless Briefcase</w:t>
        </w:r>
        <w:r>
          <w:tab/>
        </w:r>
        <w:r>
          <w:fldChar w:fldCharType="begin"/>
        </w:r>
        <w:r>
          <w:instrText xml:space="preserve"> PAGEREF _Toc443316591 \h </w:instrText>
        </w:r>
      </w:ins>
      <w:r>
        <w:fldChar w:fldCharType="separate"/>
      </w:r>
      <w:ins w:id="501" w:author="Li, Alice, Vodafone Group" w:date="2016-02-15T16:18:00Z">
        <w:r>
          <w:t>49</w:t>
        </w:r>
        <w:r>
          <w:fldChar w:fldCharType="end"/>
        </w:r>
      </w:ins>
    </w:p>
    <w:p w:rsidR="00725856" w:rsidRDefault="00725856">
      <w:pPr>
        <w:pStyle w:val="TOC3"/>
        <w:rPr>
          <w:ins w:id="502" w:author="Li, Alice, Vodafone Group" w:date="2016-02-15T16:18:00Z"/>
          <w:rFonts w:asciiTheme="minorHAnsi" w:eastAsiaTheme="minorEastAsia" w:hAnsiTheme="minorHAnsi" w:cstheme="minorBidi"/>
          <w:sz w:val="22"/>
          <w:szCs w:val="22"/>
          <w:lang w:eastAsia="en-GB"/>
        </w:rPr>
      </w:pPr>
      <w:ins w:id="503" w:author="Li, Alice, Vodafone Group" w:date="2016-02-15T16:18:00Z">
        <w:r>
          <w:t>5.39.1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_Toc443316592 \h </w:instrText>
        </w:r>
      </w:ins>
      <w:r>
        <w:fldChar w:fldCharType="separate"/>
      </w:r>
      <w:ins w:id="504" w:author="Li, Alice, Vodafone Group" w:date="2016-02-15T16:18:00Z">
        <w:r>
          <w:t>49</w:t>
        </w:r>
        <w:r>
          <w:fldChar w:fldCharType="end"/>
        </w:r>
      </w:ins>
    </w:p>
    <w:p w:rsidR="00725856" w:rsidRDefault="00725856">
      <w:pPr>
        <w:pStyle w:val="TOC3"/>
        <w:rPr>
          <w:ins w:id="505" w:author="Li, Alice, Vodafone Group" w:date="2016-02-15T16:18:00Z"/>
          <w:rFonts w:asciiTheme="minorHAnsi" w:eastAsiaTheme="minorEastAsia" w:hAnsiTheme="minorHAnsi" w:cstheme="minorBidi"/>
          <w:sz w:val="22"/>
          <w:szCs w:val="22"/>
          <w:lang w:eastAsia="en-GB"/>
        </w:rPr>
      </w:pPr>
      <w:ins w:id="506" w:author="Li, Alice, Vodafone Group" w:date="2016-02-15T16:18:00Z">
        <w:r>
          <w:t>5.39.2</w:t>
        </w:r>
        <w:r>
          <w:rPr>
            <w:rFonts w:asciiTheme="minorHAnsi" w:eastAsiaTheme="minorEastAsia" w:hAnsiTheme="minorHAnsi" w:cstheme="minorBidi"/>
            <w:sz w:val="22"/>
            <w:szCs w:val="22"/>
            <w:lang w:eastAsia="en-GB"/>
          </w:rPr>
          <w:tab/>
        </w:r>
        <w:r>
          <w:t>Potential Impacts or Interactions with Existing Services/Features</w:t>
        </w:r>
        <w:r>
          <w:tab/>
        </w:r>
        <w:r>
          <w:fldChar w:fldCharType="begin"/>
        </w:r>
        <w:r>
          <w:instrText xml:space="preserve"> PAGEREF _Toc443316593 \h </w:instrText>
        </w:r>
      </w:ins>
      <w:r>
        <w:fldChar w:fldCharType="separate"/>
      </w:r>
      <w:ins w:id="507" w:author="Li, Alice, Vodafone Group" w:date="2016-02-15T16:18:00Z">
        <w:r>
          <w:t>50</w:t>
        </w:r>
        <w:r>
          <w:fldChar w:fldCharType="end"/>
        </w:r>
      </w:ins>
    </w:p>
    <w:p w:rsidR="00725856" w:rsidRDefault="00725856">
      <w:pPr>
        <w:pStyle w:val="TOC3"/>
        <w:rPr>
          <w:ins w:id="508" w:author="Li, Alice, Vodafone Group" w:date="2016-02-15T16:18:00Z"/>
          <w:rFonts w:asciiTheme="minorHAnsi" w:eastAsiaTheme="minorEastAsia" w:hAnsiTheme="minorHAnsi" w:cstheme="minorBidi"/>
          <w:sz w:val="22"/>
          <w:szCs w:val="22"/>
          <w:lang w:eastAsia="en-GB"/>
        </w:rPr>
      </w:pPr>
      <w:ins w:id="509" w:author="Li, Alice, Vodafone Group" w:date="2016-02-15T16:18:00Z">
        <w:r>
          <w:t>5.39.3</w:t>
        </w:r>
        <w:r>
          <w:rPr>
            <w:rFonts w:asciiTheme="minorHAnsi" w:eastAsiaTheme="minorEastAsia" w:hAnsiTheme="minorHAnsi" w:cstheme="minorBidi"/>
            <w:sz w:val="22"/>
            <w:szCs w:val="22"/>
            <w:lang w:eastAsia="en-GB"/>
          </w:rPr>
          <w:tab/>
        </w:r>
        <w:r>
          <w:t>Potential Requirements</w:t>
        </w:r>
        <w:r>
          <w:tab/>
        </w:r>
        <w:r>
          <w:fldChar w:fldCharType="begin"/>
        </w:r>
        <w:r>
          <w:instrText xml:space="preserve"> PAGEREF _Toc443316594 \h </w:instrText>
        </w:r>
      </w:ins>
      <w:r>
        <w:fldChar w:fldCharType="separate"/>
      </w:r>
      <w:ins w:id="510" w:author="Li, Alice, Vodafone Group" w:date="2016-02-15T16:18:00Z">
        <w:r>
          <w:t>50</w:t>
        </w:r>
        <w:r>
          <w:fldChar w:fldCharType="end"/>
        </w:r>
      </w:ins>
    </w:p>
    <w:p w:rsidR="00725856" w:rsidRDefault="00725856">
      <w:pPr>
        <w:pStyle w:val="TOC2"/>
        <w:rPr>
          <w:ins w:id="511" w:author="Li, Alice, Vodafone Group" w:date="2016-02-15T16:18:00Z"/>
          <w:rFonts w:asciiTheme="minorHAnsi" w:eastAsiaTheme="minorEastAsia" w:hAnsiTheme="minorHAnsi" w:cstheme="minorBidi"/>
          <w:sz w:val="22"/>
          <w:szCs w:val="22"/>
          <w:lang w:eastAsia="en-GB"/>
        </w:rPr>
      </w:pPr>
      <w:ins w:id="512" w:author="Li, Alice, Vodafone Group" w:date="2016-02-15T16:18:00Z">
        <w:r>
          <w:t>5.40</w:t>
        </w:r>
        <w:r>
          <w:rPr>
            <w:rFonts w:asciiTheme="minorHAnsi" w:eastAsiaTheme="minorEastAsia" w:hAnsiTheme="minorHAnsi" w:cstheme="minorBidi"/>
            <w:sz w:val="22"/>
            <w:szCs w:val="22"/>
            <w:lang w:eastAsia="en-GB"/>
          </w:rPr>
          <w:tab/>
        </w:r>
        <w:r w:rsidRPr="00D76B6D">
          <w:rPr>
            <w:rFonts w:eastAsia="SimSun"/>
            <w:lang w:eastAsia="en-GB"/>
          </w:rPr>
          <w:t>Devices with variable data</w:t>
        </w:r>
        <w:r>
          <w:tab/>
        </w:r>
        <w:r>
          <w:fldChar w:fldCharType="begin"/>
        </w:r>
        <w:r>
          <w:instrText xml:space="preserve"> PAGEREF _Toc443316595 \h </w:instrText>
        </w:r>
      </w:ins>
      <w:r>
        <w:fldChar w:fldCharType="separate"/>
      </w:r>
      <w:ins w:id="513" w:author="Li, Alice, Vodafone Group" w:date="2016-02-15T16:18:00Z">
        <w:r>
          <w:t>50</w:t>
        </w:r>
        <w:r>
          <w:fldChar w:fldCharType="end"/>
        </w:r>
      </w:ins>
    </w:p>
    <w:p w:rsidR="00725856" w:rsidRDefault="00725856">
      <w:pPr>
        <w:pStyle w:val="TOC3"/>
        <w:rPr>
          <w:ins w:id="514" w:author="Li, Alice, Vodafone Group" w:date="2016-02-15T16:18:00Z"/>
          <w:rFonts w:asciiTheme="minorHAnsi" w:eastAsiaTheme="minorEastAsia" w:hAnsiTheme="minorHAnsi" w:cstheme="minorBidi"/>
          <w:sz w:val="22"/>
          <w:szCs w:val="22"/>
          <w:lang w:eastAsia="en-GB"/>
        </w:rPr>
      </w:pPr>
      <w:ins w:id="515" w:author="Li, Alice, Vodafone Group" w:date="2016-02-15T16:18:00Z">
        <w:r>
          <w:t>5.40.1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_Toc443316596 \h </w:instrText>
        </w:r>
      </w:ins>
      <w:r>
        <w:fldChar w:fldCharType="separate"/>
      </w:r>
      <w:ins w:id="516" w:author="Li, Alice, Vodafone Group" w:date="2016-02-15T16:18:00Z">
        <w:r>
          <w:t>50</w:t>
        </w:r>
        <w:r>
          <w:fldChar w:fldCharType="end"/>
        </w:r>
      </w:ins>
    </w:p>
    <w:p w:rsidR="00725856" w:rsidRDefault="00725856">
      <w:pPr>
        <w:pStyle w:val="TOC3"/>
        <w:rPr>
          <w:ins w:id="517" w:author="Li, Alice, Vodafone Group" w:date="2016-02-15T16:18:00Z"/>
          <w:rFonts w:asciiTheme="minorHAnsi" w:eastAsiaTheme="minorEastAsia" w:hAnsiTheme="minorHAnsi" w:cstheme="minorBidi"/>
          <w:sz w:val="22"/>
          <w:szCs w:val="22"/>
          <w:lang w:eastAsia="en-GB"/>
        </w:rPr>
      </w:pPr>
      <w:ins w:id="518" w:author="Li, Alice, Vodafone Group" w:date="2016-02-15T16:18:00Z">
        <w:r>
          <w:t>5.40.2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_Toc443316597 \h </w:instrText>
        </w:r>
      </w:ins>
      <w:r>
        <w:fldChar w:fldCharType="separate"/>
      </w:r>
      <w:ins w:id="519" w:author="Li, Alice, Vodafone Group" w:date="2016-02-15T16:18:00Z">
        <w:r>
          <w:t>51</w:t>
        </w:r>
        <w:r>
          <w:fldChar w:fldCharType="end"/>
        </w:r>
      </w:ins>
    </w:p>
    <w:p w:rsidR="00725856" w:rsidRDefault="00725856">
      <w:pPr>
        <w:pStyle w:val="TOC2"/>
        <w:rPr>
          <w:ins w:id="520" w:author="Li, Alice, Vodafone Group" w:date="2016-02-15T16:18:00Z"/>
          <w:rFonts w:asciiTheme="minorHAnsi" w:eastAsiaTheme="minorEastAsia" w:hAnsiTheme="minorHAnsi" w:cstheme="minorBidi"/>
          <w:sz w:val="22"/>
          <w:szCs w:val="22"/>
          <w:lang w:eastAsia="en-GB"/>
        </w:rPr>
      </w:pPr>
      <w:ins w:id="521" w:author="Li, Alice, Vodafone Group" w:date="2016-02-15T16:18:00Z">
        <w:r>
          <w:t>5.41</w:t>
        </w:r>
        <w:r>
          <w:rPr>
            <w:rFonts w:asciiTheme="minorHAnsi" w:eastAsiaTheme="minorEastAsia" w:hAnsiTheme="minorHAnsi" w:cstheme="minorBidi"/>
            <w:sz w:val="22"/>
            <w:szCs w:val="22"/>
            <w:lang w:eastAsia="en-GB"/>
          </w:rPr>
          <w:tab/>
        </w:r>
        <w:r>
          <w:t>Domestic Home Monitoring</w:t>
        </w:r>
        <w:r>
          <w:tab/>
        </w:r>
        <w:r>
          <w:fldChar w:fldCharType="begin"/>
        </w:r>
        <w:r>
          <w:instrText xml:space="preserve"> PAGEREF _Toc443316598 \h </w:instrText>
        </w:r>
      </w:ins>
      <w:r>
        <w:fldChar w:fldCharType="separate"/>
      </w:r>
      <w:ins w:id="522" w:author="Li, Alice, Vodafone Group" w:date="2016-02-15T16:18:00Z">
        <w:r>
          <w:t>51</w:t>
        </w:r>
        <w:r>
          <w:fldChar w:fldCharType="end"/>
        </w:r>
      </w:ins>
    </w:p>
    <w:p w:rsidR="00725856" w:rsidRDefault="00725856">
      <w:pPr>
        <w:pStyle w:val="TOC3"/>
        <w:rPr>
          <w:ins w:id="523" w:author="Li, Alice, Vodafone Group" w:date="2016-02-15T16:18:00Z"/>
          <w:rFonts w:asciiTheme="minorHAnsi" w:eastAsiaTheme="minorEastAsia" w:hAnsiTheme="minorHAnsi" w:cstheme="minorBidi"/>
          <w:sz w:val="22"/>
          <w:szCs w:val="22"/>
          <w:lang w:eastAsia="en-GB"/>
        </w:rPr>
      </w:pPr>
      <w:ins w:id="524" w:author="Li, Alice, Vodafone Group" w:date="2016-02-15T16:18:00Z">
        <w:r>
          <w:t>5.41.1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_Toc443316599 \h </w:instrText>
        </w:r>
      </w:ins>
      <w:r>
        <w:fldChar w:fldCharType="separate"/>
      </w:r>
      <w:ins w:id="525" w:author="Li, Alice, Vodafone Group" w:date="2016-02-15T16:18:00Z">
        <w:r>
          <w:t>51</w:t>
        </w:r>
        <w:r>
          <w:fldChar w:fldCharType="end"/>
        </w:r>
      </w:ins>
    </w:p>
    <w:p w:rsidR="00725856" w:rsidRDefault="00725856">
      <w:pPr>
        <w:pStyle w:val="TOC3"/>
        <w:rPr>
          <w:ins w:id="526" w:author="Li, Alice, Vodafone Group" w:date="2016-02-15T16:18:00Z"/>
          <w:rFonts w:asciiTheme="minorHAnsi" w:eastAsiaTheme="minorEastAsia" w:hAnsiTheme="minorHAnsi" w:cstheme="minorBidi"/>
          <w:sz w:val="22"/>
          <w:szCs w:val="22"/>
          <w:lang w:eastAsia="en-GB"/>
        </w:rPr>
      </w:pPr>
      <w:ins w:id="527" w:author="Li, Alice, Vodafone Group" w:date="2016-02-15T16:18:00Z">
        <w:r>
          <w:t>5.41.2</w:t>
        </w:r>
        <w:r>
          <w:rPr>
            <w:rFonts w:asciiTheme="minorHAnsi" w:eastAsiaTheme="minorEastAsia" w:hAnsiTheme="minorHAnsi" w:cstheme="minorBidi"/>
            <w:sz w:val="22"/>
            <w:szCs w:val="22"/>
            <w:lang w:eastAsia="en-GB"/>
          </w:rPr>
          <w:tab/>
        </w:r>
        <w:r>
          <w:t>Potential Impacts or Interactions with Existing Services/Features</w:t>
        </w:r>
        <w:r>
          <w:tab/>
        </w:r>
        <w:r>
          <w:fldChar w:fldCharType="begin"/>
        </w:r>
        <w:r>
          <w:instrText xml:space="preserve"> PAGEREF _Toc443316600 \h </w:instrText>
        </w:r>
      </w:ins>
      <w:r>
        <w:fldChar w:fldCharType="separate"/>
      </w:r>
      <w:ins w:id="528" w:author="Li, Alice, Vodafone Group" w:date="2016-02-15T16:18:00Z">
        <w:r>
          <w:t>52</w:t>
        </w:r>
        <w:r>
          <w:fldChar w:fldCharType="end"/>
        </w:r>
      </w:ins>
    </w:p>
    <w:p w:rsidR="00725856" w:rsidRDefault="00725856">
      <w:pPr>
        <w:pStyle w:val="TOC3"/>
        <w:rPr>
          <w:ins w:id="529" w:author="Li, Alice, Vodafone Group" w:date="2016-02-15T16:18:00Z"/>
          <w:rFonts w:asciiTheme="minorHAnsi" w:eastAsiaTheme="minorEastAsia" w:hAnsiTheme="minorHAnsi" w:cstheme="minorBidi"/>
          <w:sz w:val="22"/>
          <w:szCs w:val="22"/>
          <w:lang w:eastAsia="en-GB"/>
        </w:rPr>
      </w:pPr>
      <w:ins w:id="530" w:author="Li, Alice, Vodafone Group" w:date="2016-02-15T16:18:00Z">
        <w:r>
          <w:t>5.41.3</w:t>
        </w:r>
        <w:r>
          <w:rPr>
            <w:rFonts w:asciiTheme="minorHAnsi" w:eastAsiaTheme="minorEastAsia" w:hAnsiTheme="minorHAnsi" w:cstheme="minorBidi"/>
            <w:sz w:val="22"/>
            <w:szCs w:val="22"/>
            <w:lang w:eastAsia="en-GB"/>
          </w:rPr>
          <w:tab/>
        </w:r>
        <w:r>
          <w:t>Potential Requirements</w:t>
        </w:r>
        <w:r>
          <w:tab/>
        </w:r>
        <w:r>
          <w:fldChar w:fldCharType="begin"/>
        </w:r>
        <w:r>
          <w:instrText xml:space="preserve"> PAGEREF _Toc443316601 \h </w:instrText>
        </w:r>
      </w:ins>
      <w:r>
        <w:fldChar w:fldCharType="separate"/>
      </w:r>
      <w:ins w:id="531" w:author="Li, Alice, Vodafone Group" w:date="2016-02-15T16:18:00Z">
        <w:r>
          <w:t>52</w:t>
        </w:r>
        <w:r>
          <w:fldChar w:fldCharType="end"/>
        </w:r>
      </w:ins>
    </w:p>
    <w:p w:rsidR="00725856" w:rsidRDefault="00725856">
      <w:pPr>
        <w:pStyle w:val="TOC2"/>
        <w:rPr>
          <w:ins w:id="532" w:author="Li, Alice, Vodafone Group" w:date="2016-02-15T16:18:00Z"/>
          <w:rFonts w:asciiTheme="minorHAnsi" w:eastAsiaTheme="minorEastAsia" w:hAnsiTheme="minorHAnsi" w:cstheme="minorBidi"/>
          <w:sz w:val="22"/>
          <w:szCs w:val="22"/>
          <w:lang w:eastAsia="en-GB"/>
        </w:rPr>
      </w:pPr>
      <w:ins w:id="533" w:author="Li, Alice, Vodafone Group" w:date="2016-02-15T16:18:00Z">
        <w:r>
          <w:t>5.42</w:t>
        </w:r>
        <w:r>
          <w:rPr>
            <w:rFonts w:asciiTheme="minorHAnsi" w:eastAsiaTheme="minorEastAsia" w:hAnsiTheme="minorHAnsi" w:cstheme="minorBidi"/>
            <w:sz w:val="22"/>
            <w:szCs w:val="22"/>
            <w:lang w:eastAsia="en-GB"/>
          </w:rPr>
          <w:tab/>
        </w:r>
        <w:r>
          <w:t>Low mobility devices</w:t>
        </w:r>
        <w:r>
          <w:tab/>
        </w:r>
        <w:r>
          <w:fldChar w:fldCharType="begin"/>
        </w:r>
        <w:r>
          <w:instrText xml:space="preserve"> PAGEREF _Toc443316602 \h </w:instrText>
        </w:r>
      </w:ins>
      <w:r>
        <w:fldChar w:fldCharType="separate"/>
      </w:r>
      <w:ins w:id="534" w:author="Li, Alice, Vodafone Group" w:date="2016-02-15T16:18:00Z">
        <w:r>
          <w:t>52</w:t>
        </w:r>
        <w:r>
          <w:fldChar w:fldCharType="end"/>
        </w:r>
      </w:ins>
    </w:p>
    <w:p w:rsidR="00725856" w:rsidRDefault="00725856">
      <w:pPr>
        <w:pStyle w:val="TOC3"/>
        <w:rPr>
          <w:ins w:id="535" w:author="Li, Alice, Vodafone Group" w:date="2016-02-15T16:18:00Z"/>
          <w:rFonts w:asciiTheme="minorHAnsi" w:eastAsiaTheme="minorEastAsia" w:hAnsiTheme="minorHAnsi" w:cstheme="minorBidi"/>
          <w:sz w:val="22"/>
          <w:szCs w:val="22"/>
          <w:lang w:eastAsia="en-GB"/>
        </w:rPr>
      </w:pPr>
      <w:ins w:id="536" w:author="Li, Alice, Vodafone Group" w:date="2016-02-15T16:18:00Z">
        <w:r>
          <w:t>5.42.1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_Toc443316603 \h </w:instrText>
        </w:r>
      </w:ins>
      <w:r>
        <w:fldChar w:fldCharType="separate"/>
      </w:r>
      <w:ins w:id="537" w:author="Li, Alice, Vodafone Group" w:date="2016-02-15T16:18:00Z">
        <w:r>
          <w:t>52</w:t>
        </w:r>
        <w:r>
          <w:fldChar w:fldCharType="end"/>
        </w:r>
      </w:ins>
    </w:p>
    <w:p w:rsidR="00725856" w:rsidRDefault="00725856">
      <w:pPr>
        <w:pStyle w:val="TOC3"/>
        <w:rPr>
          <w:ins w:id="538" w:author="Li, Alice, Vodafone Group" w:date="2016-02-15T16:18:00Z"/>
          <w:rFonts w:asciiTheme="minorHAnsi" w:eastAsiaTheme="minorEastAsia" w:hAnsiTheme="minorHAnsi" w:cstheme="minorBidi"/>
          <w:sz w:val="22"/>
          <w:szCs w:val="22"/>
          <w:lang w:eastAsia="en-GB"/>
        </w:rPr>
      </w:pPr>
      <w:ins w:id="539" w:author="Li, Alice, Vodafone Group" w:date="2016-02-15T16:18:00Z">
        <w:r>
          <w:t>5.42.2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_Toc443316604 \h </w:instrText>
        </w:r>
      </w:ins>
      <w:r>
        <w:fldChar w:fldCharType="separate"/>
      </w:r>
      <w:ins w:id="540" w:author="Li, Alice, Vodafone Group" w:date="2016-02-15T16:18:00Z">
        <w:r>
          <w:t>52</w:t>
        </w:r>
        <w:r>
          <w:fldChar w:fldCharType="end"/>
        </w:r>
      </w:ins>
    </w:p>
    <w:p w:rsidR="00725856" w:rsidRDefault="00725856">
      <w:pPr>
        <w:pStyle w:val="TOC3"/>
        <w:rPr>
          <w:ins w:id="541" w:author="Li, Alice, Vodafone Group" w:date="2016-02-15T16:18:00Z"/>
          <w:rFonts w:asciiTheme="minorHAnsi" w:eastAsiaTheme="minorEastAsia" w:hAnsiTheme="minorHAnsi" w:cstheme="minorBidi"/>
          <w:sz w:val="22"/>
          <w:szCs w:val="22"/>
          <w:lang w:eastAsia="en-GB"/>
        </w:rPr>
      </w:pPr>
      <w:ins w:id="542" w:author="Li, Alice, Vodafone Group" w:date="2016-02-15T16:18:00Z">
        <w:r>
          <w:t>5.42.3</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_Toc443316605 \h </w:instrText>
        </w:r>
      </w:ins>
      <w:r>
        <w:fldChar w:fldCharType="separate"/>
      </w:r>
      <w:ins w:id="543" w:author="Li, Alice, Vodafone Group" w:date="2016-02-15T16:18:00Z">
        <w:r>
          <w:t>53</w:t>
        </w:r>
        <w:r>
          <w:fldChar w:fldCharType="end"/>
        </w:r>
      </w:ins>
    </w:p>
    <w:p w:rsidR="00725856" w:rsidRDefault="00725856">
      <w:pPr>
        <w:pStyle w:val="TOC2"/>
        <w:rPr>
          <w:ins w:id="544" w:author="Li, Alice, Vodafone Group" w:date="2016-02-15T16:18:00Z"/>
          <w:rFonts w:asciiTheme="minorHAnsi" w:eastAsiaTheme="minorEastAsia" w:hAnsiTheme="minorHAnsi" w:cstheme="minorBidi"/>
          <w:sz w:val="22"/>
          <w:szCs w:val="22"/>
          <w:lang w:eastAsia="en-GB"/>
        </w:rPr>
      </w:pPr>
      <w:ins w:id="545" w:author="Li, Alice, Vodafone Group" w:date="2016-02-15T16:18:00Z">
        <w:r>
          <w:t>5.43</w:t>
        </w:r>
        <w:r>
          <w:rPr>
            <w:rFonts w:asciiTheme="minorHAnsi" w:eastAsiaTheme="minorEastAsia" w:hAnsiTheme="minorHAnsi" w:cstheme="minorBidi"/>
            <w:sz w:val="22"/>
            <w:szCs w:val="22"/>
            <w:lang w:eastAsia="en-GB"/>
          </w:rPr>
          <w:tab/>
        </w:r>
        <w:r>
          <w:t>M</w:t>
        </w:r>
        <w:r w:rsidRPr="00D76B6D">
          <w:rPr>
            <w:rFonts w:eastAsia="SimSun"/>
            <w:lang w:eastAsia="en-GB"/>
          </w:rPr>
          <w:t>aterials and inventory management and location tracking</w:t>
        </w:r>
        <w:r>
          <w:tab/>
        </w:r>
        <w:r>
          <w:fldChar w:fldCharType="begin"/>
        </w:r>
        <w:r>
          <w:instrText xml:space="preserve"> PAGEREF _Toc443316606 \h </w:instrText>
        </w:r>
      </w:ins>
      <w:r>
        <w:fldChar w:fldCharType="separate"/>
      </w:r>
      <w:ins w:id="546" w:author="Li, Alice, Vodafone Group" w:date="2016-02-15T16:18:00Z">
        <w:r>
          <w:t>53</w:t>
        </w:r>
        <w:r>
          <w:fldChar w:fldCharType="end"/>
        </w:r>
      </w:ins>
    </w:p>
    <w:p w:rsidR="00725856" w:rsidRDefault="00725856">
      <w:pPr>
        <w:pStyle w:val="TOC3"/>
        <w:rPr>
          <w:ins w:id="547" w:author="Li, Alice, Vodafone Group" w:date="2016-02-15T16:18:00Z"/>
          <w:rFonts w:asciiTheme="minorHAnsi" w:eastAsiaTheme="minorEastAsia" w:hAnsiTheme="minorHAnsi" w:cstheme="minorBidi"/>
          <w:sz w:val="22"/>
          <w:szCs w:val="22"/>
          <w:lang w:eastAsia="en-GB"/>
        </w:rPr>
      </w:pPr>
      <w:ins w:id="548" w:author="Li, Alice, Vodafone Group" w:date="2016-02-15T16:18:00Z">
        <w:r>
          <w:t>5.43.1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_Toc443316607 \h </w:instrText>
        </w:r>
      </w:ins>
      <w:r>
        <w:fldChar w:fldCharType="separate"/>
      </w:r>
      <w:ins w:id="549" w:author="Li, Alice, Vodafone Group" w:date="2016-02-15T16:18:00Z">
        <w:r>
          <w:t>53</w:t>
        </w:r>
        <w:r>
          <w:fldChar w:fldCharType="end"/>
        </w:r>
      </w:ins>
    </w:p>
    <w:p w:rsidR="00725856" w:rsidRDefault="00725856">
      <w:pPr>
        <w:pStyle w:val="TOC3"/>
        <w:rPr>
          <w:ins w:id="550" w:author="Li, Alice, Vodafone Group" w:date="2016-02-15T16:18:00Z"/>
          <w:rFonts w:asciiTheme="minorHAnsi" w:eastAsiaTheme="minorEastAsia" w:hAnsiTheme="minorHAnsi" w:cstheme="minorBidi"/>
          <w:sz w:val="22"/>
          <w:szCs w:val="22"/>
          <w:lang w:eastAsia="en-GB"/>
        </w:rPr>
      </w:pPr>
      <w:ins w:id="551" w:author="Li, Alice, Vodafone Group" w:date="2016-02-15T16:18:00Z">
        <w:r>
          <w:lastRenderedPageBreak/>
          <w:t>5.43.2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_Toc443316608 \h </w:instrText>
        </w:r>
      </w:ins>
      <w:r>
        <w:fldChar w:fldCharType="separate"/>
      </w:r>
      <w:ins w:id="552" w:author="Li, Alice, Vodafone Group" w:date="2016-02-15T16:18:00Z">
        <w:r>
          <w:t>53</w:t>
        </w:r>
        <w:r>
          <w:fldChar w:fldCharType="end"/>
        </w:r>
      </w:ins>
    </w:p>
    <w:p w:rsidR="00725856" w:rsidRDefault="00725856">
      <w:pPr>
        <w:pStyle w:val="TOC3"/>
        <w:rPr>
          <w:ins w:id="553" w:author="Li, Alice, Vodafone Group" w:date="2016-02-15T16:18:00Z"/>
          <w:rFonts w:asciiTheme="minorHAnsi" w:eastAsiaTheme="minorEastAsia" w:hAnsiTheme="minorHAnsi" w:cstheme="minorBidi"/>
          <w:sz w:val="22"/>
          <w:szCs w:val="22"/>
          <w:lang w:eastAsia="en-GB"/>
        </w:rPr>
      </w:pPr>
      <w:ins w:id="554" w:author="Li, Alice, Vodafone Group" w:date="2016-02-15T16:18:00Z">
        <w:r>
          <w:t>5.43.3</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_Toc443316609 \h </w:instrText>
        </w:r>
      </w:ins>
      <w:r>
        <w:fldChar w:fldCharType="separate"/>
      </w:r>
      <w:ins w:id="555" w:author="Li, Alice, Vodafone Group" w:date="2016-02-15T16:18:00Z">
        <w:r>
          <w:t>53</w:t>
        </w:r>
        <w:r>
          <w:fldChar w:fldCharType="end"/>
        </w:r>
      </w:ins>
    </w:p>
    <w:p w:rsidR="00725856" w:rsidRDefault="00725856">
      <w:pPr>
        <w:pStyle w:val="TOC2"/>
        <w:rPr>
          <w:ins w:id="556" w:author="Li, Alice, Vodafone Group" w:date="2016-02-15T16:18:00Z"/>
          <w:rFonts w:asciiTheme="minorHAnsi" w:eastAsiaTheme="minorEastAsia" w:hAnsiTheme="minorHAnsi" w:cstheme="minorBidi"/>
          <w:sz w:val="22"/>
          <w:szCs w:val="22"/>
          <w:lang w:eastAsia="en-GB"/>
        </w:rPr>
      </w:pPr>
      <w:ins w:id="557" w:author="Li, Alice, Vodafone Group" w:date="2016-02-15T16:18:00Z">
        <w:r w:rsidRPr="00D76B6D">
          <w:rPr>
            <w:rFonts w:eastAsia="SimSun"/>
            <w:lang w:eastAsia="zh-CN"/>
          </w:rPr>
          <w:t>5</w:t>
        </w:r>
        <w:r>
          <w:t>.4</w:t>
        </w:r>
        <w:r w:rsidRPr="00D76B6D">
          <w:rPr>
            <w:rFonts w:eastAsia="SimSun"/>
            <w:lang w:eastAsia="zh-CN"/>
          </w:rPr>
          <w:t>4</w:t>
        </w:r>
        <w:r>
          <w:rPr>
            <w:rFonts w:asciiTheme="minorHAnsi" w:eastAsiaTheme="minorEastAsia" w:hAnsiTheme="minorHAnsi" w:cstheme="minorBidi"/>
            <w:sz w:val="22"/>
            <w:szCs w:val="22"/>
            <w:lang w:eastAsia="en-GB"/>
          </w:rPr>
          <w:tab/>
        </w:r>
        <w:r>
          <w:rPr>
            <w:lang w:eastAsia="zh-CN"/>
          </w:rPr>
          <w:t>Cloud Robotics</w:t>
        </w:r>
        <w:r>
          <w:tab/>
        </w:r>
        <w:r>
          <w:fldChar w:fldCharType="begin"/>
        </w:r>
        <w:r>
          <w:instrText xml:space="preserve"> PAGEREF _Toc443316610 \h </w:instrText>
        </w:r>
      </w:ins>
      <w:r>
        <w:fldChar w:fldCharType="separate"/>
      </w:r>
      <w:ins w:id="558" w:author="Li, Alice, Vodafone Group" w:date="2016-02-15T16:18:00Z">
        <w:r>
          <w:t>54</w:t>
        </w:r>
        <w:r>
          <w:fldChar w:fldCharType="end"/>
        </w:r>
      </w:ins>
    </w:p>
    <w:p w:rsidR="00725856" w:rsidRDefault="00725856">
      <w:pPr>
        <w:pStyle w:val="TOC3"/>
        <w:rPr>
          <w:ins w:id="559" w:author="Li, Alice, Vodafone Group" w:date="2016-02-15T16:18:00Z"/>
          <w:rFonts w:asciiTheme="minorHAnsi" w:eastAsiaTheme="minorEastAsia" w:hAnsiTheme="minorHAnsi" w:cstheme="minorBidi"/>
          <w:sz w:val="22"/>
          <w:szCs w:val="22"/>
          <w:lang w:eastAsia="en-GB"/>
        </w:rPr>
      </w:pPr>
      <w:ins w:id="560" w:author="Li, Alice, Vodafone Group" w:date="2016-02-15T16:18:00Z">
        <w:r w:rsidRPr="00D76B6D">
          <w:rPr>
            <w:rFonts w:eastAsia="SimSun"/>
            <w:lang w:eastAsia="zh-CN"/>
          </w:rPr>
          <w:t>5</w:t>
        </w:r>
        <w:r>
          <w:t>.4</w:t>
        </w:r>
        <w:r w:rsidRPr="00D76B6D">
          <w:rPr>
            <w:rFonts w:eastAsia="SimSun"/>
            <w:lang w:eastAsia="zh-CN"/>
          </w:rPr>
          <w:t>4</w:t>
        </w:r>
        <w:r>
          <w:t>.1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_Toc443316611 \h </w:instrText>
        </w:r>
      </w:ins>
      <w:r>
        <w:fldChar w:fldCharType="separate"/>
      </w:r>
      <w:ins w:id="561" w:author="Li, Alice, Vodafone Group" w:date="2016-02-15T16:18:00Z">
        <w:r>
          <w:t>54</w:t>
        </w:r>
        <w:r>
          <w:fldChar w:fldCharType="end"/>
        </w:r>
      </w:ins>
    </w:p>
    <w:p w:rsidR="00725856" w:rsidRDefault="00725856">
      <w:pPr>
        <w:pStyle w:val="TOC3"/>
        <w:rPr>
          <w:ins w:id="562" w:author="Li, Alice, Vodafone Group" w:date="2016-02-15T16:18:00Z"/>
          <w:rFonts w:asciiTheme="minorHAnsi" w:eastAsiaTheme="minorEastAsia" w:hAnsiTheme="minorHAnsi" w:cstheme="minorBidi"/>
          <w:sz w:val="22"/>
          <w:szCs w:val="22"/>
          <w:lang w:eastAsia="en-GB"/>
        </w:rPr>
      </w:pPr>
      <w:ins w:id="563" w:author="Li, Alice, Vodafone Group" w:date="2016-02-15T16:18:00Z">
        <w:r w:rsidRPr="00D76B6D">
          <w:rPr>
            <w:rFonts w:eastAsia="Calibri"/>
          </w:rPr>
          <w:t>5.4</w:t>
        </w:r>
        <w:r w:rsidRPr="00D76B6D">
          <w:rPr>
            <w:rFonts w:eastAsia="SimSun"/>
            <w:lang w:eastAsia="zh-CN"/>
          </w:rPr>
          <w:t>4</w:t>
        </w:r>
        <w:r w:rsidRPr="00D76B6D">
          <w:rPr>
            <w:rFonts w:eastAsia="Calibri"/>
          </w:rPr>
          <w:t>.</w:t>
        </w:r>
        <w:r>
          <w:t>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_Toc443316612 \h </w:instrText>
        </w:r>
      </w:ins>
      <w:r>
        <w:fldChar w:fldCharType="separate"/>
      </w:r>
      <w:ins w:id="564" w:author="Li, Alice, Vodafone Group" w:date="2016-02-15T16:18:00Z">
        <w:r>
          <w:t>54</w:t>
        </w:r>
        <w:r>
          <w:fldChar w:fldCharType="end"/>
        </w:r>
      </w:ins>
    </w:p>
    <w:p w:rsidR="00725856" w:rsidRDefault="00725856">
      <w:pPr>
        <w:pStyle w:val="TOC3"/>
        <w:rPr>
          <w:ins w:id="565" w:author="Li, Alice, Vodafone Group" w:date="2016-02-15T16:18:00Z"/>
          <w:rFonts w:asciiTheme="minorHAnsi" w:eastAsiaTheme="minorEastAsia" w:hAnsiTheme="minorHAnsi" w:cstheme="minorBidi"/>
          <w:sz w:val="22"/>
          <w:szCs w:val="22"/>
          <w:lang w:eastAsia="en-GB"/>
        </w:rPr>
      </w:pPr>
      <w:ins w:id="566" w:author="Li, Alice, Vodafone Group" w:date="2016-02-15T16:18:00Z">
        <w:r>
          <w:t>5.4</w:t>
        </w:r>
        <w:r w:rsidRPr="00D76B6D">
          <w:rPr>
            <w:rFonts w:eastAsia="SimSun"/>
            <w:lang w:eastAsia="zh-CN"/>
          </w:rPr>
          <w:t>4</w:t>
        </w:r>
        <w:r>
          <w:t>.3</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_Toc443316613 \h </w:instrText>
        </w:r>
      </w:ins>
      <w:r>
        <w:fldChar w:fldCharType="separate"/>
      </w:r>
      <w:ins w:id="567" w:author="Li, Alice, Vodafone Group" w:date="2016-02-15T16:18:00Z">
        <w:r>
          <w:t>54</w:t>
        </w:r>
        <w:r>
          <w:fldChar w:fldCharType="end"/>
        </w:r>
      </w:ins>
    </w:p>
    <w:p w:rsidR="00725856" w:rsidRDefault="00725856">
      <w:pPr>
        <w:pStyle w:val="TOC2"/>
        <w:rPr>
          <w:ins w:id="568" w:author="Li, Alice, Vodafone Group" w:date="2016-02-15T16:18:00Z"/>
          <w:rFonts w:asciiTheme="minorHAnsi" w:eastAsiaTheme="minorEastAsia" w:hAnsiTheme="minorHAnsi" w:cstheme="minorBidi"/>
          <w:sz w:val="22"/>
          <w:szCs w:val="22"/>
          <w:lang w:eastAsia="en-GB"/>
        </w:rPr>
      </w:pPr>
      <w:ins w:id="569" w:author="Li, Alice, Vodafone Group" w:date="2016-02-15T16:18:00Z">
        <w:r>
          <w:t>5.45</w:t>
        </w:r>
        <w:r>
          <w:rPr>
            <w:rFonts w:asciiTheme="minorHAnsi" w:eastAsiaTheme="minorEastAsia" w:hAnsiTheme="minorHAnsi" w:cstheme="minorBidi"/>
            <w:sz w:val="22"/>
            <w:szCs w:val="22"/>
            <w:lang w:eastAsia="en-GB"/>
          </w:rPr>
          <w:tab/>
        </w:r>
        <w:r>
          <w:t>Industrial Factory Automation</w:t>
        </w:r>
        <w:r>
          <w:tab/>
        </w:r>
        <w:r>
          <w:fldChar w:fldCharType="begin"/>
        </w:r>
        <w:r>
          <w:instrText xml:space="preserve"> PAGEREF _Toc443316614 \h </w:instrText>
        </w:r>
      </w:ins>
      <w:r>
        <w:fldChar w:fldCharType="separate"/>
      </w:r>
      <w:ins w:id="570" w:author="Li, Alice, Vodafone Group" w:date="2016-02-15T16:18:00Z">
        <w:r>
          <w:t>54</w:t>
        </w:r>
        <w:r>
          <w:fldChar w:fldCharType="end"/>
        </w:r>
      </w:ins>
    </w:p>
    <w:p w:rsidR="00725856" w:rsidRDefault="00725856">
      <w:pPr>
        <w:pStyle w:val="TOC3"/>
        <w:rPr>
          <w:ins w:id="571" w:author="Li, Alice, Vodafone Group" w:date="2016-02-15T16:18:00Z"/>
          <w:rFonts w:asciiTheme="minorHAnsi" w:eastAsiaTheme="minorEastAsia" w:hAnsiTheme="minorHAnsi" w:cstheme="minorBidi"/>
          <w:sz w:val="22"/>
          <w:szCs w:val="22"/>
          <w:lang w:eastAsia="en-GB"/>
        </w:rPr>
      </w:pPr>
      <w:ins w:id="572" w:author="Li, Alice, Vodafone Group" w:date="2016-02-15T16:18:00Z">
        <w:r>
          <w:t>5.45.1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_Toc443316615 \h </w:instrText>
        </w:r>
      </w:ins>
      <w:r>
        <w:fldChar w:fldCharType="separate"/>
      </w:r>
      <w:ins w:id="573" w:author="Li, Alice, Vodafone Group" w:date="2016-02-15T16:18:00Z">
        <w:r>
          <w:t>54</w:t>
        </w:r>
        <w:r>
          <w:fldChar w:fldCharType="end"/>
        </w:r>
      </w:ins>
    </w:p>
    <w:p w:rsidR="00725856" w:rsidRDefault="00725856">
      <w:pPr>
        <w:pStyle w:val="TOC3"/>
        <w:rPr>
          <w:ins w:id="574" w:author="Li, Alice, Vodafone Group" w:date="2016-02-15T16:18:00Z"/>
          <w:rFonts w:asciiTheme="minorHAnsi" w:eastAsiaTheme="minorEastAsia" w:hAnsiTheme="minorHAnsi" w:cstheme="minorBidi"/>
          <w:sz w:val="22"/>
          <w:szCs w:val="22"/>
          <w:lang w:eastAsia="en-GB"/>
        </w:rPr>
      </w:pPr>
      <w:ins w:id="575" w:author="Li, Alice, Vodafone Group" w:date="2016-02-15T16:18:00Z">
        <w:r>
          <w:t>5.45.2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_Toc443316616 \h </w:instrText>
        </w:r>
      </w:ins>
      <w:r>
        <w:fldChar w:fldCharType="separate"/>
      </w:r>
      <w:ins w:id="576" w:author="Li, Alice, Vodafone Group" w:date="2016-02-15T16:18:00Z">
        <w:r>
          <w:t>56</w:t>
        </w:r>
        <w:r>
          <w:fldChar w:fldCharType="end"/>
        </w:r>
      </w:ins>
    </w:p>
    <w:p w:rsidR="00725856" w:rsidRDefault="00725856">
      <w:pPr>
        <w:pStyle w:val="TOC3"/>
        <w:rPr>
          <w:ins w:id="577" w:author="Li, Alice, Vodafone Group" w:date="2016-02-15T16:18:00Z"/>
          <w:rFonts w:asciiTheme="minorHAnsi" w:eastAsiaTheme="minorEastAsia" w:hAnsiTheme="minorHAnsi" w:cstheme="minorBidi"/>
          <w:sz w:val="22"/>
          <w:szCs w:val="22"/>
          <w:lang w:eastAsia="en-GB"/>
        </w:rPr>
      </w:pPr>
      <w:ins w:id="578" w:author="Li, Alice, Vodafone Group" w:date="2016-02-15T16:18:00Z">
        <w:r>
          <w:t>5.45.3</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_Toc443316617 \h </w:instrText>
        </w:r>
      </w:ins>
      <w:r>
        <w:fldChar w:fldCharType="separate"/>
      </w:r>
      <w:ins w:id="579" w:author="Li, Alice, Vodafone Group" w:date="2016-02-15T16:18:00Z">
        <w:r>
          <w:t>56</w:t>
        </w:r>
        <w:r>
          <w:fldChar w:fldCharType="end"/>
        </w:r>
      </w:ins>
    </w:p>
    <w:p w:rsidR="00725856" w:rsidRDefault="00725856">
      <w:pPr>
        <w:pStyle w:val="TOC2"/>
        <w:rPr>
          <w:ins w:id="580" w:author="Li, Alice, Vodafone Group" w:date="2016-02-15T16:18:00Z"/>
          <w:rFonts w:asciiTheme="minorHAnsi" w:eastAsiaTheme="minorEastAsia" w:hAnsiTheme="minorHAnsi" w:cstheme="minorBidi"/>
          <w:sz w:val="22"/>
          <w:szCs w:val="22"/>
          <w:lang w:eastAsia="en-GB"/>
        </w:rPr>
      </w:pPr>
      <w:ins w:id="581" w:author="Li, Alice, Vodafone Group" w:date="2016-02-15T16:18:00Z">
        <w:r>
          <w:t>5.46</w:t>
        </w:r>
        <w:r>
          <w:rPr>
            <w:rFonts w:asciiTheme="minorHAnsi" w:eastAsiaTheme="minorEastAsia" w:hAnsiTheme="minorHAnsi" w:cstheme="minorBidi"/>
            <w:sz w:val="22"/>
            <w:szCs w:val="22"/>
            <w:lang w:eastAsia="en-GB"/>
          </w:rPr>
          <w:tab/>
        </w:r>
        <w:r>
          <w:t>Industrial Process Automation</w:t>
        </w:r>
        <w:r>
          <w:tab/>
        </w:r>
        <w:r>
          <w:fldChar w:fldCharType="begin"/>
        </w:r>
        <w:r>
          <w:instrText xml:space="preserve"> PAGEREF _Toc443316618 \h </w:instrText>
        </w:r>
      </w:ins>
      <w:r>
        <w:fldChar w:fldCharType="separate"/>
      </w:r>
      <w:ins w:id="582" w:author="Li, Alice, Vodafone Group" w:date="2016-02-15T16:18:00Z">
        <w:r>
          <w:t>57</w:t>
        </w:r>
        <w:r>
          <w:fldChar w:fldCharType="end"/>
        </w:r>
      </w:ins>
    </w:p>
    <w:p w:rsidR="00725856" w:rsidRDefault="00725856">
      <w:pPr>
        <w:pStyle w:val="TOC3"/>
        <w:rPr>
          <w:ins w:id="583" w:author="Li, Alice, Vodafone Group" w:date="2016-02-15T16:18:00Z"/>
          <w:rFonts w:asciiTheme="minorHAnsi" w:eastAsiaTheme="minorEastAsia" w:hAnsiTheme="minorHAnsi" w:cstheme="minorBidi"/>
          <w:sz w:val="22"/>
          <w:szCs w:val="22"/>
          <w:lang w:eastAsia="en-GB"/>
        </w:rPr>
      </w:pPr>
      <w:ins w:id="584" w:author="Li, Alice, Vodafone Group" w:date="2016-02-15T16:18:00Z">
        <w:r>
          <w:t>5.46.1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_Toc443316619 \h </w:instrText>
        </w:r>
      </w:ins>
      <w:r>
        <w:fldChar w:fldCharType="separate"/>
      </w:r>
      <w:ins w:id="585" w:author="Li, Alice, Vodafone Group" w:date="2016-02-15T16:18:00Z">
        <w:r>
          <w:t>57</w:t>
        </w:r>
        <w:r>
          <w:fldChar w:fldCharType="end"/>
        </w:r>
      </w:ins>
    </w:p>
    <w:p w:rsidR="00725856" w:rsidRDefault="00725856">
      <w:pPr>
        <w:pStyle w:val="TOC3"/>
        <w:rPr>
          <w:ins w:id="586" w:author="Li, Alice, Vodafone Group" w:date="2016-02-15T16:18:00Z"/>
          <w:rFonts w:asciiTheme="minorHAnsi" w:eastAsiaTheme="minorEastAsia" w:hAnsiTheme="minorHAnsi" w:cstheme="minorBidi"/>
          <w:sz w:val="22"/>
          <w:szCs w:val="22"/>
          <w:lang w:eastAsia="en-GB"/>
        </w:rPr>
      </w:pPr>
      <w:ins w:id="587" w:author="Li, Alice, Vodafone Group" w:date="2016-02-15T16:18:00Z">
        <w:r>
          <w:t>5.46.2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_Toc443316620 \h </w:instrText>
        </w:r>
      </w:ins>
      <w:r>
        <w:fldChar w:fldCharType="separate"/>
      </w:r>
      <w:ins w:id="588" w:author="Li, Alice, Vodafone Group" w:date="2016-02-15T16:18:00Z">
        <w:r>
          <w:t>58</w:t>
        </w:r>
        <w:r>
          <w:fldChar w:fldCharType="end"/>
        </w:r>
      </w:ins>
    </w:p>
    <w:p w:rsidR="00725856" w:rsidRDefault="00725856">
      <w:pPr>
        <w:pStyle w:val="TOC3"/>
        <w:rPr>
          <w:ins w:id="589" w:author="Li, Alice, Vodafone Group" w:date="2016-02-15T16:18:00Z"/>
          <w:rFonts w:asciiTheme="minorHAnsi" w:eastAsiaTheme="minorEastAsia" w:hAnsiTheme="minorHAnsi" w:cstheme="minorBidi"/>
          <w:sz w:val="22"/>
          <w:szCs w:val="22"/>
          <w:lang w:eastAsia="en-GB"/>
        </w:rPr>
      </w:pPr>
      <w:ins w:id="590" w:author="Li, Alice, Vodafone Group" w:date="2016-02-15T16:18:00Z">
        <w:r>
          <w:t>5.46.3</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_Toc443316621 \h </w:instrText>
        </w:r>
      </w:ins>
      <w:r>
        <w:fldChar w:fldCharType="separate"/>
      </w:r>
      <w:ins w:id="591" w:author="Li, Alice, Vodafone Group" w:date="2016-02-15T16:18:00Z">
        <w:r>
          <w:t>58</w:t>
        </w:r>
        <w:r>
          <w:fldChar w:fldCharType="end"/>
        </w:r>
      </w:ins>
    </w:p>
    <w:p w:rsidR="00725856" w:rsidRDefault="00725856">
      <w:pPr>
        <w:pStyle w:val="TOC2"/>
        <w:rPr>
          <w:ins w:id="592" w:author="Li, Alice, Vodafone Group" w:date="2016-02-15T16:18:00Z"/>
          <w:rFonts w:asciiTheme="minorHAnsi" w:eastAsiaTheme="minorEastAsia" w:hAnsiTheme="minorHAnsi" w:cstheme="minorBidi"/>
          <w:sz w:val="22"/>
          <w:szCs w:val="22"/>
          <w:lang w:eastAsia="en-GB"/>
        </w:rPr>
      </w:pPr>
      <w:ins w:id="593" w:author="Li, Alice, Vodafone Group" w:date="2016-02-15T16:18:00Z">
        <w:r>
          <w:t>5.47</w:t>
        </w:r>
        <w:r>
          <w:rPr>
            <w:rFonts w:asciiTheme="minorHAnsi" w:eastAsiaTheme="minorEastAsia" w:hAnsiTheme="minorHAnsi" w:cstheme="minorBidi"/>
            <w:sz w:val="22"/>
            <w:szCs w:val="22"/>
            <w:lang w:eastAsia="en-GB"/>
          </w:rPr>
          <w:tab/>
        </w:r>
        <w:r>
          <w:t>SMARTER Service Continuity</w:t>
        </w:r>
        <w:r>
          <w:tab/>
        </w:r>
        <w:r>
          <w:fldChar w:fldCharType="begin"/>
        </w:r>
        <w:r>
          <w:instrText xml:space="preserve"> PAGEREF _Toc443316622 \h </w:instrText>
        </w:r>
      </w:ins>
      <w:r>
        <w:fldChar w:fldCharType="separate"/>
      </w:r>
      <w:ins w:id="594" w:author="Li, Alice, Vodafone Group" w:date="2016-02-15T16:18:00Z">
        <w:r>
          <w:t>59</w:t>
        </w:r>
        <w:r>
          <w:fldChar w:fldCharType="end"/>
        </w:r>
      </w:ins>
    </w:p>
    <w:p w:rsidR="00725856" w:rsidRDefault="00725856">
      <w:pPr>
        <w:pStyle w:val="TOC3"/>
        <w:rPr>
          <w:ins w:id="595" w:author="Li, Alice, Vodafone Group" w:date="2016-02-15T16:18:00Z"/>
          <w:rFonts w:asciiTheme="minorHAnsi" w:eastAsiaTheme="minorEastAsia" w:hAnsiTheme="minorHAnsi" w:cstheme="minorBidi"/>
          <w:sz w:val="22"/>
          <w:szCs w:val="22"/>
          <w:lang w:eastAsia="en-GB"/>
        </w:rPr>
      </w:pPr>
      <w:ins w:id="596" w:author="Li, Alice, Vodafone Group" w:date="2016-02-15T16:18:00Z">
        <w:r w:rsidRPr="00D76B6D">
          <w:rPr>
            <w:rFonts w:eastAsia="SimSun"/>
          </w:rPr>
          <w:t>5.47.1</w:t>
        </w:r>
        <w:r>
          <w:rPr>
            <w:rFonts w:asciiTheme="minorHAnsi" w:eastAsiaTheme="minorEastAsia" w:hAnsiTheme="minorHAnsi" w:cstheme="minorBidi"/>
            <w:sz w:val="22"/>
            <w:szCs w:val="22"/>
            <w:lang w:eastAsia="en-GB"/>
          </w:rPr>
          <w:tab/>
        </w:r>
        <w:r w:rsidRPr="00D76B6D">
          <w:rPr>
            <w:rFonts w:eastAsia="SimSun"/>
          </w:rPr>
          <w:t>Description</w:t>
        </w:r>
        <w:r>
          <w:tab/>
        </w:r>
        <w:r>
          <w:fldChar w:fldCharType="begin"/>
        </w:r>
        <w:r>
          <w:instrText xml:space="preserve"> PAGEREF _Toc443316623 \h </w:instrText>
        </w:r>
      </w:ins>
      <w:r>
        <w:fldChar w:fldCharType="separate"/>
      </w:r>
      <w:ins w:id="597" w:author="Li, Alice, Vodafone Group" w:date="2016-02-15T16:18:00Z">
        <w:r>
          <w:t>59</w:t>
        </w:r>
        <w:r>
          <w:fldChar w:fldCharType="end"/>
        </w:r>
      </w:ins>
    </w:p>
    <w:p w:rsidR="00725856" w:rsidRDefault="00725856">
      <w:pPr>
        <w:pStyle w:val="TOC3"/>
        <w:rPr>
          <w:ins w:id="598" w:author="Li, Alice, Vodafone Group" w:date="2016-02-15T16:18:00Z"/>
          <w:rFonts w:asciiTheme="minorHAnsi" w:eastAsiaTheme="minorEastAsia" w:hAnsiTheme="minorHAnsi" w:cstheme="minorBidi"/>
          <w:sz w:val="22"/>
          <w:szCs w:val="22"/>
          <w:lang w:eastAsia="en-GB"/>
        </w:rPr>
      </w:pPr>
      <w:ins w:id="599" w:author="Li, Alice, Vodafone Group" w:date="2016-02-15T16:18:00Z">
        <w:r w:rsidRPr="00D76B6D">
          <w:rPr>
            <w:rFonts w:eastAsia="SimSun"/>
            <w:lang w:eastAsia="zh-CN"/>
          </w:rPr>
          <w:t>5</w:t>
        </w:r>
        <w:r>
          <w:t>.47.2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_Toc443316624 \h </w:instrText>
        </w:r>
      </w:ins>
      <w:r>
        <w:fldChar w:fldCharType="separate"/>
      </w:r>
      <w:ins w:id="600" w:author="Li, Alice, Vodafone Group" w:date="2016-02-15T16:18:00Z">
        <w:r>
          <w:t>60</w:t>
        </w:r>
        <w:r>
          <w:fldChar w:fldCharType="end"/>
        </w:r>
      </w:ins>
    </w:p>
    <w:p w:rsidR="00725856" w:rsidRDefault="00725856">
      <w:pPr>
        <w:pStyle w:val="TOC3"/>
        <w:rPr>
          <w:ins w:id="601" w:author="Li, Alice, Vodafone Group" w:date="2016-02-15T16:18:00Z"/>
          <w:rFonts w:asciiTheme="minorHAnsi" w:eastAsiaTheme="minorEastAsia" w:hAnsiTheme="minorHAnsi" w:cstheme="minorBidi"/>
          <w:sz w:val="22"/>
          <w:szCs w:val="22"/>
          <w:lang w:eastAsia="en-GB"/>
        </w:rPr>
      </w:pPr>
      <w:ins w:id="602" w:author="Li, Alice, Vodafone Group" w:date="2016-02-15T16:18:00Z">
        <w:r w:rsidRPr="00D76B6D">
          <w:rPr>
            <w:rFonts w:eastAsia="SimSun"/>
            <w:lang w:eastAsia="zh-CN"/>
          </w:rPr>
          <w:t>5</w:t>
        </w:r>
        <w:r>
          <w:t>.47.3</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_Toc443316625 \h </w:instrText>
        </w:r>
      </w:ins>
      <w:r>
        <w:fldChar w:fldCharType="separate"/>
      </w:r>
      <w:ins w:id="603" w:author="Li, Alice, Vodafone Group" w:date="2016-02-15T16:18:00Z">
        <w:r>
          <w:t>60</w:t>
        </w:r>
        <w:r>
          <w:fldChar w:fldCharType="end"/>
        </w:r>
      </w:ins>
    </w:p>
    <w:p w:rsidR="00725856" w:rsidRDefault="00725856">
      <w:pPr>
        <w:pStyle w:val="TOC2"/>
        <w:rPr>
          <w:ins w:id="604" w:author="Li, Alice, Vodafone Group" w:date="2016-02-15T16:18:00Z"/>
          <w:rFonts w:asciiTheme="minorHAnsi" w:eastAsiaTheme="minorEastAsia" w:hAnsiTheme="minorHAnsi" w:cstheme="minorBidi"/>
          <w:sz w:val="22"/>
          <w:szCs w:val="22"/>
          <w:lang w:eastAsia="en-GB"/>
        </w:rPr>
      </w:pPr>
      <w:ins w:id="605" w:author="Li, Alice, Vodafone Group" w:date="2016-02-15T16:18:00Z">
        <w:r>
          <w:t>5.48</w:t>
        </w:r>
        <w:r>
          <w:rPr>
            <w:rFonts w:asciiTheme="minorHAnsi" w:eastAsiaTheme="minorEastAsia" w:hAnsiTheme="minorHAnsi" w:cstheme="minorBidi"/>
            <w:sz w:val="22"/>
            <w:szCs w:val="22"/>
            <w:lang w:eastAsia="en-GB"/>
          </w:rPr>
          <w:tab/>
        </w:r>
        <w:r>
          <w:t>Provision of essential services for very low-ARPU areas</w:t>
        </w:r>
        <w:r>
          <w:tab/>
        </w:r>
        <w:r>
          <w:fldChar w:fldCharType="begin"/>
        </w:r>
        <w:r>
          <w:instrText xml:space="preserve"> PAGEREF _Toc443316626 \h </w:instrText>
        </w:r>
      </w:ins>
      <w:r>
        <w:fldChar w:fldCharType="separate"/>
      </w:r>
      <w:ins w:id="606" w:author="Li, Alice, Vodafone Group" w:date="2016-02-15T16:18:00Z">
        <w:r>
          <w:t>61</w:t>
        </w:r>
        <w:r>
          <w:fldChar w:fldCharType="end"/>
        </w:r>
      </w:ins>
    </w:p>
    <w:p w:rsidR="00725856" w:rsidRDefault="00725856">
      <w:pPr>
        <w:pStyle w:val="TOC3"/>
        <w:rPr>
          <w:ins w:id="607" w:author="Li, Alice, Vodafone Group" w:date="2016-02-15T16:18:00Z"/>
          <w:rFonts w:asciiTheme="minorHAnsi" w:eastAsiaTheme="minorEastAsia" w:hAnsiTheme="minorHAnsi" w:cstheme="minorBidi"/>
          <w:sz w:val="22"/>
          <w:szCs w:val="22"/>
          <w:lang w:eastAsia="en-GB"/>
        </w:rPr>
      </w:pPr>
      <w:ins w:id="608" w:author="Li, Alice, Vodafone Group" w:date="2016-02-15T16:18:00Z">
        <w:r>
          <w:t>5.48.1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_Toc443316627 \h </w:instrText>
        </w:r>
      </w:ins>
      <w:r>
        <w:fldChar w:fldCharType="separate"/>
      </w:r>
      <w:ins w:id="609" w:author="Li, Alice, Vodafone Group" w:date="2016-02-15T16:18:00Z">
        <w:r>
          <w:t>61</w:t>
        </w:r>
        <w:r>
          <w:fldChar w:fldCharType="end"/>
        </w:r>
      </w:ins>
    </w:p>
    <w:p w:rsidR="00725856" w:rsidRDefault="00725856">
      <w:pPr>
        <w:pStyle w:val="TOC3"/>
        <w:rPr>
          <w:ins w:id="610" w:author="Li, Alice, Vodafone Group" w:date="2016-02-15T16:18:00Z"/>
          <w:rFonts w:asciiTheme="minorHAnsi" w:eastAsiaTheme="minorEastAsia" w:hAnsiTheme="minorHAnsi" w:cstheme="minorBidi"/>
          <w:sz w:val="22"/>
          <w:szCs w:val="22"/>
          <w:lang w:eastAsia="en-GB"/>
        </w:rPr>
      </w:pPr>
      <w:ins w:id="611" w:author="Li, Alice, Vodafone Group" w:date="2016-02-15T16:18:00Z">
        <w:r>
          <w:t>5.48.2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_Toc443316628 \h </w:instrText>
        </w:r>
      </w:ins>
      <w:r>
        <w:fldChar w:fldCharType="separate"/>
      </w:r>
      <w:ins w:id="612" w:author="Li, Alice, Vodafone Group" w:date="2016-02-15T16:18:00Z">
        <w:r>
          <w:t>61</w:t>
        </w:r>
        <w:r>
          <w:fldChar w:fldCharType="end"/>
        </w:r>
      </w:ins>
    </w:p>
    <w:p w:rsidR="00725856" w:rsidRDefault="00725856">
      <w:pPr>
        <w:pStyle w:val="TOC3"/>
        <w:rPr>
          <w:ins w:id="613" w:author="Li, Alice, Vodafone Group" w:date="2016-02-15T16:18:00Z"/>
          <w:rFonts w:asciiTheme="minorHAnsi" w:eastAsiaTheme="minorEastAsia" w:hAnsiTheme="minorHAnsi" w:cstheme="minorBidi"/>
          <w:sz w:val="22"/>
          <w:szCs w:val="22"/>
          <w:lang w:eastAsia="en-GB"/>
        </w:rPr>
      </w:pPr>
      <w:ins w:id="614" w:author="Li, Alice, Vodafone Group" w:date="2016-02-15T16:18:00Z">
        <w:r>
          <w:t>5.48.3</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_Toc443316629 \h </w:instrText>
        </w:r>
      </w:ins>
      <w:r>
        <w:fldChar w:fldCharType="separate"/>
      </w:r>
      <w:ins w:id="615" w:author="Li, Alice, Vodafone Group" w:date="2016-02-15T16:18:00Z">
        <w:r>
          <w:t>61</w:t>
        </w:r>
        <w:r>
          <w:fldChar w:fldCharType="end"/>
        </w:r>
      </w:ins>
    </w:p>
    <w:p w:rsidR="00725856" w:rsidRDefault="00725856">
      <w:pPr>
        <w:pStyle w:val="TOC2"/>
        <w:rPr>
          <w:ins w:id="616" w:author="Li, Alice, Vodafone Group" w:date="2016-02-15T16:18:00Z"/>
          <w:rFonts w:asciiTheme="minorHAnsi" w:eastAsiaTheme="minorEastAsia" w:hAnsiTheme="minorHAnsi" w:cstheme="minorBidi"/>
          <w:sz w:val="22"/>
          <w:szCs w:val="22"/>
          <w:lang w:eastAsia="en-GB"/>
        </w:rPr>
      </w:pPr>
      <w:ins w:id="617" w:author="Li, Alice, Vodafone Group" w:date="2016-02-15T16:18:00Z">
        <w:r w:rsidRPr="00D76B6D">
          <w:rPr>
            <w:rFonts w:eastAsia="SimSun"/>
          </w:rPr>
          <w:t>5.49</w:t>
        </w:r>
        <w:r>
          <w:rPr>
            <w:rFonts w:asciiTheme="minorHAnsi" w:eastAsiaTheme="minorEastAsia" w:hAnsiTheme="minorHAnsi" w:cstheme="minorBidi"/>
            <w:sz w:val="22"/>
            <w:szCs w:val="22"/>
            <w:lang w:eastAsia="en-GB"/>
          </w:rPr>
          <w:tab/>
        </w:r>
        <w:r w:rsidRPr="00D76B6D">
          <w:rPr>
            <w:rFonts w:eastAsia="SimSun"/>
          </w:rPr>
          <w:t>Network capability exposure</w:t>
        </w:r>
        <w:r>
          <w:tab/>
        </w:r>
        <w:r>
          <w:fldChar w:fldCharType="begin"/>
        </w:r>
        <w:r>
          <w:instrText xml:space="preserve"> PAGEREF _Toc443316630 \h </w:instrText>
        </w:r>
      </w:ins>
      <w:r>
        <w:fldChar w:fldCharType="separate"/>
      </w:r>
      <w:ins w:id="618" w:author="Li, Alice, Vodafone Group" w:date="2016-02-15T16:18:00Z">
        <w:r>
          <w:t>62</w:t>
        </w:r>
        <w:r>
          <w:fldChar w:fldCharType="end"/>
        </w:r>
      </w:ins>
    </w:p>
    <w:p w:rsidR="00725856" w:rsidRDefault="00725856">
      <w:pPr>
        <w:pStyle w:val="TOC3"/>
        <w:rPr>
          <w:ins w:id="619" w:author="Li, Alice, Vodafone Group" w:date="2016-02-15T16:18:00Z"/>
          <w:rFonts w:asciiTheme="minorHAnsi" w:eastAsiaTheme="minorEastAsia" w:hAnsiTheme="minorHAnsi" w:cstheme="minorBidi"/>
          <w:sz w:val="22"/>
          <w:szCs w:val="22"/>
          <w:lang w:eastAsia="en-GB"/>
        </w:rPr>
      </w:pPr>
      <w:ins w:id="620" w:author="Li, Alice, Vodafone Group" w:date="2016-02-15T16:18:00Z">
        <w:r>
          <w:t>5.49.1</w:t>
        </w:r>
        <w:r>
          <w:rPr>
            <w:rFonts w:asciiTheme="minorHAnsi" w:eastAsiaTheme="minorEastAsia" w:hAnsiTheme="minorHAnsi" w:cstheme="minorBidi"/>
            <w:sz w:val="22"/>
            <w:szCs w:val="22"/>
            <w:lang w:eastAsia="en-GB"/>
          </w:rPr>
          <w:tab/>
        </w:r>
        <w:r w:rsidRPr="00D76B6D">
          <w:rPr>
            <w:rFonts w:eastAsia="SimSun"/>
            <w:lang w:eastAsia="zh-CN"/>
          </w:rPr>
          <w:t>D</w:t>
        </w:r>
        <w:r>
          <w:t>escription</w:t>
        </w:r>
        <w:r>
          <w:tab/>
        </w:r>
        <w:r>
          <w:fldChar w:fldCharType="begin"/>
        </w:r>
        <w:r>
          <w:instrText xml:space="preserve"> PAGEREF _Toc443316631 \h </w:instrText>
        </w:r>
      </w:ins>
      <w:r>
        <w:fldChar w:fldCharType="separate"/>
      </w:r>
      <w:ins w:id="621" w:author="Li, Alice, Vodafone Group" w:date="2016-02-15T16:18:00Z">
        <w:r>
          <w:t>62</w:t>
        </w:r>
        <w:r>
          <w:fldChar w:fldCharType="end"/>
        </w:r>
      </w:ins>
    </w:p>
    <w:p w:rsidR="00725856" w:rsidRDefault="00725856">
      <w:pPr>
        <w:pStyle w:val="TOC3"/>
        <w:rPr>
          <w:ins w:id="622" w:author="Li, Alice, Vodafone Group" w:date="2016-02-15T16:18:00Z"/>
          <w:rFonts w:asciiTheme="minorHAnsi" w:eastAsiaTheme="minorEastAsia" w:hAnsiTheme="minorHAnsi" w:cstheme="minorBidi"/>
          <w:sz w:val="22"/>
          <w:szCs w:val="22"/>
          <w:lang w:eastAsia="en-GB"/>
        </w:rPr>
      </w:pPr>
      <w:ins w:id="623" w:author="Li, Alice, Vodafone Group" w:date="2016-02-15T16:18:00Z">
        <w:r>
          <w:t>5.49.2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_Toc443316632 \h </w:instrText>
        </w:r>
      </w:ins>
      <w:r>
        <w:fldChar w:fldCharType="separate"/>
      </w:r>
      <w:ins w:id="624" w:author="Li, Alice, Vodafone Group" w:date="2016-02-15T16:18:00Z">
        <w:r>
          <w:t>62</w:t>
        </w:r>
        <w:r>
          <w:fldChar w:fldCharType="end"/>
        </w:r>
      </w:ins>
    </w:p>
    <w:p w:rsidR="00725856" w:rsidRDefault="00725856">
      <w:pPr>
        <w:pStyle w:val="TOC3"/>
        <w:rPr>
          <w:ins w:id="625" w:author="Li, Alice, Vodafone Group" w:date="2016-02-15T16:18:00Z"/>
          <w:rFonts w:asciiTheme="minorHAnsi" w:eastAsiaTheme="minorEastAsia" w:hAnsiTheme="minorHAnsi" w:cstheme="minorBidi"/>
          <w:sz w:val="22"/>
          <w:szCs w:val="22"/>
          <w:lang w:eastAsia="en-GB"/>
        </w:rPr>
      </w:pPr>
      <w:ins w:id="626" w:author="Li, Alice, Vodafone Group" w:date="2016-02-15T16:18:00Z">
        <w:r>
          <w:t>5.49.3</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_Toc443316633 \h </w:instrText>
        </w:r>
      </w:ins>
      <w:r>
        <w:fldChar w:fldCharType="separate"/>
      </w:r>
      <w:ins w:id="627" w:author="Li, Alice, Vodafone Group" w:date="2016-02-15T16:18:00Z">
        <w:r>
          <w:t>62</w:t>
        </w:r>
        <w:r>
          <w:fldChar w:fldCharType="end"/>
        </w:r>
      </w:ins>
    </w:p>
    <w:p w:rsidR="00725856" w:rsidRDefault="00725856">
      <w:pPr>
        <w:pStyle w:val="TOC2"/>
        <w:rPr>
          <w:ins w:id="628" w:author="Li, Alice, Vodafone Group" w:date="2016-02-15T16:18:00Z"/>
          <w:rFonts w:asciiTheme="minorHAnsi" w:eastAsiaTheme="minorEastAsia" w:hAnsiTheme="minorHAnsi" w:cstheme="minorBidi"/>
          <w:sz w:val="22"/>
          <w:szCs w:val="22"/>
          <w:lang w:eastAsia="en-GB"/>
        </w:rPr>
      </w:pPr>
      <w:ins w:id="629" w:author="Li, Alice, Vodafone Group" w:date="2016-02-15T16:18:00Z">
        <w:r>
          <w:t>5.50</w:t>
        </w:r>
        <w:r>
          <w:rPr>
            <w:rFonts w:asciiTheme="minorHAnsi" w:eastAsiaTheme="minorEastAsia" w:hAnsiTheme="minorHAnsi" w:cstheme="minorBidi"/>
            <w:sz w:val="22"/>
            <w:szCs w:val="22"/>
            <w:lang w:eastAsia="en-GB"/>
          </w:rPr>
          <w:tab/>
        </w:r>
        <w:r>
          <w:t xml:space="preserve">Low-delay speech </w:t>
        </w:r>
        <w:r w:rsidRPr="00D76B6D">
          <w:rPr>
            <w:lang w:val="en-US"/>
          </w:rPr>
          <w:t>and video</w:t>
        </w:r>
        <w:r>
          <w:t xml:space="preserve"> coding</w:t>
        </w:r>
        <w:r>
          <w:tab/>
        </w:r>
        <w:r>
          <w:fldChar w:fldCharType="begin"/>
        </w:r>
        <w:r>
          <w:instrText xml:space="preserve"> PAGEREF _Toc443316634 \h </w:instrText>
        </w:r>
      </w:ins>
      <w:r>
        <w:fldChar w:fldCharType="separate"/>
      </w:r>
      <w:ins w:id="630" w:author="Li, Alice, Vodafone Group" w:date="2016-02-15T16:18:00Z">
        <w:r>
          <w:t>62</w:t>
        </w:r>
        <w:r>
          <w:fldChar w:fldCharType="end"/>
        </w:r>
      </w:ins>
    </w:p>
    <w:p w:rsidR="00725856" w:rsidRDefault="00725856">
      <w:pPr>
        <w:pStyle w:val="TOC3"/>
        <w:rPr>
          <w:ins w:id="631" w:author="Li, Alice, Vodafone Group" w:date="2016-02-15T16:18:00Z"/>
          <w:rFonts w:asciiTheme="minorHAnsi" w:eastAsiaTheme="minorEastAsia" w:hAnsiTheme="minorHAnsi" w:cstheme="minorBidi"/>
          <w:sz w:val="22"/>
          <w:szCs w:val="22"/>
          <w:lang w:eastAsia="en-GB"/>
        </w:rPr>
      </w:pPr>
      <w:ins w:id="632" w:author="Li, Alice, Vodafone Group" w:date="2016-02-15T16:18:00Z">
        <w:r>
          <w:t>5.50.1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_Toc443316635 \h </w:instrText>
        </w:r>
      </w:ins>
      <w:r>
        <w:fldChar w:fldCharType="separate"/>
      </w:r>
      <w:ins w:id="633" w:author="Li, Alice, Vodafone Group" w:date="2016-02-15T16:18:00Z">
        <w:r>
          <w:t>62</w:t>
        </w:r>
        <w:r>
          <w:fldChar w:fldCharType="end"/>
        </w:r>
      </w:ins>
    </w:p>
    <w:p w:rsidR="00725856" w:rsidRDefault="00725856">
      <w:pPr>
        <w:pStyle w:val="TOC3"/>
        <w:rPr>
          <w:ins w:id="634" w:author="Li, Alice, Vodafone Group" w:date="2016-02-15T16:18:00Z"/>
          <w:rFonts w:asciiTheme="minorHAnsi" w:eastAsiaTheme="minorEastAsia" w:hAnsiTheme="minorHAnsi" w:cstheme="minorBidi"/>
          <w:sz w:val="22"/>
          <w:szCs w:val="22"/>
          <w:lang w:eastAsia="en-GB"/>
        </w:rPr>
      </w:pPr>
      <w:ins w:id="635" w:author="Li, Alice, Vodafone Group" w:date="2016-02-15T16:18:00Z">
        <w:r>
          <w:t>5.50.2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_Toc443316636 \h </w:instrText>
        </w:r>
      </w:ins>
      <w:r>
        <w:fldChar w:fldCharType="separate"/>
      </w:r>
      <w:ins w:id="636" w:author="Li, Alice, Vodafone Group" w:date="2016-02-15T16:18:00Z">
        <w:r>
          <w:t>63</w:t>
        </w:r>
        <w:r>
          <w:fldChar w:fldCharType="end"/>
        </w:r>
      </w:ins>
    </w:p>
    <w:p w:rsidR="00725856" w:rsidRDefault="00725856">
      <w:pPr>
        <w:pStyle w:val="TOC3"/>
        <w:rPr>
          <w:ins w:id="637" w:author="Li, Alice, Vodafone Group" w:date="2016-02-15T16:18:00Z"/>
          <w:rFonts w:asciiTheme="minorHAnsi" w:eastAsiaTheme="minorEastAsia" w:hAnsiTheme="minorHAnsi" w:cstheme="minorBidi"/>
          <w:sz w:val="22"/>
          <w:szCs w:val="22"/>
          <w:lang w:eastAsia="en-GB"/>
        </w:rPr>
      </w:pPr>
      <w:ins w:id="638" w:author="Li, Alice, Vodafone Group" w:date="2016-02-15T16:18:00Z">
        <w:r>
          <w:t>5.50.3</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_Toc443316637 \h </w:instrText>
        </w:r>
      </w:ins>
      <w:r>
        <w:fldChar w:fldCharType="separate"/>
      </w:r>
      <w:ins w:id="639" w:author="Li, Alice, Vodafone Group" w:date="2016-02-15T16:18:00Z">
        <w:r>
          <w:t>63</w:t>
        </w:r>
        <w:r>
          <w:fldChar w:fldCharType="end"/>
        </w:r>
      </w:ins>
    </w:p>
    <w:p w:rsidR="00725856" w:rsidRDefault="00725856">
      <w:pPr>
        <w:pStyle w:val="TOC2"/>
        <w:rPr>
          <w:ins w:id="640" w:author="Li, Alice, Vodafone Group" w:date="2016-02-15T16:18:00Z"/>
          <w:rFonts w:asciiTheme="minorHAnsi" w:eastAsiaTheme="minorEastAsia" w:hAnsiTheme="minorHAnsi" w:cstheme="minorBidi"/>
          <w:sz w:val="22"/>
          <w:szCs w:val="22"/>
          <w:lang w:eastAsia="en-GB"/>
        </w:rPr>
      </w:pPr>
      <w:ins w:id="641" w:author="Li, Alice, Vodafone Group" w:date="2016-02-15T16:18:00Z">
        <w:r>
          <w:t>5.51</w:t>
        </w:r>
        <w:r>
          <w:rPr>
            <w:rFonts w:asciiTheme="minorHAnsi" w:eastAsiaTheme="minorEastAsia" w:hAnsiTheme="minorHAnsi" w:cstheme="minorBidi"/>
            <w:sz w:val="22"/>
            <w:szCs w:val="22"/>
            <w:lang w:eastAsia="en-GB"/>
          </w:rPr>
          <w:tab/>
        </w:r>
        <w:r>
          <w:t xml:space="preserve">Network enhancements to support </w:t>
        </w:r>
        <w:r w:rsidRPr="00D76B6D">
          <w:rPr>
            <w:rFonts w:eastAsia="SimSun"/>
            <w:lang w:eastAsia="zh-CN"/>
          </w:rPr>
          <w:t>scalability and automation</w:t>
        </w:r>
        <w:r>
          <w:tab/>
        </w:r>
        <w:r>
          <w:fldChar w:fldCharType="begin"/>
        </w:r>
        <w:r>
          <w:instrText xml:space="preserve"> PAGEREF _Toc443316638 \h </w:instrText>
        </w:r>
      </w:ins>
      <w:r>
        <w:fldChar w:fldCharType="separate"/>
      </w:r>
      <w:ins w:id="642" w:author="Li, Alice, Vodafone Group" w:date="2016-02-15T16:18:00Z">
        <w:r>
          <w:t>63</w:t>
        </w:r>
        <w:r>
          <w:fldChar w:fldCharType="end"/>
        </w:r>
      </w:ins>
    </w:p>
    <w:p w:rsidR="00725856" w:rsidRDefault="00725856">
      <w:pPr>
        <w:pStyle w:val="TOC3"/>
        <w:rPr>
          <w:ins w:id="643" w:author="Li, Alice, Vodafone Group" w:date="2016-02-15T16:18:00Z"/>
          <w:rFonts w:asciiTheme="minorHAnsi" w:eastAsiaTheme="minorEastAsia" w:hAnsiTheme="minorHAnsi" w:cstheme="minorBidi"/>
          <w:sz w:val="22"/>
          <w:szCs w:val="22"/>
          <w:lang w:eastAsia="en-GB"/>
        </w:rPr>
      </w:pPr>
      <w:ins w:id="644" w:author="Li, Alice, Vodafone Group" w:date="2016-02-15T16:18:00Z">
        <w:r>
          <w:t>5.51.1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_Toc443316639 \h </w:instrText>
        </w:r>
      </w:ins>
      <w:r>
        <w:fldChar w:fldCharType="separate"/>
      </w:r>
      <w:ins w:id="645" w:author="Li, Alice, Vodafone Group" w:date="2016-02-15T16:18:00Z">
        <w:r>
          <w:t>63</w:t>
        </w:r>
        <w:r>
          <w:fldChar w:fldCharType="end"/>
        </w:r>
      </w:ins>
    </w:p>
    <w:p w:rsidR="00725856" w:rsidRDefault="00725856">
      <w:pPr>
        <w:pStyle w:val="TOC3"/>
        <w:rPr>
          <w:ins w:id="646" w:author="Li, Alice, Vodafone Group" w:date="2016-02-15T16:18:00Z"/>
          <w:rFonts w:asciiTheme="minorHAnsi" w:eastAsiaTheme="minorEastAsia" w:hAnsiTheme="minorHAnsi" w:cstheme="minorBidi"/>
          <w:sz w:val="22"/>
          <w:szCs w:val="22"/>
          <w:lang w:eastAsia="en-GB"/>
        </w:rPr>
      </w:pPr>
      <w:ins w:id="647" w:author="Li, Alice, Vodafone Group" w:date="2016-02-15T16:18:00Z">
        <w:r>
          <w:t>5.51.2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_Toc443316640 \h </w:instrText>
        </w:r>
      </w:ins>
      <w:r>
        <w:fldChar w:fldCharType="separate"/>
      </w:r>
      <w:ins w:id="648" w:author="Li, Alice, Vodafone Group" w:date="2016-02-15T16:18:00Z">
        <w:r>
          <w:t>63</w:t>
        </w:r>
        <w:r>
          <w:fldChar w:fldCharType="end"/>
        </w:r>
      </w:ins>
    </w:p>
    <w:p w:rsidR="00725856" w:rsidRDefault="00725856">
      <w:pPr>
        <w:pStyle w:val="TOC3"/>
        <w:rPr>
          <w:ins w:id="649" w:author="Li, Alice, Vodafone Group" w:date="2016-02-15T16:18:00Z"/>
          <w:rFonts w:asciiTheme="minorHAnsi" w:eastAsiaTheme="minorEastAsia" w:hAnsiTheme="minorHAnsi" w:cstheme="minorBidi"/>
          <w:sz w:val="22"/>
          <w:szCs w:val="22"/>
          <w:lang w:eastAsia="en-GB"/>
        </w:rPr>
      </w:pPr>
      <w:ins w:id="650" w:author="Li, Alice, Vodafone Group" w:date="2016-02-15T16:18:00Z">
        <w:r>
          <w:t>5.51.3</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_Toc443316641 \h </w:instrText>
        </w:r>
      </w:ins>
      <w:r>
        <w:fldChar w:fldCharType="separate"/>
      </w:r>
      <w:ins w:id="651" w:author="Li, Alice, Vodafone Group" w:date="2016-02-15T16:18:00Z">
        <w:r>
          <w:t>63</w:t>
        </w:r>
        <w:r>
          <w:fldChar w:fldCharType="end"/>
        </w:r>
      </w:ins>
    </w:p>
    <w:p w:rsidR="00725856" w:rsidRDefault="00725856">
      <w:pPr>
        <w:pStyle w:val="TOC2"/>
        <w:rPr>
          <w:ins w:id="652" w:author="Li, Alice, Vodafone Group" w:date="2016-02-15T16:18:00Z"/>
          <w:rFonts w:asciiTheme="minorHAnsi" w:eastAsiaTheme="minorEastAsia" w:hAnsiTheme="minorHAnsi" w:cstheme="minorBidi"/>
          <w:sz w:val="22"/>
          <w:szCs w:val="22"/>
          <w:lang w:eastAsia="en-GB"/>
        </w:rPr>
      </w:pPr>
      <w:ins w:id="653" w:author="Li, Alice, Vodafone Group" w:date="2016-02-15T16:18:00Z">
        <w:r>
          <w:t>5.52</w:t>
        </w:r>
        <w:r>
          <w:rPr>
            <w:rFonts w:asciiTheme="minorHAnsi" w:eastAsiaTheme="minorEastAsia" w:hAnsiTheme="minorHAnsi" w:cstheme="minorBidi"/>
            <w:sz w:val="22"/>
            <w:szCs w:val="22"/>
            <w:lang w:eastAsia="en-GB"/>
          </w:rPr>
          <w:tab/>
        </w:r>
        <w:r>
          <w:t>Wireless Self-Backhauling</w:t>
        </w:r>
        <w:r>
          <w:tab/>
        </w:r>
        <w:r>
          <w:fldChar w:fldCharType="begin"/>
        </w:r>
        <w:r>
          <w:instrText xml:space="preserve"> PAGEREF _Toc443316642 \h </w:instrText>
        </w:r>
      </w:ins>
      <w:r>
        <w:fldChar w:fldCharType="separate"/>
      </w:r>
      <w:ins w:id="654" w:author="Li, Alice, Vodafone Group" w:date="2016-02-15T16:18:00Z">
        <w:r>
          <w:t>63</w:t>
        </w:r>
        <w:r>
          <w:fldChar w:fldCharType="end"/>
        </w:r>
      </w:ins>
    </w:p>
    <w:p w:rsidR="00725856" w:rsidRDefault="00725856">
      <w:pPr>
        <w:pStyle w:val="TOC3"/>
        <w:rPr>
          <w:ins w:id="655" w:author="Li, Alice, Vodafone Group" w:date="2016-02-15T16:18:00Z"/>
          <w:rFonts w:asciiTheme="minorHAnsi" w:eastAsiaTheme="minorEastAsia" w:hAnsiTheme="minorHAnsi" w:cstheme="minorBidi"/>
          <w:sz w:val="22"/>
          <w:szCs w:val="22"/>
          <w:lang w:eastAsia="en-GB"/>
        </w:rPr>
      </w:pPr>
      <w:ins w:id="656" w:author="Li, Alice, Vodafone Group" w:date="2016-02-15T16:18:00Z">
        <w:r>
          <w:t>5.52.1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_Toc443316643 \h </w:instrText>
        </w:r>
      </w:ins>
      <w:r>
        <w:fldChar w:fldCharType="separate"/>
      </w:r>
      <w:ins w:id="657" w:author="Li, Alice, Vodafone Group" w:date="2016-02-15T16:18:00Z">
        <w:r>
          <w:t>63</w:t>
        </w:r>
        <w:r>
          <w:fldChar w:fldCharType="end"/>
        </w:r>
      </w:ins>
    </w:p>
    <w:p w:rsidR="00725856" w:rsidRDefault="00725856">
      <w:pPr>
        <w:pStyle w:val="TOC3"/>
        <w:rPr>
          <w:ins w:id="658" w:author="Li, Alice, Vodafone Group" w:date="2016-02-15T16:18:00Z"/>
          <w:rFonts w:asciiTheme="minorHAnsi" w:eastAsiaTheme="minorEastAsia" w:hAnsiTheme="minorHAnsi" w:cstheme="minorBidi"/>
          <w:sz w:val="22"/>
          <w:szCs w:val="22"/>
          <w:lang w:eastAsia="en-GB"/>
        </w:rPr>
      </w:pPr>
      <w:ins w:id="659" w:author="Li, Alice, Vodafone Group" w:date="2016-02-15T16:18:00Z">
        <w:r>
          <w:t>5.52.2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_Toc443316644 \h </w:instrText>
        </w:r>
      </w:ins>
      <w:r>
        <w:fldChar w:fldCharType="separate"/>
      </w:r>
      <w:ins w:id="660" w:author="Li, Alice, Vodafone Group" w:date="2016-02-15T16:18:00Z">
        <w:r>
          <w:t>64</w:t>
        </w:r>
        <w:r>
          <w:fldChar w:fldCharType="end"/>
        </w:r>
      </w:ins>
    </w:p>
    <w:p w:rsidR="00725856" w:rsidRDefault="00725856">
      <w:pPr>
        <w:pStyle w:val="TOC3"/>
        <w:rPr>
          <w:ins w:id="661" w:author="Li, Alice, Vodafone Group" w:date="2016-02-15T16:18:00Z"/>
          <w:rFonts w:asciiTheme="minorHAnsi" w:eastAsiaTheme="minorEastAsia" w:hAnsiTheme="minorHAnsi" w:cstheme="minorBidi"/>
          <w:sz w:val="22"/>
          <w:szCs w:val="22"/>
          <w:lang w:eastAsia="en-GB"/>
        </w:rPr>
      </w:pPr>
      <w:ins w:id="662" w:author="Li, Alice, Vodafone Group" w:date="2016-02-15T16:18:00Z">
        <w:r>
          <w:t>5.52.3</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_Toc443316645 \h </w:instrText>
        </w:r>
      </w:ins>
      <w:r>
        <w:fldChar w:fldCharType="separate"/>
      </w:r>
      <w:ins w:id="663" w:author="Li, Alice, Vodafone Group" w:date="2016-02-15T16:18:00Z">
        <w:r>
          <w:t>64</w:t>
        </w:r>
        <w:r>
          <w:fldChar w:fldCharType="end"/>
        </w:r>
      </w:ins>
    </w:p>
    <w:p w:rsidR="00725856" w:rsidRDefault="00725856">
      <w:pPr>
        <w:pStyle w:val="TOC2"/>
        <w:rPr>
          <w:ins w:id="664" w:author="Li, Alice, Vodafone Group" w:date="2016-02-15T16:18:00Z"/>
          <w:rFonts w:asciiTheme="minorHAnsi" w:eastAsiaTheme="minorEastAsia" w:hAnsiTheme="minorHAnsi" w:cstheme="minorBidi"/>
          <w:sz w:val="22"/>
          <w:szCs w:val="22"/>
          <w:lang w:eastAsia="en-GB"/>
        </w:rPr>
      </w:pPr>
      <w:ins w:id="665" w:author="Li, Alice, Vodafone Group" w:date="2016-02-15T16:18:00Z">
        <w:r>
          <w:t>5.53</w:t>
        </w:r>
        <w:r>
          <w:rPr>
            <w:rFonts w:asciiTheme="minorHAnsi" w:eastAsiaTheme="minorEastAsia" w:hAnsiTheme="minorHAnsi" w:cstheme="minorBidi"/>
            <w:sz w:val="22"/>
            <w:szCs w:val="22"/>
            <w:lang w:eastAsia="en-GB"/>
          </w:rPr>
          <w:tab/>
        </w:r>
        <w:r>
          <w:t>Vehicular Internet &amp; Infotainment</w:t>
        </w:r>
        <w:r>
          <w:tab/>
        </w:r>
        <w:r>
          <w:fldChar w:fldCharType="begin"/>
        </w:r>
        <w:r>
          <w:instrText xml:space="preserve"> PAGEREF _Toc443316646 \h </w:instrText>
        </w:r>
      </w:ins>
      <w:r>
        <w:fldChar w:fldCharType="separate"/>
      </w:r>
      <w:ins w:id="666" w:author="Li, Alice, Vodafone Group" w:date="2016-02-15T16:18:00Z">
        <w:r>
          <w:t>65</w:t>
        </w:r>
        <w:r>
          <w:fldChar w:fldCharType="end"/>
        </w:r>
      </w:ins>
    </w:p>
    <w:p w:rsidR="00725856" w:rsidRDefault="00725856">
      <w:pPr>
        <w:pStyle w:val="TOC3"/>
        <w:rPr>
          <w:ins w:id="667" w:author="Li, Alice, Vodafone Group" w:date="2016-02-15T16:18:00Z"/>
          <w:rFonts w:asciiTheme="minorHAnsi" w:eastAsiaTheme="minorEastAsia" w:hAnsiTheme="minorHAnsi" w:cstheme="minorBidi"/>
          <w:sz w:val="22"/>
          <w:szCs w:val="22"/>
          <w:lang w:eastAsia="en-GB"/>
        </w:rPr>
      </w:pPr>
      <w:ins w:id="668" w:author="Li, Alice, Vodafone Group" w:date="2016-02-15T16:18:00Z">
        <w:r>
          <w:t>5.53.1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_Toc443316647 \h </w:instrText>
        </w:r>
      </w:ins>
      <w:r>
        <w:fldChar w:fldCharType="separate"/>
      </w:r>
      <w:ins w:id="669" w:author="Li, Alice, Vodafone Group" w:date="2016-02-15T16:18:00Z">
        <w:r>
          <w:t>65</w:t>
        </w:r>
        <w:r>
          <w:fldChar w:fldCharType="end"/>
        </w:r>
      </w:ins>
    </w:p>
    <w:p w:rsidR="00725856" w:rsidRDefault="00725856">
      <w:pPr>
        <w:pStyle w:val="TOC3"/>
        <w:rPr>
          <w:ins w:id="670" w:author="Li, Alice, Vodafone Group" w:date="2016-02-15T16:18:00Z"/>
          <w:rFonts w:asciiTheme="minorHAnsi" w:eastAsiaTheme="minorEastAsia" w:hAnsiTheme="minorHAnsi" w:cstheme="minorBidi"/>
          <w:sz w:val="22"/>
          <w:szCs w:val="22"/>
          <w:lang w:eastAsia="en-GB"/>
        </w:rPr>
      </w:pPr>
      <w:ins w:id="671" w:author="Li, Alice, Vodafone Group" w:date="2016-02-15T16:18:00Z">
        <w:r>
          <w:t>5.53.2</w:t>
        </w:r>
        <w:r>
          <w:rPr>
            <w:rFonts w:asciiTheme="minorHAnsi" w:eastAsiaTheme="minorEastAsia" w:hAnsiTheme="minorHAnsi" w:cstheme="minorBidi"/>
            <w:sz w:val="22"/>
            <w:szCs w:val="22"/>
            <w:lang w:eastAsia="en-GB"/>
          </w:rPr>
          <w:tab/>
        </w:r>
        <w:r>
          <w:t>Potential Impacts or Interactions with Existing Services/Features</w:t>
        </w:r>
        <w:r>
          <w:tab/>
        </w:r>
        <w:r>
          <w:fldChar w:fldCharType="begin"/>
        </w:r>
        <w:r>
          <w:instrText xml:space="preserve"> PAGEREF _Toc443316648 \h </w:instrText>
        </w:r>
      </w:ins>
      <w:r>
        <w:fldChar w:fldCharType="separate"/>
      </w:r>
      <w:ins w:id="672" w:author="Li, Alice, Vodafone Group" w:date="2016-02-15T16:18:00Z">
        <w:r>
          <w:t>65</w:t>
        </w:r>
        <w:r>
          <w:fldChar w:fldCharType="end"/>
        </w:r>
      </w:ins>
    </w:p>
    <w:p w:rsidR="00725856" w:rsidRDefault="00725856">
      <w:pPr>
        <w:pStyle w:val="TOC3"/>
        <w:rPr>
          <w:ins w:id="673" w:author="Li, Alice, Vodafone Group" w:date="2016-02-15T16:18:00Z"/>
          <w:rFonts w:asciiTheme="minorHAnsi" w:eastAsiaTheme="minorEastAsia" w:hAnsiTheme="minorHAnsi" w:cstheme="minorBidi"/>
          <w:sz w:val="22"/>
          <w:szCs w:val="22"/>
          <w:lang w:eastAsia="en-GB"/>
        </w:rPr>
      </w:pPr>
      <w:ins w:id="674" w:author="Li, Alice, Vodafone Group" w:date="2016-02-15T16:18:00Z">
        <w:r>
          <w:t>5.53.3</w:t>
        </w:r>
        <w:r>
          <w:rPr>
            <w:rFonts w:asciiTheme="minorHAnsi" w:eastAsiaTheme="minorEastAsia" w:hAnsiTheme="minorHAnsi" w:cstheme="minorBidi"/>
            <w:sz w:val="22"/>
            <w:szCs w:val="22"/>
            <w:lang w:eastAsia="en-GB"/>
          </w:rPr>
          <w:tab/>
        </w:r>
        <w:r>
          <w:t>Potential Requirements</w:t>
        </w:r>
        <w:r>
          <w:tab/>
        </w:r>
        <w:r>
          <w:fldChar w:fldCharType="begin"/>
        </w:r>
        <w:r>
          <w:instrText xml:space="preserve"> PAGEREF _Toc443316649 \h </w:instrText>
        </w:r>
      </w:ins>
      <w:r>
        <w:fldChar w:fldCharType="separate"/>
      </w:r>
      <w:ins w:id="675" w:author="Li, Alice, Vodafone Group" w:date="2016-02-15T16:18:00Z">
        <w:r>
          <w:t>65</w:t>
        </w:r>
        <w:r>
          <w:fldChar w:fldCharType="end"/>
        </w:r>
      </w:ins>
    </w:p>
    <w:p w:rsidR="00725856" w:rsidRDefault="00725856">
      <w:pPr>
        <w:pStyle w:val="TOC2"/>
        <w:rPr>
          <w:ins w:id="676" w:author="Li, Alice, Vodafone Group" w:date="2016-02-15T16:18:00Z"/>
          <w:rFonts w:asciiTheme="minorHAnsi" w:eastAsiaTheme="minorEastAsia" w:hAnsiTheme="minorHAnsi" w:cstheme="minorBidi"/>
          <w:sz w:val="22"/>
          <w:szCs w:val="22"/>
          <w:lang w:eastAsia="en-GB"/>
        </w:rPr>
      </w:pPr>
      <w:ins w:id="677" w:author="Li, Alice, Vodafone Group" w:date="2016-02-15T16:18:00Z">
        <w:r>
          <w:t>5.54</w:t>
        </w:r>
        <w:r>
          <w:rPr>
            <w:rFonts w:asciiTheme="minorHAnsi" w:eastAsiaTheme="minorEastAsia" w:hAnsiTheme="minorHAnsi" w:cstheme="minorBidi"/>
            <w:sz w:val="22"/>
            <w:szCs w:val="22"/>
            <w:lang w:eastAsia="en-GB"/>
          </w:rPr>
          <w:tab/>
        </w:r>
        <w:r>
          <w:t>Local UAV Collaboration</w:t>
        </w:r>
        <w:r>
          <w:tab/>
        </w:r>
        <w:r>
          <w:fldChar w:fldCharType="begin"/>
        </w:r>
        <w:r>
          <w:instrText xml:space="preserve"> PAGEREF _Toc443316650 \h </w:instrText>
        </w:r>
      </w:ins>
      <w:r>
        <w:fldChar w:fldCharType="separate"/>
      </w:r>
      <w:ins w:id="678" w:author="Li, Alice, Vodafone Group" w:date="2016-02-15T16:18:00Z">
        <w:r>
          <w:t>66</w:t>
        </w:r>
        <w:r>
          <w:fldChar w:fldCharType="end"/>
        </w:r>
      </w:ins>
    </w:p>
    <w:p w:rsidR="00725856" w:rsidRDefault="00725856">
      <w:pPr>
        <w:pStyle w:val="TOC3"/>
        <w:rPr>
          <w:ins w:id="679" w:author="Li, Alice, Vodafone Group" w:date="2016-02-15T16:18:00Z"/>
          <w:rFonts w:asciiTheme="minorHAnsi" w:eastAsiaTheme="minorEastAsia" w:hAnsiTheme="minorHAnsi" w:cstheme="minorBidi"/>
          <w:sz w:val="22"/>
          <w:szCs w:val="22"/>
          <w:lang w:eastAsia="en-GB"/>
        </w:rPr>
      </w:pPr>
      <w:ins w:id="680" w:author="Li, Alice, Vodafone Group" w:date="2016-02-15T16:18:00Z">
        <w:r>
          <w:t>5.54.1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_Toc443316651 \h </w:instrText>
        </w:r>
      </w:ins>
      <w:r>
        <w:fldChar w:fldCharType="separate"/>
      </w:r>
      <w:ins w:id="681" w:author="Li, Alice, Vodafone Group" w:date="2016-02-15T16:18:00Z">
        <w:r>
          <w:t>66</w:t>
        </w:r>
        <w:r>
          <w:fldChar w:fldCharType="end"/>
        </w:r>
      </w:ins>
    </w:p>
    <w:p w:rsidR="00725856" w:rsidRDefault="00725856">
      <w:pPr>
        <w:pStyle w:val="TOC3"/>
        <w:rPr>
          <w:ins w:id="682" w:author="Li, Alice, Vodafone Group" w:date="2016-02-15T16:18:00Z"/>
          <w:rFonts w:asciiTheme="minorHAnsi" w:eastAsiaTheme="minorEastAsia" w:hAnsiTheme="minorHAnsi" w:cstheme="minorBidi"/>
          <w:sz w:val="22"/>
          <w:szCs w:val="22"/>
          <w:lang w:eastAsia="en-GB"/>
        </w:rPr>
      </w:pPr>
      <w:ins w:id="683" w:author="Li, Alice, Vodafone Group" w:date="2016-02-15T16:18:00Z">
        <w:r>
          <w:t>5.54.2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_Toc443316652 \h </w:instrText>
        </w:r>
      </w:ins>
      <w:r>
        <w:fldChar w:fldCharType="separate"/>
      </w:r>
      <w:ins w:id="684" w:author="Li, Alice, Vodafone Group" w:date="2016-02-15T16:18:00Z">
        <w:r>
          <w:t>67</w:t>
        </w:r>
        <w:r>
          <w:fldChar w:fldCharType="end"/>
        </w:r>
      </w:ins>
    </w:p>
    <w:p w:rsidR="00725856" w:rsidRDefault="00725856">
      <w:pPr>
        <w:pStyle w:val="TOC3"/>
        <w:rPr>
          <w:ins w:id="685" w:author="Li, Alice, Vodafone Group" w:date="2016-02-15T16:18:00Z"/>
          <w:rFonts w:asciiTheme="minorHAnsi" w:eastAsiaTheme="minorEastAsia" w:hAnsiTheme="minorHAnsi" w:cstheme="minorBidi"/>
          <w:sz w:val="22"/>
          <w:szCs w:val="22"/>
          <w:lang w:eastAsia="en-GB"/>
        </w:rPr>
      </w:pPr>
      <w:ins w:id="686" w:author="Li, Alice, Vodafone Group" w:date="2016-02-15T16:18:00Z">
        <w:r>
          <w:t>5.54.3</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_Toc443316653 \h </w:instrText>
        </w:r>
      </w:ins>
      <w:r>
        <w:fldChar w:fldCharType="separate"/>
      </w:r>
      <w:ins w:id="687" w:author="Li, Alice, Vodafone Group" w:date="2016-02-15T16:18:00Z">
        <w:r>
          <w:t>67</w:t>
        </w:r>
        <w:r>
          <w:fldChar w:fldCharType="end"/>
        </w:r>
      </w:ins>
    </w:p>
    <w:p w:rsidR="00725856" w:rsidRDefault="00725856">
      <w:pPr>
        <w:pStyle w:val="TOC2"/>
        <w:rPr>
          <w:ins w:id="688" w:author="Li, Alice, Vodafone Group" w:date="2016-02-15T16:18:00Z"/>
          <w:rFonts w:asciiTheme="minorHAnsi" w:eastAsiaTheme="minorEastAsia" w:hAnsiTheme="minorHAnsi" w:cstheme="minorBidi"/>
          <w:sz w:val="22"/>
          <w:szCs w:val="22"/>
          <w:lang w:eastAsia="en-GB"/>
        </w:rPr>
      </w:pPr>
      <w:ins w:id="689" w:author="Li, Alice, Vodafone Group" w:date="2016-02-15T16:18:00Z">
        <w:r w:rsidRPr="00D76B6D">
          <w:rPr>
            <w:rFonts w:eastAsia="Malgun Gothic"/>
          </w:rPr>
          <w:t>5.55</w:t>
        </w:r>
        <w:r>
          <w:rPr>
            <w:rFonts w:asciiTheme="minorHAnsi" w:eastAsiaTheme="minorEastAsia" w:hAnsiTheme="minorHAnsi" w:cstheme="minorBidi"/>
            <w:sz w:val="22"/>
            <w:szCs w:val="22"/>
            <w:lang w:eastAsia="en-GB"/>
          </w:rPr>
          <w:tab/>
        </w:r>
        <w:r w:rsidRPr="00D76B6D">
          <w:rPr>
            <w:rFonts w:eastAsia="Malgun Gothic"/>
          </w:rPr>
          <w:t>High Accuracy Enhanced Positioning (ePositioning)</w:t>
        </w:r>
        <w:r>
          <w:tab/>
        </w:r>
        <w:r>
          <w:fldChar w:fldCharType="begin"/>
        </w:r>
        <w:r>
          <w:instrText xml:space="preserve"> PAGEREF _Toc443316654 \h </w:instrText>
        </w:r>
      </w:ins>
      <w:r>
        <w:fldChar w:fldCharType="separate"/>
      </w:r>
      <w:ins w:id="690" w:author="Li, Alice, Vodafone Group" w:date="2016-02-15T16:18:00Z">
        <w:r>
          <w:t>68</w:t>
        </w:r>
        <w:r>
          <w:fldChar w:fldCharType="end"/>
        </w:r>
      </w:ins>
    </w:p>
    <w:p w:rsidR="00725856" w:rsidRDefault="00725856">
      <w:pPr>
        <w:pStyle w:val="TOC3"/>
        <w:rPr>
          <w:ins w:id="691" w:author="Li, Alice, Vodafone Group" w:date="2016-02-15T16:18:00Z"/>
          <w:rFonts w:asciiTheme="minorHAnsi" w:eastAsiaTheme="minorEastAsia" w:hAnsiTheme="minorHAnsi" w:cstheme="minorBidi"/>
          <w:sz w:val="22"/>
          <w:szCs w:val="22"/>
          <w:lang w:eastAsia="en-GB"/>
        </w:rPr>
      </w:pPr>
      <w:ins w:id="692" w:author="Li, Alice, Vodafone Group" w:date="2016-02-15T16:18:00Z">
        <w:r w:rsidRPr="00D76B6D">
          <w:rPr>
            <w:rFonts w:eastAsia="Malgun Gothic"/>
          </w:rPr>
          <w:t>5.55.1</w:t>
        </w:r>
        <w:r>
          <w:rPr>
            <w:rFonts w:asciiTheme="minorHAnsi" w:eastAsiaTheme="minorEastAsia" w:hAnsiTheme="minorHAnsi" w:cstheme="minorBidi"/>
            <w:sz w:val="22"/>
            <w:szCs w:val="22"/>
            <w:lang w:eastAsia="en-GB"/>
          </w:rPr>
          <w:tab/>
        </w:r>
        <w:r w:rsidRPr="00D76B6D">
          <w:rPr>
            <w:rFonts w:eastAsia="Malgun Gothic"/>
          </w:rPr>
          <w:t>Description</w:t>
        </w:r>
        <w:r>
          <w:tab/>
        </w:r>
        <w:r>
          <w:fldChar w:fldCharType="begin"/>
        </w:r>
        <w:r>
          <w:instrText xml:space="preserve"> PAGEREF _Toc443316655 \h </w:instrText>
        </w:r>
      </w:ins>
      <w:r>
        <w:fldChar w:fldCharType="separate"/>
      </w:r>
      <w:ins w:id="693" w:author="Li, Alice, Vodafone Group" w:date="2016-02-15T16:18:00Z">
        <w:r>
          <w:t>68</w:t>
        </w:r>
        <w:r>
          <w:fldChar w:fldCharType="end"/>
        </w:r>
      </w:ins>
    </w:p>
    <w:p w:rsidR="00725856" w:rsidRDefault="00725856">
      <w:pPr>
        <w:pStyle w:val="TOC3"/>
        <w:rPr>
          <w:ins w:id="694" w:author="Li, Alice, Vodafone Group" w:date="2016-02-15T16:18:00Z"/>
          <w:rFonts w:asciiTheme="minorHAnsi" w:eastAsiaTheme="minorEastAsia" w:hAnsiTheme="minorHAnsi" w:cstheme="minorBidi"/>
          <w:sz w:val="22"/>
          <w:szCs w:val="22"/>
          <w:lang w:eastAsia="en-GB"/>
        </w:rPr>
      </w:pPr>
      <w:ins w:id="695" w:author="Li, Alice, Vodafone Group" w:date="2016-02-15T16:18:00Z">
        <w:r w:rsidRPr="00D76B6D">
          <w:rPr>
            <w:rFonts w:eastAsia="Malgun Gothic"/>
          </w:rPr>
          <w:t>5.55.2</w:t>
        </w:r>
        <w:r>
          <w:rPr>
            <w:rFonts w:asciiTheme="minorHAnsi" w:eastAsiaTheme="minorEastAsia" w:hAnsiTheme="minorHAnsi" w:cstheme="minorBidi"/>
            <w:sz w:val="22"/>
            <w:szCs w:val="22"/>
            <w:lang w:eastAsia="en-GB"/>
          </w:rPr>
          <w:tab/>
        </w:r>
        <w:r w:rsidRPr="00D76B6D">
          <w:rPr>
            <w:rFonts w:eastAsia="Malgun Gothic"/>
          </w:rPr>
          <w:t>Potential Service Requirements</w:t>
        </w:r>
        <w:r>
          <w:tab/>
        </w:r>
        <w:r>
          <w:fldChar w:fldCharType="begin"/>
        </w:r>
        <w:r>
          <w:instrText xml:space="preserve"> PAGEREF _Toc443316656 \h </w:instrText>
        </w:r>
      </w:ins>
      <w:r>
        <w:fldChar w:fldCharType="separate"/>
      </w:r>
      <w:ins w:id="696" w:author="Li, Alice, Vodafone Group" w:date="2016-02-15T16:18:00Z">
        <w:r>
          <w:t>69</w:t>
        </w:r>
        <w:r>
          <w:fldChar w:fldCharType="end"/>
        </w:r>
      </w:ins>
    </w:p>
    <w:p w:rsidR="00725856" w:rsidRDefault="00725856">
      <w:pPr>
        <w:pStyle w:val="TOC3"/>
        <w:rPr>
          <w:ins w:id="697" w:author="Li, Alice, Vodafone Group" w:date="2016-02-15T16:18:00Z"/>
          <w:rFonts w:asciiTheme="minorHAnsi" w:eastAsiaTheme="minorEastAsia" w:hAnsiTheme="minorHAnsi" w:cstheme="minorBidi"/>
          <w:sz w:val="22"/>
          <w:szCs w:val="22"/>
          <w:lang w:eastAsia="en-GB"/>
        </w:rPr>
      </w:pPr>
      <w:ins w:id="698" w:author="Li, Alice, Vodafone Group" w:date="2016-02-15T16:18:00Z">
        <w:r w:rsidRPr="00D76B6D">
          <w:rPr>
            <w:rFonts w:eastAsia="Malgun Gothic"/>
          </w:rPr>
          <w:t>5.55.3</w:t>
        </w:r>
        <w:r>
          <w:rPr>
            <w:rFonts w:asciiTheme="minorHAnsi" w:eastAsiaTheme="minorEastAsia" w:hAnsiTheme="minorHAnsi" w:cstheme="minorBidi"/>
            <w:sz w:val="22"/>
            <w:szCs w:val="22"/>
            <w:lang w:eastAsia="en-GB"/>
          </w:rPr>
          <w:tab/>
        </w:r>
        <w:r w:rsidRPr="00D76B6D">
          <w:rPr>
            <w:rFonts w:eastAsia="Malgun Gothic"/>
          </w:rPr>
          <w:t>Potential Operational Requirements</w:t>
        </w:r>
        <w:r>
          <w:tab/>
        </w:r>
        <w:r>
          <w:fldChar w:fldCharType="begin"/>
        </w:r>
        <w:r>
          <w:instrText xml:space="preserve"> PAGEREF _Toc443316657 \h </w:instrText>
        </w:r>
      </w:ins>
      <w:r>
        <w:fldChar w:fldCharType="separate"/>
      </w:r>
      <w:ins w:id="699" w:author="Li, Alice, Vodafone Group" w:date="2016-02-15T16:18:00Z">
        <w:r>
          <w:t>69</w:t>
        </w:r>
        <w:r>
          <w:fldChar w:fldCharType="end"/>
        </w:r>
      </w:ins>
    </w:p>
    <w:p w:rsidR="00725856" w:rsidRDefault="00725856">
      <w:pPr>
        <w:pStyle w:val="TOC2"/>
        <w:rPr>
          <w:ins w:id="700" w:author="Li, Alice, Vodafone Group" w:date="2016-02-15T16:18:00Z"/>
          <w:rFonts w:asciiTheme="minorHAnsi" w:eastAsiaTheme="minorEastAsia" w:hAnsiTheme="minorHAnsi" w:cstheme="minorBidi"/>
          <w:sz w:val="22"/>
          <w:szCs w:val="22"/>
          <w:lang w:eastAsia="en-GB"/>
        </w:rPr>
      </w:pPr>
      <w:ins w:id="701" w:author="Li, Alice, Vodafone Group" w:date="2016-02-15T16:18:00Z">
        <w:r>
          <w:t>5.56</w:t>
        </w:r>
        <w:r>
          <w:rPr>
            <w:rFonts w:asciiTheme="minorHAnsi" w:eastAsiaTheme="minorEastAsia" w:hAnsiTheme="minorHAnsi" w:cstheme="minorBidi"/>
            <w:sz w:val="22"/>
            <w:szCs w:val="22"/>
            <w:lang w:eastAsia="en-GB"/>
          </w:rPr>
          <w:tab/>
        </w:r>
        <w:r>
          <w:t>Broadcasting Support</w:t>
        </w:r>
        <w:r>
          <w:tab/>
        </w:r>
        <w:r>
          <w:fldChar w:fldCharType="begin"/>
        </w:r>
        <w:r>
          <w:instrText xml:space="preserve"> PAGEREF _Toc443316658 \h </w:instrText>
        </w:r>
      </w:ins>
      <w:r>
        <w:fldChar w:fldCharType="separate"/>
      </w:r>
      <w:ins w:id="702" w:author="Li, Alice, Vodafone Group" w:date="2016-02-15T16:18:00Z">
        <w:r>
          <w:t>69</w:t>
        </w:r>
        <w:r>
          <w:fldChar w:fldCharType="end"/>
        </w:r>
      </w:ins>
    </w:p>
    <w:p w:rsidR="00725856" w:rsidRDefault="00725856">
      <w:pPr>
        <w:pStyle w:val="TOC3"/>
        <w:rPr>
          <w:ins w:id="703" w:author="Li, Alice, Vodafone Group" w:date="2016-02-15T16:18:00Z"/>
          <w:rFonts w:asciiTheme="minorHAnsi" w:eastAsiaTheme="minorEastAsia" w:hAnsiTheme="minorHAnsi" w:cstheme="minorBidi"/>
          <w:sz w:val="22"/>
          <w:szCs w:val="22"/>
          <w:lang w:eastAsia="en-GB"/>
        </w:rPr>
      </w:pPr>
      <w:ins w:id="704" w:author="Li, Alice, Vodafone Group" w:date="2016-02-15T16:18:00Z">
        <w:r>
          <w:t>5.56.1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_Toc443316659 \h </w:instrText>
        </w:r>
      </w:ins>
      <w:r>
        <w:fldChar w:fldCharType="separate"/>
      </w:r>
      <w:ins w:id="705" w:author="Li, Alice, Vodafone Group" w:date="2016-02-15T16:18:00Z">
        <w:r>
          <w:t>69</w:t>
        </w:r>
        <w:r>
          <w:fldChar w:fldCharType="end"/>
        </w:r>
      </w:ins>
    </w:p>
    <w:p w:rsidR="00725856" w:rsidRDefault="00725856">
      <w:pPr>
        <w:pStyle w:val="TOC3"/>
        <w:rPr>
          <w:ins w:id="706" w:author="Li, Alice, Vodafone Group" w:date="2016-02-15T16:18:00Z"/>
          <w:rFonts w:asciiTheme="minorHAnsi" w:eastAsiaTheme="minorEastAsia" w:hAnsiTheme="minorHAnsi" w:cstheme="minorBidi"/>
          <w:sz w:val="22"/>
          <w:szCs w:val="22"/>
          <w:lang w:eastAsia="en-GB"/>
        </w:rPr>
      </w:pPr>
      <w:ins w:id="707" w:author="Li, Alice, Vodafone Group" w:date="2016-02-15T16:18:00Z">
        <w:r>
          <w:t>5.56.2</w:t>
        </w:r>
        <w:r>
          <w:rPr>
            <w:rFonts w:asciiTheme="minorHAnsi" w:eastAsiaTheme="minorEastAsia" w:hAnsiTheme="minorHAnsi" w:cstheme="minorBidi"/>
            <w:sz w:val="22"/>
            <w:szCs w:val="22"/>
            <w:lang w:eastAsia="en-GB"/>
          </w:rPr>
          <w:tab/>
        </w:r>
        <w:r>
          <w:t>Potential Impacts or Interactions with Existing Services/Features</w:t>
        </w:r>
        <w:r>
          <w:tab/>
        </w:r>
        <w:r>
          <w:fldChar w:fldCharType="begin"/>
        </w:r>
        <w:r>
          <w:instrText xml:space="preserve"> PAGEREF _Toc443316660 \h </w:instrText>
        </w:r>
      </w:ins>
      <w:r>
        <w:fldChar w:fldCharType="separate"/>
      </w:r>
      <w:ins w:id="708" w:author="Li, Alice, Vodafone Group" w:date="2016-02-15T16:18:00Z">
        <w:r>
          <w:t>69</w:t>
        </w:r>
        <w:r>
          <w:fldChar w:fldCharType="end"/>
        </w:r>
      </w:ins>
    </w:p>
    <w:p w:rsidR="00725856" w:rsidRDefault="00725856">
      <w:pPr>
        <w:pStyle w:val="TOC3"/>
        <w:rPr>
          <w:ins w:id="709" w:author="Li, Alice, Vodafone Group" w:date="2016-02-15T16:18:00Z"/>
          <w:rFonts w:asciiTheme="minorHAnsi" w:eastAsiaTheme="minorEastAsia" w:hAnsiTheme="minorHAnsi" w:cstheme="minorBidi"/>
          <w:sz w:val="22"/>
          <w:szCs w:val="22"/>
          <w:lang w:eastAsia="en-GB"/>
        </w:rPr>
      </w:pPr>
      <w:ins w:id="710" w:author="Li, Alice, Vodafone Group" w:date="2016-02-15T16:18:00Z">
        <w:r>
          <w:t>5.56.3</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_Toc443316661 \h </w:instrText>
        </w:r>
      </w:ins>
      <w:r>
        <w:fldChar w:fldCharType="separate"/>
      </w:r>
      <w:ins w:id="711" w:author="Li, Alice, Vodafone Group" w:date="2016-02-15T16:18:00Z">
        <w:r>
          <w:t>69</w:t>
        </w:r>
        <w:r>
          <w:fldChar w:fldCharType="end"/>
        </w:r>
      </w:ins>
    </w:p>
    <w:p w:rsidR="00725856" w:rsidRDefault="00725856">
      <w:pPr>
        <w:pStyle w:val="TOC2"/>
        <w:rPr>
          <w:ins w:id="712" w:author="Li, Alice, Vodafone Group" w:date="2016-02-15T16:18:00Z"/>
          <w:rFonts w:asciiTheme="minorHAnsi" w:eastAsiaTheme="minorEastAsia" w:hAnsiTheme="minorHAnsi" w:cstheme="minorBidi"/>
          <w:sz w:val="22"/>
          <w:szCs w:val="22"/>
          <w:lang w:eastAsia="en-GB"/>
        </w:rPr>
      </w:pPr>
      <w:ins w:id="713" w:author="Li, Alice, Vodafone Group" w:date="2016-02-15T16:18:00Z">
        <w:r>
          <w:t>5.57</w:t>
        </w:r>
        <w:r>
          <w:rPr>
            <w:rFonts w:asciiTheme="minorHAnsi" w:eastAsiaTheme="minorEastAsia" w:hAnsiTheme="minorHAnsi" w:cstheme="minorBidi"/>
            <w:sz w:val="22"/>
            <w:szCs w:val="22"/>
            <w:lang w:eastAsia="en-GB"/>
          </w:rPr>
          <w:tab/>
        </w:r>
        <w:r>
          <w:t>Ad-Hoc Broadcasting</w:t>
        </w:r>
        <w:r>
          <w:tab/>
        </w:r>
        <w:r>
          <w:fldChar w:fldCharType="begin"/>
        </w:r>
        <w:r>
          <w:instrText xml:space="preserve"> PAGEREF _Toc443316662 \h </w:instrText>
        </w:r>
      </w:ins>
      <w:r>
        <w:fldChar w:fldCharType="separate"/>
      </w:r>
      <w:ins w:id="714" w:author="Li, Alice, Vodafone Group" w:date="2016-02-15T16:18:00Z">
        <w:r>
          <w:t>70</w:t>
        </w:r>
        <w:r>
          <w:fldChar w:fldCharType="end"/>
        </w:r>
      </w:ins>
    </w:p>
    <w:p w:rsidR="00725856" w:rsidRDefault="00725856">
      <w:pPr>
        <w:pStyle w:val="TOC3"/>
        <w:rPr>
          <w:ins w:id="715" w:author="Li, Alice, Vodafone Group" w:date="2016-02-15T16:18:00Z"/>
          <w:rFonts w:asciiTheme="minorHAnsi" w:eastAsiaTheme="minorEastAsia" w:hAnsiTheme="minorHAnsi" w:cstheme="minorBidi"/>
          <w:sz w:val="22"/>
          <w:szCs w:val="22"/>
          <w:lang w:eastAsia="en-GB"/>
        </w:rPr>
      </w:pPr>
      <w:ins w:id="716" w:author="Li, Alice, Vodafone Group" w:date="2016-02-15T16:18:00Z">
        <w:r>
          <w:t>5.57.1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_Toc443316663 \h </w:instrText>
        </w:r>
      </w:ins>
      <w:r>
        <w:fldChar w:fldCharType="separate"/>
      </w:r>
      <w:ins w:id="717" w:author="Li, Alice, Vodafone Group" w:date="2016-02-15T16:18:00Z">
        <w:r>
          <w:t>70</w:t>
        </w:r>
        <w:r>
          <w:fldChar w:fldCharType="end"/>
        </w:r>
      </w:ins>
    </w:p>
    <w:p w:rsidR="00725856" w:rsidRDefault="00725856">
      <w:pPr>
        <w:pStyle w:val="TOC3"/>
        <w:rPr>
          <w:ins w:id="718" w:author="Li, Alice, Vodafone Group" w:date="2016-02-15T16:18:00Z"/>
          <w:rFonts w:asciiTheme="minorHAnsi" w:eastAsiaTheme="minorEastAsia" w:hAnsiTheme="minorHAnsi" w:cstheme="minorBidi"/>
          <w:sz w:val="22"/>
          <w:szCs w:val="22"/>
          <w:lang w:eastAsia="en-GB"/>
        </w:rPr>
      </w:pPr>
      <w:ins w:id="719" w:author="Li, Alice, Vodafone Group" w:date="2016-02-15T16:18:00Z">
        <w:r>
          <w:t>5.57.2</w:t>
        </w:r>
        <w:r>
          <w:rPr>
            <w:rFonts w:asciiTheme="minorHAnsi" w:eastAsiaTheme="minorEastAsia" w:hAnsiTheme="minorHAnsi" w:cstheme="minorBidi"/>
            <w:sz w:val="22"/>
            <w:szCs w:val="22"/>
            <w:lang w:eastAsia="en-GB"/>
          </w:rPr>
          <w:tab/>
        </w:r>
        <w:r>
          <w:t>Potential Impacts or Interactions with Existing Services/Features</w:t>
        </w:r>
        <w:r>
          <w:tab/>
        </w:r>
        <w:r>
          <w:fldChar w:fldCharType="begin"/>
        </w:r>
        <w:r>
          <w:instrText xml:space="preserve"> PAGEREF _Toc443316664 \h </w:instrText>
        </w:r>
      </w:ins>
      <w:r>
        <w:fldChar w:fldCharType="separate"/>
      </w:r>
      <w:ins w:id="720" w:author="Li, Alice, Vodafone Group" w:date="2016-02-15T16:18:00Z">
        <w:r>
          <w:t>71</w:t>
        </w:r>
        <w:r>
          <w:fldChar w:fldCharType="end"/>
        </w:r>
      </w:ins>
    </w:p>
    <w:p w:rsidR="00725856" w:rsidRDefault="00725856">
      <w:pPr>
        <w:pStyle w:val="TOC3"/>
        <w:rPr>
          <w:ins w:id="721" w:author="Li, Alice, Vodafone Group" w:date="2016-02-15T16:18:00Z"/>
          <w:rFonts w:asciiTheme="minorHAnsi" w:eastAsiaTheme="minorEastAsia" w:hAnsiTheme="minorHAnsi" w:cstheme="minorBidi"/>
          <w:sz w:val="22"/>
          <w:szCs w:val="22"/>
          <w:lang w:eastAsia="en-GB"/>
        </w:rPr>
      </w:pPr>
      <w:ins w:id="722" w:author="Li, Alice, Vodafone Group" w:date="2016-02-15T16:18:00Z">
        <w:r>
          <w:t>5.57.3</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_Toc443316665 \h </w:instrText>
        </w:r>
      </w:ins>
      <w:r>
        <w:fldChar w:fldCharType="separate"/>
      </w:r>
      <w:ins w:id="723" w:author="Li, Alice, Vodafone Group" w:date="2016-02-15T16:18:00Z">
        <w:r>
          <w:t>71</w:t>
        </w:r>
        <w:r>
          <w:fldChar w:fldCharType="end"/>
        </w:r>
      </w:ins>
    </w:p>
    <w:p w:rsidR="00725856" w:rsidRDefault="00725856">
      <w:pPr>
        <w:pStyle w:val="TOC2"/>
        <w:rPr>
          <w:ins w:id="724" w:author="Li, Alice, Vodafone Group" w:date="2016-02-15T16:18:00Z"/>
          <w:rFonts w:asciiTheme="minorHAnsi" w:eastAsiaTheme="minorEastAsia" w:hAnsiTheme="minorHAnsi" w:cstheme="minorBidi"/>
          <w:sz w:val="22"/>
          <w:szCs w:val="22"/>
          <w:lang w:eastAsia="en-GB"/>
        </w:rPr>
      </w:pPr>
      <w:ins w:id="725" w:author="Li, Alice, Vodafone Group" w:date="2016-02-15T16:18:00Z">
        <w:r>
          <w:rPr>
            <w:lang w:eastAsia="ko-KR"/>
          </w:rPr>
          <w:t>5</w:t>
        </w:r>
        <w:r>
          <w:t>.5</w:t>
        </w:r>
        <w:r w:rsidRPr="00D76B6D">
          <w:rPr>
            <w:rFonts w:eastAsia="SimSun"/>
            <w:lang w:eastAsia="zh-CN"/>
          </w:rPr>
          <w:t>8</w:t>
        </w:r>
        <w:r>
          <w:rPr>
            <w:rFonts w:asciiTheme="minorHAnsi" w:eastAsiaTheme="minorEastAsia" w:hAnsiTheme="minorHAnsi" w:cstheme="minorBidi"/>
            <w:sz w:val="22"/>
            <w:szCs w:val="22"/>
            <w:lang w:eastAsia="en-GB"/>
          </w:rPr>
          <w:tab/>
        </w:r>
        <w:r w:rsidRPr="00D76B6D">
          <w:rPr>
            <w:rFonts w:eastAsia="Malgun Gothic"/>
            <w:lang w:eastAsia="ko-KR"/>
          </w:rPr>
          <w:t>Green Radio</w:t>
        </w:r>
        <w:r>
          <w:tab/>
        </w:r>
        <w:r>
          <w:fldChar w:fldCharType="begin"/>
        </w:r>
        <w:r>
          <w:instrText xml:space="preserve"> PAGEREF _Toc443316666 \h </w:instrText>
        </w:r>
      </w:ins>
      <w:r>
        <w:fldChar w:fldCharType="separate"/>
      </w:r>
      <w:ins w:id="726" w:author="Li, Alice, Vodafone Group" w:date="2016-02-15T16:18:00Z">
        <w:r>
          <w:t>71</w:t>
        </w:r>
        <w:r>
          <w:fldChar w:fldCharType="end"/>
        </w:r>
      </w:ins>
    </w:p>
    <w:p w:rsidR="00725856" w:rsidRDefault="00725856">
      <w:pPr>
        <w:pStyle w:val="TOC3"/>
        <w:rPr>
          <w:ins w:id="727" w:author="Li, Alice, Vodafone Group" w:date="2016-02-15T16:18:00Z"/>
          <w:rFonts w:asciiTheme="minorHAnsi" w:eastAsiaTheme="minorEastAsia" w:hAnsiTheme="minorHAnsi" w:cstheme="minorBidi"/>
          <w:sz w:val="22"/>
          <w:szCs w:val="22"/>
          <w:lang w:eastAsia="en-GB"/>
        </w:rPr>
      </w:pPr>
      <w:ins w:id="728" w:author="Li, Alice, Vodafone Group" w:date="2016-02-15T16:18:00Z">
        <w:r>
          <w:rPr>
            <w:lang w:eastAsia="ko-KR"/>
          </w:rPr>
          <w:t>5</w:t>
        </w:r>
        <w:r>
          <w:t>.5</w:t>
        </w:r>
        <w:r w:rsidRPr="00D76B6D">
          <w:rPr>
            <w:rFonts w:eastAsia="SimSun"/>
            <w:lang w:eastAsia="zh-CN"/>
          </w:rPr>
          <w:t>8</w:t>
        </w:r>
        <w:r>
          <w:t>.1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_Toc443316667 \h </w:instrText>
        </w:r>
      </w:ins>
      <w:r>
        <w:fldChar w:fldCharType="separate"/>
      </w:r>
      <w:ins w:id="729" w:author="Li, Alice, Vodafone Group" w:date="2016-02-15T16:18:00Z">
        <w:r>
          <w:t>71</w:t>
        </w:r>
        <w:r>
          <w:fldChar w:fldCharType="end"/>
        </w:r>
      </w:ins>
    </w:p>
    <w:p w:rsidR="00725856" w:rsidRDefault="00725856">
      <w:pPr>
        <w:pStyle w:val="TOC3"/>
        <w:rPr>
          <w:ins w:id="730" w:author="Li, Alice, Vodafone Group" w:date="2016-02-15T16:18:00Z"/>
          <w:rFonts w:asciiTheme="minorHAnsi" w:eastAsiaTheme="minorEastAsia" w:hAnsiTheme="minorHAnsi" w:cstheme="minorBidi"/>
          <w:sz w:val="22"/>
          <w:szCs w:val="22"/>
          <w:lang w:eastAsia="en-GB"/>
        </w:rPr>
      </w:pPr>
      <w:ins w:id="731" w:author="Li, Alice, Vodafone Group" w:date="2016-02-15T16:18:00Z">
        <w:r>
          <w:rPr>
            <w:lang w:eastAsia="ko-KR"/>
          </w:rPr>
          <w:t>5</w:t>
        </w:r>
        <w:r>
          <w:t>.5</w:t>
        </w:r>
        <w:r w:rsidRPr="00D76B6D">
          <w:rPr>
            <w:rFonts w:eastAsia="SimSun"/>
            <w:lang w:eastAsia="zh-CN"/>
          </w:rPr>
          <w:t>8</w:t>
        </w:r>
        <w:r>
          <w:t>.2</w:t>
        </w:r>
        <w:r>
          <w:rPr>
            <w:rFonts w:asciiTheme="minorHAnsi" w:eastAsiaTheme="minorEastAsia" w:hAnsiTheme="minorHAnsi" w:cstheme="minorBidi"/>
            <w:sz w:val="22"/>
            <w:szCs w:val="22"/>
            <w:lang w:eastAsia="en-GB"/>
          </w:rPr>
          <w:tab/>
        </w:r>
        <w:r>
          <w:t xml:space="preserve"> </w:t>
        </w:r>
        <w:r w:rsidRPr="00D76B6D">
          <w:rPr>
            <w:rFonts w:eastAsia="Malgun Gothic"/>
            <w:lang w:eastAsia="ko-KR"/>
          </w:rPr>
          <w:t>Potential Service Requirements</w:t>
        </w:r>
        <w:r>
          <w:tab/>
        </w:r>
        <w:r>
          <w:fldChar w:fldCharType="begin"/>
        </w:r>
        <w:r>
          <w:instrText xml:space="preserve"> PAGEREF _Toc443316668 \h </w:instrText>
        </w:r>
      </w:ins>
      <w:r>
        <w:fldChar w:fldCharType="separate"/>
      </w:r>
      <w:ins w:id="732" w:author="Li, Alice, Vodafone Group" w:date="2016-02-15T16:18:00Z">
        <w:r>
          <w:t>71</w:t>
        </w:r>
        <w:r>
          <w:fldChar w:fldCharType="end"/>
        </w:r>
      </w:ins>
    </w:p>
    <w:p w:rsidR="00725856" w:rsidRDefault="00725856">
      <w:pPr>
        <w:pStyle w:val="TOC3"/>
        <w:rPr>
          <w:ins w:id="733" w:author="Li, Alice, Vodafone Group" w:date="2016-02-15T16:18:00Z"/>
          <w:rFonts w:asciiTheme="minorHAnsi" w:eastAsiaTheme="minorEastAsia" w:hAnsiTheme="minorHAnsi" w:cstheme="minorBidi"/>
          <w:sz w:val="22"/>
          <w:szCs w:val="22"/>
          <w:lang w:eastAsia="en-GB"/>
        </w:rPr>
      </w:pPr>
      <w:ins w:id="734" w:author="Li, Alice, Vodafone Group" w:date="2016-02-15T16:18:00Z">
        <w:r>
          <w:rPr>
            <w:lang w:eastAsia="ko-KR"/>
          </w:rPr>
          <w:t>5</w:t>
        </w:r>
        <w:r>
          <w:t>.5</w:t>
        </w:r>
        <w:r w:rsidRPr="00D76B6D">
          <w:rPr>
            <w:rFonts w:eastAsia="SimSun"/>
            <w:lang w:eastAsia="zh-CN"/>
          </w:rPr>
          <w:t>8</w:t>
        </w:r>
        <w:r>
          <w:t>.3</w:t>
        </w:r>
        <w:r>
          <w:rPr>
            <w:rFonts w:asciiTheme="minorHAnsi" w:eastAsiaTheme="minorEastAsia" w:hAnsiTheme="minorHAnsi" w:cstheme="minorBidi"/>
            <w:sz w:val="22"/>
            <w:szCs w:val="22"/>
            <w:lang w:eastAsia="en-GB"/>
          </w:rPr>
          <w:tab/>
        </w:r>
        <w:r w:rsidRPr="00D76B6D">
          <w:rPr>
            <w:rFonts w:eastAsia="Malgun Gothic"/>
            <w:lang w:eastAsia="ko-KR"/>
          </w:rPr>
          <w:t>Potential Operational Requirements</w:t>
        </w:r>
        <w:r>
          <w:tab/>
        </w:r>
        <w:r>
          <w:fldChar w:fldCharType="begin"/>
        </w:r>
        <w:r>
          <w:instrText xml:space="preserve"> PAGEREF _Toc443316669 \h </w:instrText>
        </w:r>
      </w:ins>
      <w:r>
        <w:fldChar w:fldCharType="separate"/>
      </w:r>
      <w:ins w:id="735" w:author="Li, Alice, Vodafone Group" w:date="2016-02-15T16:18:00Z">
        <w:r>
          <w:t>71</w:t>
        </w:r>
        <w:r>
          <w:fldChar w:fldCharType="end"/>
        </w:r>
      </w:ins>
    </w:p>
    <w:p w:rsidR="00725856" w:rsidRDefault="00725856">
      <w:pPr>
        <w:pStyle w:val="TOC2"/>
        <w:rPr>
          <w:ins w:id="736" w:author="Li, Alice, Vodafone Group" w:date="2016-02-15T16:18:00Z"/>
          <w:rFonts w:asciiTheme="minorHAnsi" w:eastAsiaTheme="minorEastAsia" w:hAnsiTheme="minorHAnsi" w:cstheme="minorBidi"/>
          <w:sz w:val="22"/>
          <w:szCs w:val="22"/>
          <w:lang w:eastAsia="en-GB"/>
        </w:rPr>
      </w:pPr>
      <w:ins w:id="737" w:author="Li, Alice, Vodafone Group" w:date="2016-02-15T16:18:00Z">
        <w:r>
          <w:lastRenderedPageBreak/>
          <w:t>5.59</w:t>
        </w:r>
        <w:r>
          <w:rPr>
            <w:rFonts w:asciiTheme="minorHAnsi" w:eastAsiaTheme="minorEastAsia" w:hAnsiTheme="minorHAnsi" w:cstheme="minorBidi"/>
            <w:sz w:val="22"/>
            <w:szCs w:val="22"/>
            <w:lang w:eastAsia="en-GB"/>
          </w:rPr>
          <w:tab/>
        </w:r>
        <w:r>
          <w:t>Massive Internet of Things M2M and device identification</w:t>
        </w:r>
        <w:r>
          <w:tab/>
        </w:r>
        <w:r>
          <w:fldChar w:fldCharType="begin"/>
        </w:r>
        <w:r>
          <w:instrText xml:space="preserve"> PAGEREF _Toc443316670 \h </w:instrText>
        </w:r>
      </w:ins>
      <w:r>
        <w:fldChar w:fldCharType="separate"/>
      </w:r>
      <w:ins w:id="738" w:author="Li, Alice, Vodafone Group" w:date="2016-02-15T16:18:00Z">
        <w:r>
          <w:t>72</w:t>
        </w:r>
        <w:r>
          <w:fldChar w:fldCharType="end"/>
        </w:r>
      </w:ins>
    </w:p>
    <w:p w:rsidR="00725856" w:rsidRDefault="00725856">
      <w:pPr>
        <w:pStyle w:val="TOC3"/>
        <w:rPr>
          <w:ins w:id="739" w:author="Li, Alice, Vodafone Group" w:date="2016-02-15T16:18:00Z"/>
          <w:rFonts w:asciiTheme="minorHAnsi" w:eastAsiaTheme="minorEastAsia" w:hAnsiTheme="minorHAnsi" w:cstheme="minorBidi"/>
          <w:sz w:val="22"/>
          <w:szCs w:val="22"/>
          <w:lang w:eastAsia="en-GB"/>
        </w:rPr>
      </w:pPr>
      <w:ins w:id="740" w:author="Li, Alice, Vodafone Group" w:date="2016-02-15T16:18:00Z">
        <w:r>
          <w:t>5.59.1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_Toc443316671 \h </w:instrText>
        </w:r>
      </w:ins>
      <w:r>
        <w:fldChar w:fldCharType="separate"/>
      </w:r>
      <w:ins w:id="741" w:author="Li, Alice, Vodafone Group" w:date="2016-02-15T16:18:00Z">
        <w:r>
          <w:t>72</w:t>
        </w:r>
        <w:r>
          <w:fldChar w:fldCharType="end"/>
        </w:r>
      </w:ins>
    </w:p>
    <w:p w:rsidR="00725856" w:rsidRDefault="00725856">
      <w:pPr>
        <w:pStyle w:val="TOC3"/>
        <w:rPr>
          <w:ins w:id="742" w:author="Li, Alice, Vodafone Group" w:date="2016-02-15T16:18:00Z"/>
          <w:rFonts w:asciiTheme="minorHAnsi" w:eastAsiaTheme="minorEastAsia" w:hAnsiTheme="minorHAnsi" w:cstheme="minorBidi"/>
          <w:sz w:val="22"/>
          <w:szCs w:val="22"/>
          <w:lang w:eastAsia="en-GB"/>
        </w:rPr>
      </w:pPr>
      <w:ins w:id="743" w:author="Li, Alice, Vodafone Group" w:date="2016-02-15T16:18:00Z">
        <w:r>
          <w:t>5.59.2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_Toc443316672 \h </w:instrText>
        </w:r>
      </w:ins>
      <w:r>
        <w:fldChar w:fldCharType="separate"/>
      </w:r>
      <w:ins w:id="744" w:author="Li, Alice, Vodafone Group" w:date="2016-02-15T16:18:00Z">
        <w:r>
          <w:t>73</w:t>
        </w:r>
        <w:r>
          <w:fldChar w:fldCharType="end"/>
        </w:r>
      </w:ins>
    </w:p>
    <w:p w:rsidR="00725856" w:rsidRDefault="00725856">
      <w:pPr>
        <w:pStyle w:val="TOC3"/>
        <w:rPr>
          <w:ins w:id="745" w:author="Li, Alice, Vodafone Group" w:date="2016-02-15T16:18:00Z"/>
          <w:rFonts w:asciiTheme="minorHAnsi" w:eastAsiaTheme="minorEastAsia" w:hAnsiTheme="minorHAnsi" w:cstheme="minorBidi"/>
          <w:sz w:val="22"/>
          <w:szCs w:val="22"/>
          <w:lang w:eastAsia="en-GB"/>
        </w:rPr>
      </w:pPr>
      <w:ins w:id="746" w:author="Li, Alice, Vodafone Group" w:date="2016-02-15T16:18:00Z">
        <w:r>
          <w:t>5.59.3</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_Toc443316673 \h </w:instrText>
        </w:r>
      </w:ins>
      <w:r>
        <w:fldChar w:fldCharType="separate"/>
      </w:r>
      <w:ins w:id="747" w:author="Li, Alice, Vodafone Group" w:date="2016-02-15T16:18:00Z">
        <w:r>
          <w:t>73</w:t>
        </w:r>
        <w:r>
          <w:fldChar w:fldCharType="end"/>
        </w:r>
      </w:ins>
    </w:p>
    <w:p w:rsidR="00725856" w:rsidRDefault="00725856">
      <w:pPr>
        <w:pStyle w:val="TOC2"/>
        <w:rPr>
          <w:ins w:id="748" w:author="Li, Alice, Vodafone Group" w:date="2016-02-15T16:18:00Z"/>
          <w:rFonts w:asciiTheme="minorHAnsi" w:eastAsiaTheme="minorEastAsia" w:hAnsiTheme="minorHAnsi" w:cstheme="minorBidi"/>
          <w:sz w:val="22"/>
          <w:szCs w:val="22"/>
          <w:lang w:eastAsia="en-GB"/>
        </w:rPr>
      </w:pPr>
      <w:ins w:id="749" w:author="Li, Alice, Vodafone Group" w:date="2016-02-15T16:18:00Z">
        <w:r w:rsidRPr="00D76B6D">
          <w:rPr>
            <w:rFonts w:eastAsia="Malgun Gothic"/>
          </w:rPr>
          <w:t>5.60</w:t>
        </w:r>
        <w:r>
          <w:rPr>
            <w:rFonts w:asciiTheme="minorHAnsi" w:eastAsiaTheme="minorEastAsia" w:hAnsiTheme="minorHAnsi" w:cstheme="minorBidi"/>
            <w:sz w:val="22"/>
            <w:szCs w:val="22"/>
            <w:lang w:eastAsia="en-GB"/>
          </w:rPr>
          <w:tab/>
        </w:r>
        <w:r w:rsidRPr="00D76B6D">
          <w:rPr>
            <w:rFonts w:eastAsia="SimSun"/>
          </w:rPr>
          <w:t>Light weight device communication</w:t>
        </w:r>
        <w:r>
          <w:tab/>
        </w:r>
        <w:r>
          <w:fldChar w:fldCharType="begin"/>
        </w:r>
        <w:r>
          <w:instrText xml:space="preserve"> PAGEREF _Toc443316674 \h </w:instrText>
        </w:r>
      </w:ins>
      <w:r>
        <w:fldChar w:fldCharType="separate"/>
      </w:r>
      <w:ins w:id="750" w:author="Li, Alice, Vodafone Group" w:date="2016-02-15T16:18:00Z">
        <w:r>
          <w:t>73</w:t>
        </w:r>
        <w:r>
          <w:fldChar w:fldCharType="end"/>
        </w:r>
      </w:ins>
    </w:p>
    <w:p w:rsidR="00725856" w:rsidRDefault="00725856">
      <w:pPr>
        <w:pStyle w:val="TOC3"/>
        <w:rPr>
          <w:ins w:id="751" w:author="Li, Alice, Vodafone Group" w:date="2016-02-15T16:18:00Z"/>
          <w:rFonts w:asciiTheme="minorHAnsi" w:eastAsiaTheme="minorEastAsia" w:hAnsiTheme="minorHAnsi" w:cstheme="minorBidi"/>
          <w:sz w:val="22"/>
          <w:szCs w:val="22"/>
          <w:lang w:eastAsia="en-GB"/>
        </w:rPr>
      </w:pPr>
      <w:ins w:id="752" w:author="Li, Alice, Vodafone Group" w:date="2016-02-15T16:18:00Z">
        <w:r w:rsidRPr="00D76B6D">
          <w:rPr>
            <w:rFonts w:eastAsia="Malgun Gothic"/>
          </w:rPr>
          <w:t>5.60.1</w:t>
        </w:r>
        <w:r>
          <w:rPr>
            <w:rFonts w:asciiTheme="minorHAnsi" w:eastAsiaTheme="minorEastAsia" w:hAnsiTheme="minorHAnsi" w:cstheme="minorBidi"/>
            <w:sz w:val="22"/>
            <w:szCs w:val="22"/>
            <w:lang w:eastAsia="en-GB"/>
          </w:rPr>
          <w:tab/>
        </w:r>
        <w:r w:rsidRPr="00D76B6D">
          <w:rPr>
            <w:rFonts w:eastAsia="Malgun Gothic"/>
          </w:rPr>
          <w:t>Description</w:t>
        </w:r>
        <w:r>
          <w:tab/>
        </w:r>
        <w:r>
          <w:fldChar w:fldCharType="begin"/>
        </w:r>
        <w:r>
          <w:instrText xml:space="preserve"> PAGEREF _Toc443316675 \h </w:instrText>
        </w:r>
      </w:ins>
      <w:r>
        <w:fldChar w:fldCharType="separate"/>
      </w:r>
      <w:ins w:id="753" w:author="Li, Alice, Vodafone Group" w:date="2016-02-15T16:18:00Z">
        <w:r>
          <w:t>73</w:t>
        </w:r>
        <w:r>
          <w:fldChar w:fldCharType="end"/>
        </w:r>
      </w:ins>
    </w:p>
    <w:p w:rsidR="00725856" w:rsidRDefault="00725856">
      <w:pPr>
        <w:pStyle w:val="TOC3"/>
        <w:rPr>
          <w:ins w:id="754" w:author="Li, Alice, Vodafone Group" w:date="2016-02-15T16:18:00Z"/>
          <w:rFonts w:asciiTheme="minorHAnsi" w:eastAsiaTheme="minorEastAsia" w:hAnsiTheme="minorHAnsi" w:cstheme="minorBidi"/>
          <w:sz w:val="22"/>
          <w:szCs w:val="22"/>
          <w:lang w:eastAsia="en-GB"/>
        </w:rPr>
      </w:pPr>
      <w:ins w:id="755" w:author="Li, Alice, Vodafone Group" w:date="2016-02-15T16:18:00Z">
        <w:r w:rsidRPr="00D76B6D">
          <w:rPr>
            <w:rFonts w:eastAsia="Malgun Gothic"/>
          </w:rPr>
          <w:t>5.60.2</w:t>
        </w:r>
        <w:r>
          <w:rPr>
            <w:rFonts w:asciiTheme="minorHAnsi" w:eastAsiaTheme="minorEastAsia" w:hAnsiTheme="minorHAnsi" w:cstheme="minorBidi"/>
            <w:sz w:val="22"/>
            <w:szCs w:val="22"/>
            <w:lang w:eastAsia="en-GB"/>
          </w:rPr>
          <w:tab/>
        </w:r>
        <w:r w:rsidRPr="00D76B6D">
          <w:rPr>
            <w:rFonts w:eastAsia="Malgun Gothic"/>
          </w:rPr>
          <w:t>Potential Service Requirements</w:t>
        </w:r>
        <w:r>
          <w:tab/>
        </w:r>
        <w:r>
          <w:fldChar w:fldCharType="begin"/>
        </w:r>
        <w:r>
          <w:instrText xml:space="preserve"> PAGEREF _Toc443316676 \h </w:instrText>
        </w:r>
      </w:ins>
      <w:r>
        <w:fldChar w:fldCharType="separate"/>
      </w:r>
      <w:ins w:id="756" w:author="Li, Alice, Vodafone Group" w:date="2016-02-15T16:18:00Z">
        <w:r>
          <w:t>74</w:t>
        </w:r>
        <w:r>
          <w:fldChar w:fldCharType="end"/>
        </w:r>
      </w:ins>
    </w:p>
    <w:p w:rsidR="00725856" w:rsidRDefault="00725856">
      <w:pPr>
        <w:pStyle w:val="TOC3"/>
        <w:rPr>
          <w:ins w:id="757" w:author="Li, Alice, Vodafone Group" w:date="2016-02-15T16:18:00Z"/>
          <w:rFonts w:asciiTheme="minorHAnsi" w:eastAsiaTheme="minorEastAsia" w:hAnsiTheme="minorHAnsi" w:cstheme="minorBidi"/>
          <w:sz w:val="22"/>
          <w:szCs w:val="22"/>
          <w:lang w:eastAsia="en-GB"/>
        </w:rPr>
      </w:pPr>
      <w:ins w:id="758" w:author="Li, Alice, Vodafone Group" w:date="2016-02-15T16:18:00Z">
        <w:r w:rsidRPr="00D76B6D">
          <w:rPr>
            <w:rFonts w:eastAsia="Malgun Gothic"/>
          </w:rPr>
          <w:t>5.60.3</w:t>
        </w:r>
        <w:r>
          <w:rPr>
            <w:rFonts w:asciiTheme="minorHAnsi" w:eastAsiaTheme="minorEastAsia" w:hAnsiTheme="minorHAnsi" w:cstheme="minorBidi"/>
            <w:sz w:val="22"/>
            <w:szCs w:val="22"/>
            <w:lang w:eastAsia="en-GB"/>
          </w:rPr>
          <w:tab/>
        </w:r>
        <w:r w:rsidRPr="00D76B6D">
          <w:rPr>
            <w:rFonts w:eastAsia="Malgun Gothic"/>
          </w:rPr>
          <w:t>Potential Operational Requirements</w:t>
        </w:r>
        <w:r>
          <w:tab/>
        </w:r>
        <w:r>
          <w:fldChar w:fldCharType="begin"/>
        </w:r>
        <w:r>
          <w:instrText xml:space="preserve"> PAGEREF _Toc443316677 \h </w:instrText>
        </w:r>
      </w:ins>
      <w:r>
        <w:fldChar w:fldCharType="separate"/>
      </w:r>
      <w:ins w:id="759" w:author="Li, Alice, Vodafone Group" w:date="2016-02-15T16:18:00Z">
        <w:r>
          <w:t>74</w:t>
        </w:r>
        <w:r>
          <w:fldChar w:fldCharType="end"/>
        </w:r>
      </w:ins>
    </w:p>
    <w:p w:rsidR="00725856" w:rsidRDefault="00725856">
      <w:pPr>
        <w:pStyle w:val="TOC2"/>
        <w:rPr>
          <w:ins w:id="760" w:author="Li, Alice, Vodafone Group" w:date="2016-02-15T16:18:00Z"/>
          <w:rFonts w:asciiTheme="minorHAnsi" w:eastAsiaTheme="minorEastAsia" w:hAnsiTheme="minorHAnsi" w:cstheme="minorBidi"/>
          <w:sz w:val="22"/>
          <w:szCs w:val="22"/>
          <w:lang w:eastAsia="en-GB"/>
        </w:rPr>
      </w:pPr>
      <w:ins w:id="761" w:author="Li, Alice, Vodafone Group" w:date="2016-02-15T16:18:00Z">
        <w:r w:rsidRPr="00D76B6D">
          <w:rPr>
            <w:rFonts w:eastAsia="Arial Unicode MS"/>
          </w:rPr>
          <w:t>5.61</w:t>
        </w:r>
        <w:r>
          <w:rPr>
            <w:rFonts w:asciiTheme="minorHAnsi" w:eastAsiaTheme="minorEastAsia" w:hAnsiTheme="minorHAnsi" w:cstheme="minorBidi"/>
            <w:sz w:val="22"/>
            <w:szCs w:val="22"/>
            <w:lang w:eastAsia="en-GB"/>
          </w:rPr>
          <w:tab/>
        </w:r>
        <w:r w:rsidRPr="00D76B6D">
          <w:rPr>
            <w:rFonts w:eastAsia="Arial Unicode MS"/>
          </w:rPr>
          <w:t>Fronthaul/Backhaul Network Sharing</w:t>
        </w:r>
        <w:r>
          <w:tab/>
        </w:r>
        <w:r>
          <w:fldChar w:fldCharType="begin"/>
        </w:r>
        <w:r>
          <w:instrText xml:space="preserve"> PAGEREF _Toc443316678 \h </w:instrText>
        </w:r>
      </w:ins>
      <w:r>
        <w:fldChar w:fldCharType="separate"/>
      </w:r>
      <w:ins w:id="762" w:author="Li, Alice, Vodafone Group" w:date="2016-02-15T16:18:00Z">
        <w:r>
          <w:t>74</w:t>
        </w:r>
        <w:r>
          <w:fldChar w:fldCharType="end"/>
        </w:r>
      </w:ins>
    </w:p>
    <w:p w:rsidR="00725856" w:rsidRDefault="00725856">
      <w:pPr>
        <w:pStyle w:val="TOC3"/>
        <w:rPr>
          <w:ins w:id="763" w:author="Li, Alice, Vodafone Group" w:date="2016-02-15T16:18:00Z"/>
          <w:rFonts w:asciiTheme="minorHAnsi" w:eastAsiaTheme="minorEastAsia" w:hAnsiTheme="minorHAnsi" w:cstheme="minorBidi"/>
          <w:sz w:val="22"/>
          <w:szCs w:val="22"/>
          <w:lang w:eastAsia="en-GB"/>
        </w:rPr>
      </w:pPr>
      <w:ins w:id="764" w:author="Li, Alice, Vodafone Group" w:date="2016-02-15T16:18:00Z">
        <w:r w:rsidRPr="00D76B6D">
          <w:rPr>
            <w:rFonts w:eastAsia="Arial Unicode MS"/>
          </w:rPr>
          <w:t>5.61.1</w:t>
        </w:r>
        <w:r>
          <w:rPr>
            <w:rFonts w:asciiTheme="minorHAnsi" w:eastAsiaTheme="minorEastAsia" w:hAnsiTheme="minorHAnsi" w:cstheme="minorBidi"/>
            <w:sz w:val="22"/>
            <w:szCs w:val="22"/>
            <w:lang w:eastAsia="en-GB"/>
          </w:rPr>
          <w:tab/>
        </w:r>
        <w:r w:rsidRPr="00D76B6D">
          <w:rPr>
            <w:rFonts w:eastAsia="Arial Unicode MS"/>
          </w:rPr>
          <w:t>Description</w:t>
        </w:r>
        <w:r>
          <w:tab/>
        </w:r>
        <w:r>
          <w:fldChar w:fldCharType="begin"/>
        </w:r>
        <w:r>
          <w:instrText xml:space="preserve"> PAGEREF _Toc443316679 \h </w:instrText>
        </w:r>
      </w:ins>
      <w:r>
        <w:fldChar w:fldCharType="separate"/>
      </w:r>
      <w:ins w:id="765" w:author="Li, Alice, Vodafone Group" w:date="2016-02-15T16:18:00Z">
        <w:r>
          <w:t>74</w:t>
        </w:r>
        <w:r>
          <w:fldChar w:fldCharType="end"/>
        </w:r>
      </w:ins>
    </w:p>
    <w:p w:rsidR="00725856" w:rsidRDefault="00725856">
      <w:pPr>
        <w:pStyle w:val="TOC3"/>
        <w:rPr>
          <w:ins w:id="766" w:author="Li, Alice, Vodafone Group" w:date="2016-02-15T16:18:00Z"/>
          <w:rFonts w:asciiTheme="minorHAnsi" w:eastAsiaTheme="minorEastAsia" w:hAnsiTheme="minorHAnsi" w:cstheme="minorBidi"/>
          <w:sz w:val="22"/>
          <w:szCs w:val="22"/>
          <w:lang w:eastAsia="en-GB"/>
        </w:rPr>
      </w:pPr>
      <w:ins w:id="767" w:author="Li, Alice, Vodafone Group" w:date="2016-02-15T16:18:00Z">
        <w:r w:rsidRPr="00D76B6D">
          <w:rPr>
            <w:rFonts w:eastAsia="Arial Unicode MS"/>
          </w:rPr>
          <w:t>5.61.2</w:t>
        </w:r>
        <w:r>
          <w:rPr>
            <w:rFonts w:asciiTheme="minorHAnsi" w:eastAsiaTheme="minorEastAsia" w:hAnsiTheme="minorHAnsi" w:cstheme="minorBidi"/>
            <w:sz w:val="22"/>
            <w:szCs w:val="22"/>
            <w:lang w:eastAsia="en-GB"/>
          </w:rPr>
          <w:tab/>
        </w:r>
        <w:r w:rsidRPr="00D76B6D">
          <w:rPr>
            <w:rFonts w:eastAsia="Arial Unicode MS"/>
          </w:rPr>
          <w:t>Potential Service Requirements</w:t>
        </w:r>
        <w:r>
          <w:tab/>
        </w:r>
        <w:r>
          <w:fldChar w:fldCharType="begin"/>
        </w:r>
        <w:r>
          <w:instrText xml:space="preserve"> PAGEREF _Toc443316680 \h </w:instrText>
        </w:r>
      </w:ins>
      <w:r>
        <w:fldChar w:fldCharType="separate"/>
      </w:r>
      <w:ins w:id="768" w:author="Li, Alice, Vodafone Group" w:date="2016-02-15T16:18:00Z">
        <w:r>
          <w:t>74</w:t>
        </w:r>
        <w:r>
          <w:fldChar w:fldCharType="end"/>
        </w:r>
      </w:ins>
    </w:p>
    <w:p w:rsidR="00725856" w:rsidRDefault="00725856">
      <w:pPr>
        <w:pStyle w:val="TOC3"/>
        <w:rPr>
          <w:ins w:id="769" w:author="Li, Alice, Vodafone Group" w:date="2016-02-15T16:18:00Z"/>
          <w:rFonts w:asciiTheme="minorHAnsi" w:eastAsiaTheme="minorEastAsia" w:hAnsiTheme="minorHAnsi" w:cstheme="minorBidi"/>
          <w:sz w:val="22"/>
          <w:szCs w:val="22"/>
          <w:lang w:eastAsia="en-GB"/>
        </w:rPr>
      </w:pPr>
      <w:ins w:id="770" w:author="Li, Alice, Vodafone Group" w:date="2016-02-15T16:18:00Z">
        <w:r w:rsidRPr="00D76B6D">
          <w:rPr>
            <w:rFonts w:eastAsia="Arial Unicode MS"/>
          </w:rPr>
          <w:t>5.61.3</w:t>
        </w:r>
        <w:r>
          <w:rPr>
            <w:rFonts w:asciiTheme="minorHAnsi" w:eastAsiaTheme="minorEastAsia" w:hAnsiTheme="minorHAnsi" w:cstheme="minorBidi"/>
            <w:sz w:val="22"/>
            <w:szCs w:val="22"/>
            <w:lang w:eastAsia="en-GB"/>
          </w:rPr>
          <w:tab/>
        </w:r>
        <w:r w:rsidRPr="00D76B6D">
          <w:rPr>
            <w:rFonts w:eastAsia="Arial Unicode MS"/>
          </w:rPr>
          <w:t>Potential Operational Requirements</w:t>
        </w:r>
        <w:r>
          <w:tab/>
        </w:r>
        <w:r>
          <w:fldChar w:fldCharType="begin"/>
        </w:r>
        <w:r>
          <w:instrText xml:space="preserve"> PAGEREF _Toc443316681 \h </w:instrText>
        </w:r>
      </w:ins>
      <w:r>
        <w:fldChar w:fldCharType="separate"/>
      </w:r>
      <w:ins w:id="771" w:author="Li, Alice, Vodafone Group" w:date="2016-02-15T16:18:00Z">
        <w:r>
          <w:t>74</w:t>
        </w:r>
        <w:r>
          <w:fldChar w:fldCharType="end"/>
        </w:r>
      </w:ins>
    </w:p>
    <w:p w:rsidR="00725856" w:rsidRDefault="00725856">
      <w:pPr>
        <w:pStyle w:val="TOC2"/>
        <w:rPr>
          <w:ins w:id="772" w:author="Li, Alice, Vodafone Group" w:date="2016-02-15T16:18:00Z"/>
          <w:rFonts w:asciiTheme="minorHAnsi" w:eastAsiaTheme="minorEastAsia" w:hAnsiTheme="minorHAnsi" w:cstheme="minorBidi"/>
          <w:sz w:val="22"/>
          <w:szCs w:val="22"/>
          <w:lang w:eastAsia="en-GB"/>
        </w:rPr>
      </w:pPr>
      <w:ins w:id="773" w:author="Li, Alice, Vodafone Group" w:date="2016-02-15T16:18:00Z">
        <w:r w:rsidRPr="00D76B6D">
          <w:rPr>
            <w:rFonts w:eastAsia="MS Mincho"/>
          </w:rPr>
          <w:t>5.62</w:t>
        </w:r>
        <w:r>
          <w:rPr>
            <w:rFonts w:asciiTheme="minorHAnsi" w:eastAsiaTheme="minorEastAsia" w:hAnsiTheme="minorHAnsi" w:cstheme="minorBidi"/>
            <w:sz w:val="22"/>
            <w:szCs w:val="22"/>
            <w:lang w:eastAsia="en-GB"/>
          </w:rPr>
          <w:tab/>
        </w:r>
        <w:r w:rsidRPr="00D76B6D">
          <w:rPr>
            <w:rFonts w:eastAsia="MS Mincho"/>
          </w:rPr>
          <w:t>Device Theft Preventions / Stolen Device Recovery</w:t>
        </w:r>
        <w:r>
          <w:tab/>
        </w:r>
        <w:r>
          <w:fldChar w:fldCharType="begin"/>
        </w:r>
        <w:r>
          <w:instrText xml:space="preserve"> PAGEREF _Toc443316682 \h </w:instrText>
        </w:r>
      </w:ins>
      <w:r>
        <w:fldChar w:fldCharType="separate"/>
      </w:r>
      <w:ins w:id="774" w:author="Li, Alice, Vodafone Group" w:date="2016-02-15T16:18:00Z">
        <w:r>
          <w:t>74</w:t>
        </w:r>
        <w:r>
          <w:fldChar w:fldCharType="end"/>
        </w:r>
      </w:ins>
    </w:p>
    <w:p w:rsidR="00725856" w:rsidRDefault="00725856">
      <w:pPr>
        <w:pStyle w:val="TOC3"/>
        <w:rPr>
          <w:ins w:id="775" w:author="Li, Alice, Vodafone Group" w:date="2016-02-15T16:18:00Z"/>
          <w:rFonts w:asciiTheme="minorHAnsi" w:eastAsiaTheme="minorEastAsia" w:hAnsiTheme="minorHAnsi" w:cstheme="minorBidi"/>
          <w:sz w:val="22"/>
          <w:szCs w:val="22"/>
          <w:lang w:eastAsia="en-GB"/>
        </w:rPr>
      </w:pPr>
      <w:ins w:id="776" w:author="Li, Alice, Vodafone Group" w:date="2016-02-15T16:18:00Z">
        <w:r>
          <w:t>5.62.1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_Toc443316683 \h </w:instrText>
        </w:r>
      </w:ins>
      <w:r>
        <w:fldChar w:fldCharType="separate"/>
      </w:r>
      <w:ins w:id="777" w:author="Li, Alice, Vodafone Group" w:date="2016-02-15T16:18:00Z">
        <w:r>
          <w:t>74</w:t>
        </w:r>
        <w:r>
          <w:fldChar w:fldCharType="end"/>
        </w:r>
      </w:ins>
    </w:p>
    <w:p w:rsidR="00725856" w:rsidRDefault="00725856">
      <w:pPr>
        <w:pStyle w:val="TOC3"/>
        <w:rPr>
          <w:ins w:id="778" w:author="Li, Alice, Vodafone Group" w:date="2016-02-15T16:18:00Z"/>
          <w:rFonts w:asciiTheme="minorHAnsi" w:eastAsiaTheme="minorEastAsia" w:hAnsiTheme="minorHAnsi" w:cstheme="minorBidi"/>
          <w:sz w:val="22"/>
          <w:szCs w:val="22"/>
          <w:lang w:eastAsia="en-GB"/>
        </w:rPr>
      </w:pPr>
      <w:ins w:id="779" w:author="Li, Alice, Vodafone Group" w:date="2016-02-15T16:18:00Z">
        <w:r>
          <w:t>5.62.2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_Toc443316684 \h </w:instrText>
        </w:r>
      </w:ins>
      <w:r>
        <w:fldChar w:fldCharType="separate"/>
      </w:r>
      <w:ins w:id="780" w:author="Li, Alice, Vodafone Group" w:date="2016-02-15T16:18:00Z">
        <w:r>
          <w:t>74</w:t>
        </w:r>
        <w:r>
          <w:fldChar w:fldCharType="end"/>
        </w:r>
      </w:ins>
    </w:p>
    <w:p w:rsidR="00725856" w:rsidRDefault="00725856">
      <w:pPr>
        <w:pStyle w:val="TOC3"/>
        <w:rPr>
          <w:ins w:id="781" w:author="Li, Alice, Vodafone Group" w:date="2016-02-15T16:18:00Z"/>
          <w:rFonts w:asciiTheme="minorHAnsi" w:eastAsiaTheme="minorEastAsia" w:hAnsiTheme="minorHAnsi" w:cstheme="minorBidi"/>
          <w:sz w:val="22"/>
          <w:szCs w:val="22"/>
          <w:lang w:eastAsia="en-GB"/>
        </w:rPr>
      </w:pPr>
      <w:ins w:id="782" w:author="Li, Alice, Vodafone Group" w:date="2016-02-15T16:18:00Z">
        <w:r>
          <w:t>5.62.3</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_Toc443316685 \h </w:instrText>
        </w:r>
      </w:ins>
      <w:r>
        <w:fldChar w:fldCharType="separate"/>
      </w:r>
      <w:ins w:id="783" w:author="Li, Alice, Vodafone Group" w:date="2016-02-15T16:18:00Z">
        <w:r>
          <w:t>75</w:t>
        </w:r>
        <w:r>
          <w:fldChar w:fldCharType="end"/>
        </w:r>
      </w:ins>
    </w:p>
    <w:p w:rsidR="00725856" w:rsidRDefault="00725856">
      <w:pPr>
        <w:pStyle w:val="TOC2"/>
        <w:rPr>
          <w:ins w:id="784" w:author="Li, Alice, Vodafone Group" w:date="2016-02-15T16:18:00Z"/>
          <w:rFonts w:asciiTheme="minorHAnsi" w:eastAsiaTheme="minorEastAsia" w:hAnsiTheme="minorHAnsi" w:cstheme="minorBidi"/>
          <w:sz w:val="22"/>
          <w:szCs w:val="22"/>
          <w:lang w:eastAsia="en-GB"/>
        </w:rPr>
      </w:pPr>
      <w:ins w:id="785" w:author="Li, Alice, Vodafone Group" w:date="2016-02-15T16:18:00Z">
        <w:r>
          <w:t>5.63</w:t>
        </w:r>
        <w:r>
          <w:rPr>
            <w:rFonts w:asciiTheme="minorHAnsi" w:eastAsiaTheme="minorEastAsia" w:hAnsiTheme="minorHAnsi" w:cstheme="minorBidi"/>
            <w:sz w:val="22"/>
            <w:szCs w:val="22"/>
            <w:lang w:eastAsia="en-GB"/>
          </w:rPr>
          <w:tab/>
        </w:r>
        <w:r>
          <w:t>Diversified Connectivity</w:t>
        </w:r>
        <w:r>
          <w:tab/>
        </w:r>
        <w:r>
          <w:fldChar w:fldCharType="begin"/>
        </w:r>
        <w:r>
          <w:instrText xml:space="preserve"> PAGEREF _Toc443316686 \h </w:instrText>
        </w:r>
      </w:ins>
      <w:r>
        <w:fldChar w:fldCharType="separate"/>
      </w:r>
      <w:ins w:id="786" w:author="Li, Alice, Vodafone Group" w:date="2016-02-15T16:18:00Z">
        <w:r>
          <w:t>75</w:t>
        </w:r>
        <w:r>
          <w:fldChar w:fldCharType="end"/>
        </w:r>
      </w:ins>
    </w:p>
    <w:p w:rsidR="00725856" w:rsidRDefault="00725856">
      <w:pPr>
        <w:pStyle w:val="TOC3"/>
        <w:rPr>
          <w:ins w:id="787" w:author="Li, Alice, Vodafone Group" w:date="2016-02-15T16:18:00Z"/>
          <w:rFonts w:asciiTheme="minorHAnsi" w:eastAsiaTheme="minorEastAsia" w:hAnsiTheme="minorHAnsi" w:cstheme="minorBidi"/>
          <w:sz w:val="22"/>
          <w:szCs w:val="22"/>
          <w:lang w:eastAsia="en-GB"/>
        </w:rPr>
      </w:pPr>
      <w:ins w:id="788" w:author="Li, Alice, Vodafone Group" w:date="2016-02-15T16:18:00Z">
        <w:r>
          <w:t>5.63.1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_Toc443316687 \h </w:instrText>
        </w:r>
      </w:ins>
      <w:r>
        <w:fldChar w:fldCharType="separate"/>
      </w:r>
      <w:ins w:id="789" w:author="Li, Alice, Vodafone Group" w:date="2016-02-15T16:18:00Z">
        <w:r>
          <w:t>75</w:t>
        </w:r>
        <w:r>
          <w:fldChar w:fldCharType="end"/>
        </w:r>
      </w:ins>
    </w:p>
    <w:p w:rsidR="00725856" w:rsidRDefault="00725856">
      <w:pPr>
        <w:pStyle w:val="TOC3"/>
        <w:rPr>
          <w:ins w:id="790" w:author="Li, Alice, Vodafone Group" w:date="2016-02-15T16:18:00Z"/>
          <w:rFonts w:asciiTheme="minorHAnsi" w:eastAsiaTheme="minorEastAsia" w:hAnsiTheme="minorHAnsi" w:cstheme="minorBidi"/>
          <w:sz w:val="22"/>
          <w:szCs w:val="22"/>
          <w:lang w:eastAsia="en-GB"/>
        </w:rPr>
      </w:pPr>
      <w:ins w:id="791" w:author="Li, Alice, Vodafone Group" w:date="2016-02-15T16:18:00Z">
        <w:r>
          <w:t>5.63.2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_Toc443316688 \h </w:instrText>
        </w:r>
      </w:ins>
      <w:r>
        <w:fldChar w:fldCharType="separate"/>
      </w:r>
      <w:ins w:id="792" w:author="Li, Alice, Vodafone Group" w:date="2016-02-15T16:18:00Z">
        <w:r>
          <w:t>76</w:t>
        </w:r>
        <w:r>
          <w:fldChar w:fldCharType="end"/>
        </w:r>
      </w:ins>
    </w:p>
    <w:p w:rsidR="00725856" w:rsidRDefault="00725856">
      <w:pPr>
        <w:pStyle w:val="TOC3"/>
        <w:rPr>
          <w:ins w:id="793" w:author="Li, Alice, Vodafone Group" w:date="2016-02-15T16:18:00Z"/>
          <w:rFonts w:asciiTheme="minorHAnsi" w:eastAsiaTheme="minorEastAsia" w:hAnsiTheme="minorHAnsi" w:cstheme="minorBidi"/>
          <w:sz w:val="22"/>
          <w:szCs w:val="22"/>
          <w:lang w:eastAsia="en-GB"/>
        </w:rPr>
      </w:pPr>
      <w:ins w:id="794" w:author="Li, Alice, Vodafone Group" w:date="2016-02-15T16:18:00Z">
        <w:r>
          <w:t>5.63.3</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_Toc443316689 \h </w:instrText>
        </w:r>
      </w:ins>
      <w:r>
        <w:fldChar w:fldCharType="separate"/>
      </w:r>
      <w:ins w:id="795" w:author="Li, Alice, Vodafone Group" w:date="2016-02-15T16:18:00Z">
        <w:r>
          <w:t>76</w:t>
        </w:r>
        <w:r>
          <w:fldChar w:fldCharType="end"/>
        </w:r>
      </w:ins>
    </w:p>
    <w:p w:rsidR="00725856" w:rsidRDefault="00725856">
      <w:pPr>
        <w:pStyle w:val="TOC2"/>
        <w:rPr>
          <w:ins w:id="796" w:author="Li, Alice, Vodafone Group" w:date="2016-02-15T16:18:00Z"/>
          <w:rFonts w:asciiTheme="minorHAnsi" w:eastAsiaTheme="minorEastAsia" w:hAnsiTheme="minorHAnsi" w:cstheme="minorBidi"/>
          <w:sz w:val="22"/>
          <w:szCs w:val="22"/>
          <w:lang w:eastAsia="en-GB"/>
        </w:rPr>
      </w:pPr>
      <w:ins w:id="797" w:author="Li, Alice, Vodafone Group" w:date="2016-02-15T16:18:00Z">
        <w:r w:rsidRPr="00D76B6D">
          <w:rPr>
            <w:rFonts w:eastAsia="PMingLiU"/>
          </w:rPr>
          <w:t>5.64</w:t>
        </w:r>
        <w:r>
          <w:rPr>
            <w:rFonts w:asciiTheme="minorHAnsi" w:eastAsiaTheme="minorEastAsia" w:hAnsiTheme="minorHAnsi" w:cstheme="minorBidi"/>
            <w:sz w:val="22"/>
            <w:szCs w:val="22"/>
            <w:lang w:eastAsia="en-GB"/>
          </w:rPr>
          <w:tab/>
        </w:r>
        <w:r w:rsidRPr="00D76B6D">
          <w:rPr>
            <w:rFonts w:eastAsia="PMingLiU"/>
          </w:rPr>
          <w:t>User Multi-Connectivity across operators</w:t>
        </w:r>
        <w:r>
          <w:tab/>
        </w:r>
        <w:r>
          <w:fldChar w:fldCharType="begin"/>
        </w:r>
        <w:r>
          <w:instrText xml:space="preserve"> PAGEREF _Toc443316690 \h </w:instrText>
        </w:r>
      </w:ins>
      <w:r>
        <w:fldChar w:fldCharType="separate"/>
      </w:r>
      <w:ins w:id="798" w:author="Li, Alice, Vodafone Group" w:date="2016-02-15T16:18:00Z">
        <w:r>
          <w:t>76</w:t>
        </w:r>
        <w:r>
          <w:fldChar w:fldCharType="end"/>
        </w:r>
      </w:ins>
    </w:p>
    <w:p w:rsidR="00725856" w:rsidRDefault="00725856">
      <w:pPr>
        <w:pStyle w:val="TOC3"/>
        <w:rPr>
          <w:ins w:id="799" w:author="Li, Alice, Vodafone Group" w:date="2016-02-15T16:18:00Z"/>
          <w:rFonts w:asciiTheme="minorHAnsi" w:eastAsiaTheme="minorEastAsia" w:hAnsiTheme="minorHAnsi" w:cstheme="minorBidi"/>
          <w:sz w:val="22"/>
          <w:szCs w:val="22"/>
          <w:lang w:eastAsia="en-GB"/>
        </w:rPr>
      </w:pPr>
      <w:ins w:id="800" w:author="Li, Alice, Vodafone Group" w:date="2016-02-15T16:18:00Z">
        <w:r w:rsidRPr="00D76B6D">
          <w:rPr>
            <w:rFonts w:eastAsia="PMingLiU"/>
          </w:rPr>
          <w:t>5.64.1</w:t>
        </w:r>
        <w:r>
          <w:rPr>
            <w:rFonts w:asciiTheme="minorHAnsi" w:eastAsiaTheme="minorEastAsia" w:hAnsiTheme="minorHAnsi" w:cstheme="minorBidi"/>
            <w:sz w:val="22"/>
            <w:szCs w:val="22"/>
            <w:lang w:eastAsia="en-GB"/>
          </w:rPr>
          <w:tab/>
        </w:r>
        <w:r w:rsidRPr="00D76B6D">
          <w:rPr>
            <w:rFonts w:eastAsia="PMingLiU"/>
          </w:rPr>
          <w:t>Description</w:t>
        </w:r>
        <w:r>
          <w:tab/>
        </w:r>
        <w:r>
          <w:fldChar w:fldCharType="begin"/>
        </w:r>
        <w:r>
          <w:instrText xml:space="preserve"> PAGEREF _Toc443316691 \h </w:instrText>
        </w:r>
      </w:ins>
      <w:r>
        <w:fldChar w:fldCharType="separate"/>
      </w:r>
      <w:ins w:id="801" w:author="Li, Alice, Vodafone Group" w:date="2016-02-15T16:18:00Z">
        <w:r>
          <w:t>76</w:t>
        </w:r>
        <w:r>
          <w:fldChar w:fldCharType="end"/>
        </w:r>
      </w:ins>
    </w:p>
    <w:p w:rsidR="00725856" w:rsidRDefault="00725856">
      <w:pPr>
        <w:pStyle w:val="TOC3"/>
        <w:rPr>
          <w:ins w:id="802" w:author="Li, Alice, Vodafone Group" w:date="2016-02-15T16:18:00Z"/>
          <w:rFonts w:asciiTheme="minorHAnsi" w:eastAsiaTheme="minorEastAsia" w:hAnsiTheme="minorHAnsi" w:cstheme="minorBidi"/>
          <w:sz w:val="22"/>
          <w:szCs w:val="22"/>
          <w:lang w:eastAsia="en-GB"/>
        </w:rPr>
      </w:pPr>
      <w:ins w:id="803" w:author="Li, Alice, Vodafone Group" w:date="2016-02-15T16:18:00Z">
        <w:r>
          <w:t>5.64.2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_Toc443316692 \h </w:instrText>
        </w:r>
      </w:ins>
      <w:r>
        <w:fldChar w:fldCharType="separate"/>
      </w:r>
      <w:ins w:id="804" w:author="Li, Alice, Vodafone Group" w:date="2016-02-15T16:18:00Z">
        <w:r>
          <w:t>77</w:t>
        </w:r>
        <w:r>
          <w:fldChar w:fldCharType="end"/>
        </w:r>
      </w:ins>
    </w:p>
    <w:p w:rsidR="00725856" w:rsidRDefault="00725856">
      <w:pPr>
        <w:pStyle w:val="TOC3"/>
        <w:rPr>
          <w:ins w:id="805" w:author="Li, Alice, Vodafone Group" w:date="2016-02-15T16:18:00Z"/>
          <w:rFonts w:asciiTheme="minorHAnsi" w:eastAsiaTheme="minorEastAsia" w:hAnsiTheme="minorHAnsi" w:cstheme="minorBidi"/>
          <w:sz w:val="22"/>
          <w:szCs w:val="22"/>
          <w:lang w:eastAsia="en-GB"/>
        </w:rPr>
      </w:pPr>
      <w:ins w:id="806" w:author="Li, Alice, Vodafone Group" w:date="2016-02-15T16:18:00Z">
        <w:r>
          <w:t>5.64.3</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_Toc443316693 \h </w:instrText>
        </w:r>
      </w:ins>
      <w:r>
        <w:fldChar w:fldCharType="separate"/>
      </w:r>
      <w:ins w:id="807" w:author="Li, Alice, Vodafone Group" w:date="2016-02-15T16:18:00Z">
        <w:r>
          <w:t>77</w:t>
        </w:r>
        <w:r>
          <w:fldChar w:fldCharType="end"/>
        </w:r>
      </w:ins>
    </w:p>
    <w:p w:rsidR="00725856" w:rsidRDefault="00725856">
      <w:pPr>
        <w:pStyle w:val="TOC2"/>
        <w:rPr>
          <w:ins w:id="808" w:author="Li, Alice, Vodafone Group" w:date="2016-02-15T16:18:00Z"/>
          <w:rFonts w:asciiTheme="minorHAnsi" w:eastAsiaTheme="minorEastAsia" w:hAnsiTheme="minorHAnsi" w:cstheme="minorBidi"/>
          <w:sz w:val="22"/>
          <w:szCs w:val="22"/>
          <w:lang w:eastAsia="en-GB"/>
        </w:rPr>
      </w:pPr>
      <w:ins w:id="809" w:author="Li, Alice, Vodafone Group" w:date="2016-02-15T16:18:00Z">
        <w:r w:rsidRPr="00D76B6D">
          <w:rPr>
            <w:lang w:val="en-US"/>
          </w:rPr>
          <w:t>5.65</w:t>
        </w:r>
        <w:r>
          <w:rPr>
            <w:rFonts w:asciiTheme="minorHAnsi" w:eastAsiaTheme="minorEastAsia" w:hAnsiTheme="minorHAnsi" w:cstheme="minorBidi"/>
            <w:sz w:val="22"/>
            <w:szCs w:val="22"/>
            <w:lang w:eastAsia="en-GB"/>
          </w:rPr>
          <w:tab/>
        </w:r>
        <w:r>
          <w:t>Moving ambulance and bio-connectivity</w:t>
        </w:r>
        <w:r>
          <w:tab/>
        </w:r>
        <w:r>
          <w:fldChar w:fldCharType="begin"/>
        </w:r>
        <w:r>
          <w:instrText xml:space="preserve"> PAGEREF _Toc443316694 \h </w:instrText>
        </w:r>
      </w:ins>
      <w:r>
        <w:fldChar w:fldCharType="separate"/>
      </w:r>
      <w:ins w:id="810" w:author="Li, Alice, Vodafone Group" w:date="2016-02-15T16:18:00Z">
        <w:r>
          <w:t>77</w:t>
        </w:r>
        <w:r>
          <w:fldChar w:fldCharType="end"/>
        </w:r>
      </w:ins>
    </w:p>
    <w:p w:rsidR="00725856" w:rsidRDefault="00725856">
      <w:pPr>
        <w:pStyle w:val="TOC3"/>
        <w:rPr>
          <w:ins w:id="811" w:author="Li, Alice, Vodafone Group" w:date="2016-02-15T16:18:00Z"/>
          <w:rFonts w:asciiTheme="minorHAnsi" w:eastAsiaTheme="minorEastAsia" w:hAnsiTheme="minorHAnsi" w:cstheme="minorBidi"/>
          <w:sz w:val="22"/>
          <w:szCs w:val="22"/>
          <w:lang w:eastAsia="en-GB"/>
        </w:rPr>
      </w:pPr>
      <w:ins w:id="812" w:author="Li, Alice, Vodafone Group" w:date="2016-02-15T16:18:00Z">
        <w:r w:rsidRPr="00D76B6D">
          <w:rPr>
            <w:lang w:val="en-US"/>
          </w:rPr>
          <w:t>5</w:t>
        </w:r>
        <w:r>
          <w:t>.65.1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_Toc443316695 \h </w:instrText>
        </w:r>
      </w:ins>
      <w:r>
        <w:fldChar w:fldCharType="separate"/>
      </w:r>
      <w:ins w:id="813" w:author="Li, Alice, Vodafone Group" w:date="2016-02-15T16:18:00Z">
        <w:r>
          <w:t>77</w:t>
        </w:r>
        <w:r>
          <w:fldChar w:fldCharType="end"/>
        </w:r>
      </w:ins>
    </w:p>
    <w:p w:rsidR="00725856" w:rsidRDefault="00725856">
      <w:pPr>
        <w:pStyle w:val="TOC3"/>
        <w:rPr>
          <w:ins w:id="814" w:author="Li, Alice, Vodafone Group" w:date="2016-02-15T16:18:00Z"/>
          <w:rFonts w:asciiTheme="minorHAnsi" w:eastAsiaTheme="minorEastAsia" w:hAnsiTheme="minorHAnsi" w:cstheme="minorBidi"/>
          <w:sz w:val="22"/>
          <w:szCs w:val="22"/>
          <w:lang w:eastAsia="en-GB"/>
        </w:rPr>
      </w:pPr>
      <w:ins w:id="815" w:author="Li, Alice, Vodafone Group" w:date="2016-02-15T16:18:00Z">
        <w:r w:rsidRPr="00D76B6D">
          <w:rPr>
            <w:lang w:val="en-US"/>
          </w:rPr>
          <w:t>5</w:t>
        </w:r>
        <w:r>
          <w:t>.65.2</w:t>
        </w:r>
        <w:r>
          <w:rPr>
            <w:rFonts w:asciiTheme="minorHAnsi" w:eastAsiaTheme="minorEastAsia" w:hAnsiTheme="minorHAnsi" w:cstheme="minorBidi"/>
            <w:sz w:val="22"/>
            <w:szCs w:val="22"/>
            <w:lang w:eastAsia="en-GB"/>
          </w:rPr>
          <w:tab/>
        </w:r>
        <w:r w:rsidRPr="00D76B6D">
          <w:rPr>
            <w:lang w:val="en-US"/>
          </w:rPr>
          <w:t>Potential Service Requirements</w:t>
        </w:r>
        <w:r>
          <w:tab/>
        </w:r>
        <w:r>
          <w:fldChar w:fldCharType="begin"/>
        </w:r>
        <w:r>
          <w:instrText xml:space="preserve"> PAGEREF _Toc443316696 \h </w:instrText>
        </w:r>
      </w:ins>
      <w:r>
        <w:fldChar w:fldCharType="separate"/>
      </w:r>
      <w:ins w:id="816" w:author="Li, Alice, Vodafone Group" w:date="2016-02-15T16:18:00Z">
        <w:r>
          <w:t>78</w:t>
        </w:r>
        <w:r>
          <w:fldChar w:fldCharType="end"/>
        </w:r>
      </w:ins>
    </w:p>
    <w:p w:rsidR="00725856" w:rsidRDefault="00725856">
      <w:pPr>
        <w:pStyle w:val="TOC3"/>
        <w:rPr>
          <w:ins w:id="817" w:author="Li, Alice, Vodafone Group" w:date="2016-02-15T16:18:00Z"/>
          <w:rFonts w:asciiTheme="minorHAnsi" w:eastAsiaTheme="minorEastAsia" w:hAnsiTheme="minorHAnsi" w:cstheme="minorBidi"/>
          <w:sz w:val="22"/>
          <w:szCs w:val="22"/>
          <w:lang w:eastAsia="en-GB"/>
        </w:rPr>
      </w:pPr>
      <w:ins w:id="818" w:author="Li, Alice, Vodafone Group" w:date="2016-02-15T16:18:00Z">
        <w:r w:rsidRPr="00D76B6D">
          <w:rPr>
            <w:lang w:val="en-US"/>
          </w:rPr>
          <w:t>5</w:t>
        </w:r>
        <w:r>
          <w:t>.65.3</w:t>
        </w:r>
        <w:r>
          <w:rPr>
            <w:rFonts w:asciiTheme="minorHAnsi" w:eastAsiaTheme="minorEastAsia" w:hAnsiTheme="minorHAnsi" w:cstheme="minorBidi"/>
            <w:sz w:val="22"/>
            <w:szCs w:val="22"/>
            <w:lang w:eastAsia="en-GB"/>
          </w:rPr>
          <w:tab/>
        </w:r>
        <w:r w:rsidRPr="00D76B6D">
          <w:rPr>
            <w:lang w:val="en-US"/>
          </w:rPr>
          <w:t>Potential Operational Requirements</w:t>
        </w:r>
        <w:r>
          <w:tab/>
        </w:r>
        <w:r>
          <w:fldChar w:fldCharType="begin"/>
        </w:r>
        <w:r>
          <w:instrText xml:space="preserve"> PAGEREF _Toc443316697 \h </w:instrText>
        </w:r>
      </w:ins>
      <w:r>
        <w:fldChar w:fldCharType="separate"/>
      </w:r>
      <w:ins w:id="819" w:author="Li, Alice, Vodafone Group" w:date="2016-02-15T16:18:00Z">
        <w:r>
          <w:t>78</w:t>
        </w:r>
        <w:r>
          <w:fldChar w:fldCharType="end"/>
        </w:r>
      </w:ins>
    </w:p>
    <w:p w:rsidR="00725856" w:rsidRDefault="00725856">
      <w:pPr>
        <w:pStyle w:val="TOC2"/>
        <w:rPr>
          <w:ins w:id="820" w:author="Li, Alice, Vodafone Group" w:date="2016-02-15T16:18:00Z"/>
          <w:rFonts w:asciiTheme="minorHAnsi" w:eastAsiaTheme="minorEastAsia" w:hAnsiTheme="minorHAnsi" w:cstheme="minorBidi"/>
          <w:sz w:val="22"/>
          <w:szCs w:val="22"/>
          <w:lang w:eastAsia="en-GB"/>
        </w:rPr>
      </w:pPr>
      <w:ins w:id="821" w:author="Li, Alice, Vodafone Group" w:date="2016-02-15T16:18:00Z">
        <w:r>
          <w:t>5.66</w:t>
        </w:r>
        <w:r>
          <w:rPr>
            <w:rFonts w:asciiTheme="minorHAnsi" w:eastAsiaTheme="minorEastAsia" w:hAnsiTheme="minorHAnsi" w:cstheme="minorBidi"/>
            <w:sz w:val="22"/>
            <w:szCs w:val="22"/>
            <w:lang w:eastAsia="en-GB"/>
          </w:rPr>
          <w:tab/>
        </w:r>
        <w:r>
          <w:t>Broadband Direct Air to Ground Communications (DA2GC)</w:t>
        </w:r>
        <w:r>
          <w:tab/>
        </w:r>
        <w:r>
          <w:fldChar w:fldCharType="begin"/>
        </w:r>
        <w:r>
          <w:instrText xml:space="preserve"> PAGEREF _Toc443316698 \h </w:instrText>
        </w:r>
      </w:ins>
      <w:r>
        <w:fldChar w:fldCharType="separate"/>
      </w:r>
      <w:ins w:id="822" w:author="Li, Alice, Vodafone Group" w:date="2016-02-15T16:18:00Z">
        <w:r>
          <w:t>78</w:t>
        </w:r>
        <w:r>
          <w:fldChar w:fldCharType="end"/>
        </w:r>
      </w:ins>
    </w:p>
    <w:p w:rsidR="00725856" w:rsidRDefault="00725856">
      <w:pPr>
        <w:pStyle w:val="TOC3"/>
        <w:rPr>
          <w:ins w:id="823" w:author="Li, Alice, Vodafone Group" w:date="2016-02-15T16:18:00Z"/>
          <w:rFonts w:asciiTheme="minorHAnsi" w:eastAsiaTheme="minorEastAsia" w:hAnsiTheme="minorHAnsi" w:cstheme="minorBidi"/>
          <w:sz w:val="22"/>
          <w:szCs w:val="22"/>
          <w:lang w:eastAsia="en-GB"/>
        </w:rPr>
      </w:pPr>
      <w:ins w:id="824" w:author="Li, Alice, Vodafone Group" w:date="2016-02-15T16:18:00Z">
        <w:r w:rsidRPr="00D76B6D">
          <w:rPr>
            <w:rFonts w:eastAsia="PMingLiU"/>
          </w:rPr>
          <w:t>5.66.1</w:t>
        </w:r>
        <w:r>
          <w:rPr>
            <w:rFonts w:asciiTheme="minorHAnsi" w:eastAsiaTheme="minorEastAsia" w:hAnsiTheme="minorHAnsi" w:cstheme="minorBidi"/>
            <w:sz w:val="22"/>
            <w:szCs w:val="22"/>
            <w:lang w:eastAsia="en-GB"/>
          </w:rPr>
          <w:tab/>
        </w:r>
        <w:r w:rsidRPr="00D76B6D">
          <w:rPr>
            <w:rFonts w:eastAsia="PMingLiU"/>
          </w:rPr>
          <w:t>Description</w:t>
        </w:r>
        <w:r>
          <w:tab/>
        </w:r>
        <w:r>
          <w:fldChar w:fldCharType="begin"/>
        </w:r>
        <w:r>
          <w:instrText xml:space="preserve"> PAGEREF _Toc443316699 \h </w:instrText>
        </w:r>
      </w:ins>
      <w:r>
        <w:fldChar w:fldCharType="separate"/>
      </w:r>
      <w:ins w:id="825" w:author="Li, Alice, Vodafone Group" w:date="2016-02-15T16:18:00Z">
        <w:r>
          <w:t>78</w:t>
        </w:r>
        <w:r>
          <w:fldChar w:fldCharType="end"/>
        </w:r>
      </w:ins>
    </w:p>
    <w:p w:rsidR="00725856" w:rsidRDefault="00725856">
      <w:pPr>
        <w:pStyle w:val="TOC3"/>
        <w:rPr>
          <w:ins w:id="826" w:author="Li, Alice, Vodafone Group" w:date="2016-02-15T16:18:00Z"/>
          <w:rFonts w:asciiTheme="minorHAnsi" w:eastAsiaTheme="minorEastAsia" w:hAnsiTheme="minorHAnsi" w:cstheme="minorBidi"/>
          <w:sz w:val="22"/>
          <w:szCs w:val="22"/>
          <w:lang w:eastAsia="en-GB"/>
        </w:rPr>
      </w:pPr>
      <w:ins w:id="827" w:author="Li, Alice, Vodafone Group" w:date="2016-02-15T16:18:00Z">
        <w:r w:rsidRPr="00D76B6D">
          <w:rPr>
            <w:rFonts w:eastAsia="PMingLiU"/>
          </w:rPr>
          <w:t>5.66.2</w:t>
        </w:r>
        <w:r>
          <w:rPr>
            <w:rFonts w:asciiTheme="minorHAnsi" w:eastAsiaTheme="minorEastAsia" w:hAnsiTheme="minorHAnsi" w:cstheme="minorBidi"/>
            <w:sz w:val="22"/>
            <w:szCs w:val="22"/>
            <w:lang w:eastAsia="en-GB"/>
          </w:rPr>
          <w:tab/>
        </w:r>
        <w:r w:rsidRPr="00D76B6D">
          <w:rPr>
            <w:rFonts w:eastAsia="PMingLiU"/>
          </w:rPr>
          <w:t>Potential Service Requirements</w:t>
        </w:r>
        <w:r>
          <w:tab/>
        </w:r>
        <w:r>
          <w:fldChar w:fldCharType="begin"/>
        </w:r>
        <w:r>
          <w:instrText xml:space="preserve"> PAGEREF _Toc443316700 \h </w:instrText>
        </w:r>
      </w:ins>
      <w:r>
        <w:fldChar w:fldCharType="separate"/>
      </w:r>
      <w:ins w:id="828" w:author="Li, Alice, Vodafone Group" w:date="2016-02-15T16:18:00Z">
        <w:r>
          <w:t>79</w:t>
        </w:r>
        <w:r>
          <w:fldChar w:fldCharType="end"/>
        </w:r>
      </w:ins>
    </w:p>
    <w:p w:rsidR="00725856" w:rsidRDefault="00725856">
      <w:pPr>
        <w:pStyle w:val="TOC3"/>
        <w:rPr>
          <w:ins w:id="829" w:author="Li, Alice, Vodafone Group" w:date="2016-02-15T16:18:00Z"/>
          <w:rFonts w:asciiTheme="minorHAnsi" w:eastAsiaTheme="minorEastAsia" w:hAnsiTheme="minorHAnsi" w:cstheme="minorBidi"/>
          <w:sz w:val="22"/>
          <w:szCs w:val="22"/>
          <w:lang w:eastAsia="en-GB"/>
        </w:rPr>
      </w:pPr>
      <w:ins w:id="830" w:author="Li, Alice, Vodafone Group" w:date="2016-02-15T16:18:00Z">
        <w:r w:rsidRPr="00D76B6D">
          <w:rPr>
            <w:rFonts w:eastAsia="PMingLiU"/>
          </w:rPr>
          <w:t>5.66.3</w:t>
        </w:r>
        <w:r>
          <w:rPr>
            <w:rFonts w:asciiTheme="minorHAnsi" w:eastAsiaTheme="minorEastAsia" w:hAnsiTheme="minorHAnsi" w:cstheme="minorBidi"/>
            <w:sz w:val="22"/>
            <w:szCs w:val="22"/>
            <w:lang w:eastAsia="en-GB"/>
          </w:rPr>
          <w:tab/>
        </w:r>
        <w:r w:rsidRPr="00D76B6D">
          <w:rPr>
            <w:rFonts w:eastAsia="PMingLiU"/>
          </w:rPr>
          <w:t>Potential Operational Requirements</w:t>
        </w:r>
        <w:r>
          <w:tab/>
        </w:r>
        <w:r>
          <w:fldChar w:fldCharType="begin"/>
        </w:r>
        <w:r>
          <w:instrText xml:space="preserve"> PAGEREF _Toc443316701 \h </w:instrText>
        </w:r>
      </w:ins>
      <w:r>
        <w:fldChar w:fldCharType="separate"/>
      </w:r>
      <w:ins w:id="831" w:author="Li, Alice, Vodafone Group" w:date="2016-02-15T16:18:00Z">
        <w:r>
          <w:t>79</w:t>
        </w:r>
        <w:r>
          <w:fldChar w:fldCharType="end"/>
        </w:r>
      </w:ins>
    </w:p>
    <w:p w:rsidR="00725856" w:rsidRDefault="00725856">
      <w:pPr>
        <w:pStyle w:val="TOC2"/>
        <w:rPr>
          <w:ins w:id="832" w:author="Li, Alice, Vodafone Group" w:date="2016-02-15T16:18:00Z"/>
          <w:rFonts w:asciiTheme="minorHAnsi" w:eastAsiaTheme="minorEastAsia" w:hAnsiTheme="minorHAnsi" w:cstheme="minorBidi"/>
          <w:sz w:val="22"/>
          <w:szCs w:val="22"/>
          <w:lang w:eastAsia="en-GB"/>
        </w:rPr>
      </w:pPr>
      <w:ins w:id="833" w:author="Li, Alice, Vodafone Group" w:date="2016-02-15T16:18:00Z">
        <w:r w:rsidRPr="00D76B6D">
          <w:rPr>
            <w:rFonts w:eastAsia="SimSun"/>
          </w:rPr>
          <w:t>5.67</w:t>
        </w:r>
        <w:r>
          <w:rPr>
            <w:rFonts w:asciiTheme="minorHAnsi" w:eastAsiaTheme="minorEastAsia" w:hAnsiTheme="minorHAnsi" w:cstheme="minorBidi"/>
            <w:sz w:val="22"/>
            <w:szCs w:val="22"/>
            <w:lang w:eastAsia="en-GB"/>
          </w:rPr>
          <w:tab/>
        </w:r>
        <w:r w:rsidRPr="00D76B6D">
          <w:rPr>
            <w:rFonts w:eastAsia="SimSun"/>
          </w:rPr>
          <w:t>Wearable Device Charging</w:t>
        </w:r>
        <w:r>
          <w:tab/>
        </w:r>
        <w:r>
          <w:fldChar w:fldCharType="begin"/>
        </w:r>
        <w:r>
          <w:instrText xml:space="preserve"> PAGEREF _Toc443316702 \h </w:instrText>
        </w:r>
      </w:ins>
      <w:r>
        <w:fldChar w:fldCharType="separate"/>
      </w:r>
      <w:ins w:id="834" w:author="Li, Alice, Vodafone Group" w:date="2016-02-15T16:18:00Z">
        <w:r>
          <w:t>79</w:t>
        </w:r>
        <w:r>
          <w:fldChar w:fldCharType="end"/>
        </w:r>
      </w:ins>
    </w:p>
    <w:p w:rsidR="00725856" w:rsidRDefault="00725856">
      <w:pPr>
        <w:pStyle w:val="TOC3"/>
        <w:rPr>
          <w:ins w:id="835" w:author="Li, Alice, Vodafone Group" w:date="2016-02-15T16:18:00Z"/>
          <w:rFonts w:asciiTheme="minorHAnsi" w:eastAsiaTheme="minorEastAsia" w:hAnsiTheme="minorHAnsi" w:cstheme="minorBidi"/>
          <w:sz w:val="22"/>
          <w:szCs w:val="22"/>
          <w:lang w:eastAsia="en-GB"/>
        </w:rPr>
      </w:pPr>
      <w:ins w:id="836" w:author="Li, Alice, Vodafone Group" w:date="2016-02-15T16:18:00Z">
        <w:r w:rsidRPr="00D76B6D">
          <w:rPr>
            <w:rFonts w:eastAsia="SimSun"/>
          </w:rPr>
          <w:t>5.67.1</w:t>
        </w:r>
        <w:r>
          <w:rPr>
            <w:rFonts w:asciiTheme="minorHAnsi" w:eastAsiaTheme="minorEastAsia" w:hAnsiTheme="minorHAnsi" w:cstheme="minorBidi"/>
            <w:sz w:val="22"/>
            <w:szCs w:val="22"/>
            <w:lang w:eastAsia="en-GB"/>
          </w:rPr>
          <w:tab/>
        </w:r>
        <w:r w:rsidRPr="00D76B6D">
          <w:rPr>
            <w:rFonts w:eastAsia="SimSun"/>
          </w:rPr>
          <w:t>Description</w:t>
        </w:r>
        <w:r>
          <w:tab/>
        </w:r>
        <w:r>
          <w:fldChar w:fldCharType="begin"/>
        </w:r>
        <w:r>
          <w:instrText xml:space="preserve"> PAGEREF _Toc443316703 \h </w:instrText>
        </w:r>
      </w:ins>
      <w:r>
        <w:fldChar w:fldCharType="separate"/>
      </w:r>
      <w:ins w:id="837" w:author="Li, Alice, Vodafone Group" w:date="2016-02-15T16:18:00Z">
        <w:r>
          <w:t>79</w:t>
        </w:r>
        <w:r>
          <w:fldChar w:fldCharType="end"/>
        </w:r>
      </w:ins>
    </w:p>
    <w:p w:rsidR="00725856" w:rsidRDefault="00725856">
      <w:pPr>
        <w:pStyle w:val="TOC3"/>
        <w:rPr>
          <w:ins w:id="838" w:author="Li, Alice, Vodafone Group" w:date="2016-02-15T16:18:00Z"/>
          <w:rFonts w:asciiTheme="minorHAnsi" w:eastAsiaTheme="minorEastAsia" w:hAnsiTheme="minorHAnsi" w:cstheme="minorBidi"/>
          <w:sz w:val="22"/>
          <w:szCs w:val="22"/>
          <w:lang w:eastAsia="en-GB"/>
        </w:rPr>
      </w:pPr>
      <w:ins w:id="839" w:author="Li, Alice, Vodafone Group" w:date="2016-02-15T16:18:00Z">
        <w:r w:rsidRPr="00D76B6D">
          <w:rPr>
            <w:rFonts w:eastAsia="SimSun"/>
          </w:rPr>
          <w:t>5.67.2</w:t>
        </w:r>
        <w:r>
          <w:rPr>
            <w:rFonts w:asciiTheme="minorHAnsi" w:eastAsiaTheme="minorEastAsia" w:hAnsiTheme="minorHAnsi" w:cstheme="minorBidi"/>
            <w:sz w:val="22"/>
            <w:szCs w:val="22"/>
            <w:lang w:eastAsia="en-GB"/>
          </w:rPr>
          <w:tab/>
        </w:r>
        <w:r w:rsidRPr="00D76B6D">
          <w:rPr>
            <w:rFonts w:eastAsia="SimSun"/>
          </w:rPr>
          <w:t>Potential Service Requirements</w:t>
        </w:r>
        <w:r>
          <w:tab/>
        </w:r>
        <w:r>
          <w:fldChar w:fldCharType="begin"/>
        </w:r>
        <w:r>
          <w:instrText xml:space="preserve"> PAGEREF _Toc443316704 \h </w:instrText>
        </w:r>
      </w:ins>
      <w:r>
        <w:fldChar w:fldCharType="separate"/>
      </w:r>
      <w:ins w:id="840" w:author="Li, Alice, Vodafone Group" w:date="2016-02-15T16:18:00Z">
        <w:r>
          <w:t>80</w:t>
        </w:r>
        <w:r>
          <w:fldChar w:fldCharType="end"/>
        </w:r>
      </w:ins>
    </w:p>
    <w:p w:rsidR="00725856" w:rsidRDefault="00725856">
      <w:pPr>
        <w:pStyle w:val="TOC3"/>
        <w:rPr>
          <w:ins w:id="841" w:author="Li, Alice, Vodafone Group" w:date="2016-02-15T16:18:00Z"/>
          <w:rFonts w:asciiTheme="minorHAnsi" w:eastAsiaTheme="minorEastAsia" w:hAnsiTheme="minorHAnsi" w:cstheme="minorBidi"/>
          <w:sz w:val="22"/>
          <w:szCs w:val="22"/>
          <w:lang w:eastAsia="en-GB"/>
        </w:rPr>
      </w:pPr>
      <w:ins w:id="842" w:author="Li, Alice, Vodafone Group" w:date="2016-02-15T16:18:00Z">
        <w:r w:rsidRPr="00D76B6D">
          <w:rPr>
            <w:rFonts w:eastAsia="SimSun"/>
          </w:rPr>
          <w:t>5.67.3</w:t>
        </w:r>
        <w:r>
          <w:rPr>
            <w:rFonts w:asciiTheme="minorHAnsi" w:eastAsiaTheme="minorEastAsia" w:hAnsiTheme="minorHAnsi" w:cstheme="minorBidi"/>
            <w:sz w:val="22"/>
            <w:szCs w:val="22"/>
            <w:lang w:eastAsia="en-GB"/>
          </w:rPr>
          <w:tab/>
        </w:r>
        <w:r w:rsidRPr="00D76B6D">
          <w:rPr>
            <w:rFonts w:eastAsia="SimSun"/>
          </w:rPr>
          <w:t>Potential Operational Requirements</w:t>
        </w:r>
        <w:r>
          <w:tab/>
        </w:r>
        <w:r>
          <w:fldChar w:fldCharType="begin"/>
        </w:r>
        <w:r>
          <w:instrText xml:space="preserve"> PAGEREF _Toc443316705 \h </w:instrText>
        </w:r>
      </w:ins>
      <w:r>
        <w:fldChar w:fldCharType="separate"/>
      </w:r>
      <w:ins w:id="843" w:author="Li, Alice, Vodafone Group" w:date="2016-02-15T16:18:00Z">
        <w:r>
          <w:t>80</w:t>
        </w:r>
        <w:r>
          <w:fldChar w:fldCharType="end"/>
        </w:r>
      </w:ins>
    </w:p>
    <w:p w:rsidR="00725856" w:rsidRDefault="00725856">
      <w:pPr>
        <w:pStyle w:val="TOC2"/>
        <w:rPr>
          <w:ins w:id="844" w:author="Li, Alice, Vodafone Group" w:date="2016-02-15T16:18:00Z"/>
          <w:rFonts w:asciiTheme="minorHAnsi" w:eastAsiaTheme="minorEastAsia" w:hAnsiTheme="minorHAnsi" w:cstheme="minorBidi"/>
          <w:sz w:val="22"/>
          <w:szCs w:val="22"/>
          <w:lang w:eastAsia="en-GB"/>
        </w:rPr>
      </w:pPr>
      <w:ins w:id="845" w:author="Li, Alice, Vodafone Group" w:date="2016-02-15T16:18:00Z">
        <w:r>
          <w:t>5.68</w:t>
        </w:r>
        <w:r>
          <w:rPr>
            <w:rFonts w:asciiTheme="minorHAnsi" w:eastAsiaTheme="minorEastAsia" w:hAnsiTheme="minorHAnsi" w:cstheme="minorBidi"/>
            <w:sz w:val="22"/>
            <w:szCs w:val="22"/>
            <w:lang w:eastAsia="en-GB"/>
          </w:rPr>
          <w:tab/>
        </w:r>
        <w:r>
          <w:t>Telemedicine Support</w:t>
        </w:r>
        <w:r>
          <w:tab/>
        </w:r>
        <w:r>
          <w:fldChar w:fldCharType="begin"/>
        </w:r>
        <w:r>
          <w:instrText xml:space="preserve"> PAGEREF _Toc443316706 \h </w:instrText>
        </w:r>
      </w:ins>
      <w:r>
        <w:fldChar w:fldCharType="separate"/>
      </w:r>
      <w:ins w:id="846" w:author="Li, Alice, Vodafone Group" w:date="2016-02-15T16:18:00Z">
        <w:r>
          <w:t>80</w:t>
        </w:r>
        <w:r>
          <w:fldChar w:fldCharType="end"/>
        </w:r>
      </w:ins>
    </w:p>
    <w:p w:rsidR="00725856" w:rsidRDefault="00725856">
      <w:pPr>
        <w:pStyle w:val="TOC3"/>
        <w:rPr>
          <w:ins w:id="847" w:author="Li, Alice, Vodafone Group" w:date="2016-02-15T16:18:00Z"/>
          <w:rFonts w:asciiTheme="minorHAnsi" w:eastAsiaTheme="minorEastAsia" w:hAnsiTheme="minorHAnsi" w:cstheme="minorBidi"/>
          <w:sz w:val="22"/>
          <w:szCs w:val="22"/>
          <w:lang w:eastAsia="en-GB"/>
        </w:rPr>
      </w:pPr>
      <w:ins w:id="848" w:author="Li, Alice, Vodafone Group" w:date="2016-02-15T16:18:00Z">
        <w:r>
          <w:t>5.68.1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_Toc443316707 \h </w:instrText>
        </w:r>
      </w:ins>
      <w:r>
        <w:fldChar w:fldCharType="separate"/>
      </w:r>
      <w:ins w:id="849" w:author="Li, Alice, Vodafone Group" w:date="2016-02-15T16:18:00Z">
        <w:r>
          <w:t>80</w:t>
        </w:r>
        <w:r>
          <w:fldChar w:fldCharType="end"/>
        </w:r>
      </w:ins>
    </w:p>
    <w:p w:rsidR="00725856" w:rsidRDefault="00725856">
      <w:pPr>
        <w:pStyle w:val="TOC3"/>
        <w:rPr>
          <w:ins w:id="850" w:author="Li, Alice, Vodafone Group" w:date="2016-02-15T16:18:00Z"/>
          <w:rFonts w:asciiTheme="minorHAnsi" w:eastAsiaTheme="minorEastAsia" w:hAnsiTheme="minorHAnsi" w:cstheme="minorBidi"/>
          <w:sz w:val="22"/>
          <w:szCs w:val="22"/>
          <w:lang w:eastAsia="en-GB"/>
        </w:rPr>
      </w:pPr>
      <w:ins w:id="851" w:author="Li, Alice, Vodafone Group" w:date="2016-02-15T16:18:00Z">
        <w:r>
          <w:t>5.68.2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_Toc443316708 \h </w:instrText>
        </w:r>
      </w:ins>
      <w:r>
        <w:fldChar w:fldCharType="separate"/>
      </w:r>
      <w:ins w:id="852" w:author="Li, Alice, Vodafone Group" w:date="2016-02-15T16:18:00Z">
        <w:r>
          <w:t>81</w:t>
        </w:r>
        <w:r>
          <w:fldChar w:fldCharType="end"/>
        </w:r>
      </w:ins>
    </w:p>
    <w:p w:rsidR="00725856" w:rsidRDefault="00725856">
      <w:pPr>
        <w:pStyle w:val="TOC3"/>
        <w:rPr>
          <w:ins w:id="853" w:author="Li, Alice, Vodafone Group" w:date="2016-02-15T16:18:00Z"/>
          <w:rFonts w:asciiTheme="minorHAnsi" w:eastAsiaTheme="minorEastAsia" w:hAnsiTheme="minorHAnsi" w:cstheme="minorBidi"/>
          <w:sz w:val="22"/>
          <w:szCs w:val="22"/>
          <w:lang w:eastAsia="en-GB"/>
        </w:rPr>
      </w:pPr>
      <w:ins w:id="854" w:author="Li, Alice, Vodafone Group" w:date="2016-02-15T16:18:00Z">
        <w:r>
          <w:t>5.68.3</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_Toc443316709 \h </w:instrText>
        </w:r>
      </w:ins>
      <w:r>
        <w:fldChar w:fldCharType="separate"/>
      </w:r>
      <w:ins w:id="855" w:author="Li, Alice, Vodafone Group" w:date="2016-02-15T16:18:00Z">
        <w:r>
          <w:t>81</w:t>
        </w:r>
        <w:r>
          <w:fldChar w:fldCharType="end"/>
        </w:r>
      </w:ins>
    </w:p>
    <w:p w:rsidR="00725856" w:rsidRDefault="00725856">
      <w:pPr>
        <w:pStyle w:val="TOC2"/>
        <w:rPr>
          <w:ins w:id="856" w:author="Li, Alice, Vodafone Group" w:date="2016-02-15T16:18:00Z"/>
          <w:rFonts w:asciiTheme="minorHAnsi" w:eastAsiaTheme="minorEastAsia" w:hAnsiTheme="minorHAnsi" w:cstheme="minorBidi"/>
          <w:sz w:val="22"/>
          <w:szCs w:val="22"/>
          <w:lang w:eastAsia="en-GB"/>
        </w:rPr>
      </w:pPr>
      <w:ins w:id="857" w:author="Li, Alice, Vodafone Group" w:date="2016-02-15T16:18:00Z">
        <w:r>
          <w:t>5.69</w:t>
        </w:r>
        <w:r>
          <w:rPr>
            <w:rFonts w:asciiTheme="minorHAnsi" w:eastAsiaTheme="minorEastAsia" w:hAnsiTheme="minorHAnsi" w:cstheme="minorBidi"/>
            <w:sz w:val="22"/>
            <w:szCs w:val="22"/>
            <w:lang w:eastAsia="en-GB"/>
          </w:rPr>
          <w:tab/>
        </w:r>
        <w:r>
          <w:t>Network Slicing – Roaming</w:t>
        </w:r>
        <w:r>
          <w:tab/>
        </w:r>
        <w:r>
          <w:fldChar w:fldCharType="begin"/>
        </w:r>
        <w:r>
          <w:instrText xml:space="preserve"> PAGEREF _Toc443316710 \h </w:instrText>
        </w:r>
      </w:ins>
      <w:r>
        <w:fldChar w:fldCharType="separate"/>
      </w:r>
      <w:ins w:id="858" w:author="Li, Alice, Vodafone Group" w:date="2016-02-15T16:18:00Z">
        <w:r>
          <w:t>81</w:t>
        </w:r>
        <w:r>
          <w:fldChar w:fldCharType="end"/>
        </w:r>
      </w:ins>
    </w:p>
    <w:p w:rsidR="00725856" w:rsidRDefault="00725856">
      <w:pPr>
        <w:pStyle w:val="TOC3"/>
        <w:rPr>
          <w:ins w:id="859" w:author="Li, Alice, Vodafone Group" w:date="2016-02-15T16:18:00Z"/>
          <w:rFonts w:asciiTheme="minorHAnsi" w:eastAsiaTheme="minorEastAsia" w:hAnsiTheme="minorHAnsi" w:cstheme="minorBidi"/>
          <w:sz w:val="22"/>
          <w:szCs w:val="22"/>
          <w:lang w:eastAsia="en-GB"/>
        </w:rPr>
      </w:pPr>
      <w:ins w:id="860" w:author="Li, Alice, Vodafone Group" w:date="2016-02-15T16:18:00Z">
        <w:r>
          <w:t>5.69.1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_Toc443316711 \h </w:instrText>
        </w:r>
      </w:ins>
      <w:r>
        <w:fldChar w:fldCharType="separate"/>
      </w:r>
      <w:ins w:id="861" w:author="Li, Alice, Vodafone Group" w:date="2016-02-15T16:18:00Z">
        <w:r>
          <w:t>81</w:t>
        </w:r>
        <w:r>
          <w:fldChar w:fldCharType="end"/>
        </w:r>
      </w:ins>
    </w:p>
    <w:p w:rsidR="00725856" w:rsidRDefault="00725856">
      <w:pPr>
        <w:pStyle w:val="TOC3"/>
        <w:rPr>
          <w:ins w:id="862" w:author="Li, Alice, Vodafone Group" w:date="2016-02-15T16:18:00Z"/>
          <w:rFonts w:asciiTheme="minorHAnsi" w:eastAsiaTheme="minorEastAsia" w:hAnsiTheme="minorHAnsi" w:cstheme="minorBidi"/>
          <w:sz w:val="22"/>
          <w:szCs w:val="22"/>
          <w:lang w:eastAsia="en-GB"/>
        </w:rPr>
      </w:pPr>
      <w:ins w:id="863" w:author="Li, Alice, Vodafone Group" w:date="2016-02-15T16:18:00Z">
        <w:r>
          <w:t>5.69.2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_Toc443316712 \h </w:instrText>
        </w:r>
      </w:ins>
      <w:r>
        <w:fldChar w:fldCharType="separate"/>
      </w:r>
      <w:ins w:id="864" w:author="Li, Alice, Vodafone Group" w:date="2016-02-15T16:18:00Z">
        <w:r>
          <w:t>81</w:t>
        </w:r>
        <w:r>
          <w:fldChar w:fldCharType="end"/>
        </w:r>
      </w:ins>
    </w:p>
    <w:p w:rsidR="00725856" w:rsidRDefault="00725856">
      <w:pPr>
        <w:pStyle w:val="TOC3"/>
        <w:rPr>
          <w:ins w:id="865" w:author="Li, Alice, Vodafone Group" w:date="2016-02-15T16:18:00Z"/>
          <w:rFonts w:asciiTheme="minorHAnsi" w:eastAsiaTheme="minorEastAsia" w:hAnsiTheme="minorHAnsi" w:cstheme="minorBidi"/>
          <w:sz w:val="22"/>
          <w:szCs w:val="22"/>
          <w:lang w:eastAsia="en-GB"/>
        </w:rPr>
      </w:pPr>
      <w:ins w:id="866" w:author="Li, Alice, Vodafone Group" w:date="2016-02-15T16:18:00Z">
        <w:r>
          <w:t>5.69.3</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_Toc443316713 \h </w:instrText>
        </w:r>
      </w:ins>
      <w:r>
        <w:fldChar w:fldCharType="separate"/>
      </w:r>
      <w:ins w:id="867" w:author="Li, Alice, Vodafone Group" w:date="2016-02-15T16:18:00Z">
        <w:r>
          <w:t>81</w:t>
        </w:r>
        <w:r>
          <w:fldChar w:fldCharType="end"/>
        </w:r>
      </w:ins>
    </w:p>
    <w:p w:rsidR="00725856" w:rsidRDefault="00725856">
      <w:pPr>
        <w:pStyle w:val="TOC2"/>
        <w:rPr>
          <w:ins w:id="868" w:author="Li, Alice, Vodafone Group" w:date="2016-02-15T16:18:00Z"/>
          <w:rFonts w:asciiTheme="minorHAnsi" w:eastAsiaTheme="minorEastAsia" w:hAnsiTheme="minorHAnsi" w:cstheme="minorBidi"/>
          <w:sz w:val="22"/>
          <w:szCs w:val="22"/>
          <w:lang w:eastAsia="en-GB"/>
        </w:rPr>
      </w:pPr>
      <w:ins w:id="869" w:author="Li, Alice, Vodafone Group" w:date="2016-02-15T16:18:00Z">
        <w:r w:rsidRPr="00D76B6D">
          <w:rPr>
            <w:rFonts w:eastAsia="PMingLiU"/>
          </w:rPr>
          <w:t>5.70</w:t>
        </w:r>
        <w:r>
          <w:rPr>
            <w:rFonts w:asciiTheme="minorHAnsi" w:eastAsiaTheme="minorEastAsia" w:hAnsiTheme="minorHAnsi" w:cstheme="minorBidi"/>
            <w:sz w:val="22"/>
            <w:szCs w:val="22"/>
            <w:lang w:eastAsia="en-GB"/>
          </w:rPr>
          <w:tab/>
        </w:r>
        <w:r w:rsidRPr="00D76B6D">
          <w:rPr>
            <w:rFonts w:eastAsia="PMingLiU"/>
          </w:rPr>
          <w:t>Broadcast/Multicast Services using a Dedicated Radio Carrier</w:t>
        </w:r>
        <w:r>
          <w:tab/>
        </w:r>
        <w:r>
          <w:fldChar w:fldCharType="begin"/>
        </w:r>
        <w:r>
          <w:instrText xml:space="preserve"> PAGEREF _Toc443316714 \h </w:instrText>
        </w:r>
      </w:ins>
      <w:r>
        <w:fldChar w:fldCharType="separate"/>
      </w:r>
      <w:ins w:id="870" w:author="Li, Alice, Vodafone Group" w:date="2016-02-15T16:18:00Z">
        <w:r>
          <w:t>81</w:t>
        </w:r>
        <w:r>
          <w:fldChar w:fldCharType="end"/>
        </w:r>
      </w:ins>
    </w:p>
    <w:p w:rsidR="00725856" w:rsidRDefault="00725856">
      <w:pPr>
        <w:pStyle w:val="TOC3"/>
        <w:rPr>
          <w:ins w:id="871" w:author="Li, Alice, Vodafone Group" w:date="2016-02-15T16:18:00Z"/>
          <w:rFonts w:asciiTheme="minorHAnsi" w:eastAsiaTheme="minorEastAsia" w:hAnsiTheme="minorHAnsi" w:cstheme="minorBidi"/>
          <w:sz w:val="22"/>
          <w:szCs w:val="22"/>
          <w:lang w:eastAsia="en-GB"/>
        </w:rPr>
      </w:pPr>
      <w:ins w:id="872" w:author="Li, Alice, Vodafone Group" w:date="2016-02-15T16:18:00Z">
        <w:r w:rsidRPr="00D76B6D">
          <w:rPr>
            <w:rFonts w:eastAsia="PMingLiU"/>
          </w:rPr>
          <w:t>5.70.1</w:t>
        </w:r>
        <w:r>
          <w:rPr>
            <w:rFonts w:asciiTheme="minorHAnsi" w:eastAsiaTheme="minorEastAsia" w:hAnsiTheme="minorHAnsi" w:cstheme="minorBidi"/>
            <w:sz w:val="22"/>
            <w:szCs w:val="22"/>
            <w:lang w:eastAsia="en-GB"/>
          </w:rPr>
          <w:tab/>
        </w:r>
        <w:r w:rsidRPr="00D76B6D">
          <w:rPr>
            <w:rFonts w:eastAsia="PMingLiU"/>
          </w:rPr>
          <w:t>Description</w:t>
        </w:r>
        <w:r>
          <w:tab/>
        </w:r>
        <w:r>
          <w:fldChar w:fldCharType="begin"/>
        </w:r>
        <w:r>
          <w:instrText xml:space="preserve"> PAGEREF _Toc443316715 \h </w:instrText>
        </w:r>
      </w:ins>
      <w:r>
        <w:fldChar w:fldCharType="separate"/>
      </w:r>
      <w:ins w:id="873" w:author="Li, Alice, Vodafone Group" w:date="2016-02-15T16:18:00Z">
        <w:r>
          <w:t>81</w:t>
        </w:r>
        <w:r>
          <w:fldChar w:fldCharType="end"/>
        </w:r>
      </w:ins>
    </w:p>
    <w:p w:rsidR="00725856" w:rsidRDefault="00725856">
      <w:pPr>
        <w:pStyle w:val="TOC3"/>
        <w:rPr>
          <w:ins w:id="874" w:author="Li, Alice, Vodafone Group" w:date="2016-02-15T16:18:00Z"/>
          <w:rFonts w:asciiTheme="minorHAnsi" w:eastAsiaTheme="minorEastAsia" w:hAnsiTheme="minorHAnsi" w:cstheme="minorBidi"/>
          <w:sz w:val="22"/>
          <w:szCs w:val="22"/>
          <w:lang w:eastAsia="en-GB"/>
        </w:rPr>
      </w:pPr>
      <w:ins w:id="875" w:author="Li, Alice, Vodafone Group" w:date="2016-02-15T16:18:00Z">
        <w:r>
          <w:t>5.70.2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_Toc443316716 \h </w:instrText>
        </w:r>
      </w:ins>
      <w:r>
        <w:fldChar w:fldCharType="separate"/>
      </w:r>
      <w:ins w:id="876" w:author="Li, Alice, Vodafone Group" w:date="2016-02-15T16:18:00Z">
        <w:r>
          <w:t>82</w:t>
        </w:r>
        <w:r>
          <w:fldChar w:fldCharType="end"/>
        </w:r>
      </w:ins>
    </w:p>
    <w:p w:rsidR="00725856" w:rsidRDefault="00725856">
      <w:pPr>
        <w:pStyle w:val="TOC3"/>
        <w:rPr>
          <w:ins w:id="877" w:author="Li, Alice, Vodafone Group" w:date="2016-02-15T16:18:00Z"/>
          <w:rFonts w:asciiTheme="minorHAnsi" w:eastAsiaTheme="minorEastAsia" w:hAnsiTheme="minorHAnsi" w:cstheme="minorBidi"/>
          <w:sz w:val="22"/>
          <w:szCs w:val="22"/>
          <w:lang w:eastAsia="en-GB"/>
        </w:rPr>
      </w:pPr>
      <w:ins w:id="878" w:author="Li, Alice, Vodafone Group" w:date="2016-02-15T16:18:00Z">
        <w:r>
          <w:t>5.70.3</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_Toc443316717 \h </w:instrText>
        </w:r>
      </w:ins>
      <w:r>
        <w:fldChar w:fldCharType="separate"/>
      </w:r>
      <w:ins w:id="879" w:author="Li, Alice, Vodafone Group" w:date="2016-02-15T16:18:00Z">
        <w:r>
          <w:t>83</w:t>
        </w:r>
        <w:r>
          <w:fldChar w:fldCharType="end"/>
        </w:r>
      </w:ins>
    </w:p>
    <w:p w:rsidR="00725856" w:rsidRDefault="00725856">
      <w:pPr>
        <w:pStyle w:val="TOC2"/>
        <w:rPr>
          <w:ins w:id="880" w:author="Li, Alice, Vodafone Group" w:date="2016-02-15T16:18:00Z"/>
          <w:rFonts w:asciiTheme="minorHAnsi" w:eastAsiaTheme="minorEastAsia" w:hAnsiTheme="minorHAnsi" w:cstheme="minorBidi"/>
          <w:sz w:val="22"/>
          <w:szCs w:val="22"/>
          <w:lang w:eastAsia="en-GB"/>
        </w:rPr>
      </w:pPr>
      <w:ins w:id="881" w:author="Li, Alice, Vodafone Group" w:date="2016-02-15T16:18:00Z">
        <w:r>
          <w:t>5.71</w:t>
        </w:r>
        <w:r>
          <w:rPr>
            <w:rFonts w:asciiTheme="minorHAnsi" w:eastAsiaTheme="minorEastAsia" w:hAnsiTheme="minorHAnsi" w:cstheme="minorBidi"/>
            <w:sz w:val="22"/>
            <w:szCs w:val="22"/>
            <w:lang w:eastAsia="en-GB"/>
          </w:rPr>
          <w:tab/>
        </w:r>
        <w:r>
          <w:t>Wireless Local Loop</w:t>
        </w:r>
        <w:r>
          <w:tab/>
        </w:r>
        <w:r>
          <w:fldChar w:fldCharType="begin"/>
        </w:r>
        <w:r>
          <w:instrText xml:space="preserve"> PAGEREF _Toc443316718 \h </w:instrText>
        </w:r>
      </w:ins>
      <w:r>
        <w:fldChar w:fldCharType="separate"/>
      </w:r>
      <w:ins w:id="882" w:author="Li, Alice, Vodafone Group" w:date="2016-02-15T16:18:00Z">
        <w:r>
          <w:t>83</w:t>
        </w:r>
        <w:r>
          <w:fldChar w:fldCharType="end"/>
        </w:r>
      </w:ins>
    </w:p>
    <w:p w:rsidR="00725856" w:rsidRDefault="00725856">
      <w:pPr>
        <w:pStyle w:val="TOC3"/>
        <w:rPr>
          <w:ins w:id="883" w:author="Li, Alice, Vodafone Group" w:date="2016-02-15T16:18:00Z"/>
          <w:rFonts w:asciiTheme="minorHAnsi" w:eastAsiaTheme="minorEastAsia" w:hAnsiTheme="minorHAnsi" w:cstheme="minorBidi"/>
          <w:sz w:val="22"/>
          <w:szCs w:val="22"/>
          <w:lang w:eastAsia="en-GB"/>
        </w:rPr>
      </w:pPr>
      <w:ins w:id="884" w:author="Li, Alice, Vodafone Group" w:date="2016-02-15T16:18:00Z">
        <w:r>
          <w:t>5.71.1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_Toc443316719 \h </w:instrText>
        </w:r>
      </w:ins>
      <w:r>
        <w:fldChar w:fldCharType="separate"/>
      </w:r>
      <w:ins w:id="885" w:author="Li, Alice, Vodafone Group" w:date="2016-02-15T16:18:00Z">
        <w:r>
          <w:t>83</w:t>
        </w:r>
        <w:r>
          <w:fldChar w:fldCharType="end"/>
        </w:r>
      </w:ins>
    </w:p>
    <w:p w:rsidR="00725856" w:rsidRDefault="00725856">
      <w:pPr>
        <w:pStyle w:val="TOC3"/>
        <w:rPr>
          <w:ins w:id="886" w:author="Li, Alice, Vodafone Group" w:date="2016-02-15T16:18:00Z"/>
          <w:rFonts w:asciiTheme="minorHAnsi" w:eastAsiaTheme="minorEastAsia" w:hAnsiTheme="minorHAnsi" w:cstheme="minorBidi"/>
          <w:sz w:val="22"/>
          <w:szCs w:val="22"/>
          <w:lang w:eastAsia="en-GB"/>
        </w:rPr>
      </w:pPr>
      <w:ins w:id="887" w:author="Li, Alice, Vodafone Group" w:date="2016-02-15T16:18:00Z">
        <w:r>
          <w:t>5.71.2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_Toc443316720 \h </w:instrText>
        </w:r>
      </w:ins>
      <w:r>
        <w:fldChar w:fldCharType="separate"/>
      </w:r>
      <w:ins w:id="888" w:author="Li, Alice, Vodafone Group" w:date="2016-02-15T16:18:00Z">
        <w:r>
          <w:t>83</w:t>
        </w:r>
        <w:r>
          <w:fldChar w:fldCharType="end"/>
        </w:r>
      </w:ins>
    </w:p>
    <w:p w:rsidR="00725856" w:rsidRDefault="00725856">
      <w:pPr>
        <w:pStyle w:val="TOC3"/>
        <w:rPr>
          <w:ins w:id="889" w:author="Li, Alice, Vodafone Group" w:date="2016-02-15T16:18:00Z"/>
          <w:rFonts w:asciiTheme="minorHAnsi" w:eastAsiaTheme="minorEastAsia" w:hAnsiTheme="minorHAnsi" w:cstheme="minorBidi"/>
          <w:sz w:val="22"/>
          <w:szCs w:val="22"/>
          <w:lang w:eastAsia="en-GB"/>
        </w:rPr>
      </w:pPr>
      <w:ins w:id="890" w:author="Li, Alice, Vodafone Group" w:date="2016-02-15T16:18:00Z">
        <w:r>
          <w:t>5.71.3</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_Toc443316721 \h </w:instrText>
        </w:r>
      </w:ins>
      <w:r>
        <w:fldChar w:fldCharType="separate"/>
      </w:r>
      <w:ins w:id="891" w:author="Li, Alice, Vodafone Group" w:date="2016-02-15T16:18:00Z">
        <w:r>
          <w:t>83</w:t>
        </w:r>
        <w:r>
          <w:fldChar w:fldCharType="end"/>
        </w:r>
      </w:ins>
    </w:p>
    <w:p w:rsidR="00725856" w:rsidRDefault="00725856">
      <w:pPr>
        <w:pStyle w:val="TOC2"/>
        <w:rPr>
          <w:ins w:id="892" w:author="Li, Alice, Vodafone Group" w:date="2016-02-15T16:18:00Z"/>
          <w:rFonts w:asciiTheme="minorHAnsi" w:eastAsiaTheme="minorEastAsia" w:hAnsiTheme="minorHAnsi" w:cstheme="minorBidi"/>
          <w:sz w:val="22"/>
          <w:szCs w:val="22"/>
          <w:lang w:eastAsia="en-GB"/>
        </w:rPr>
      </w:pPr>
      <w:ins w:id="893" w:author="Li, Alice, Vodafone Group" w:date="2016-02-15T16:18:00Z">
        <w:r w:rsidRPr="00D76B6D">
          <w:rPr>
            <w:rFonts w:eastAsia="PMingLiU"/>
          </w:rPr>
          <w:t>5.72</w:t>
        </w:r>
        <w:r>
          <w:rPr>
            <w:rFonts w:asciiTheme="minorHAnsi" w:eastAsiaTheme="minorEastAsia" w:hAnsiTheme="minorHAnsi" w:cstheme="minorBidi"/>
            <w:sz w:val="22"/>
            <w:szCs w:val="22"/>
            <w:lang w:eastAsia="en-GB"/>
          </w:rPr>
          <w:tab/>
        </w:r>
        <w:r w:rsidRPr="00D76B6D">
          <w:rPr>
            <w:rFonts w:eastAsia="PMingLiU"/>
          </w:rPr>
          <w:t>5G Connectivity Using Satellites</w:t>
        </w:r>
        <w:r>
          <w:tab/>
        </w:r>
        <w:r>
          <w:fldChar w:fldCharType="begin"/>
        </w:r>
        <w:r>
          <w:instrText xml:space="preserve"> PAGEREF _Toc443316722 \h </w:instrText>
        </w:r>
      </w:ins>
      <w:r>
        <w:fldChar w:fldCharType="separate"/>
      </w:r>
      <w:ins w:id="894" w:author="Li, Alice, Vodafone Group" w:date="2016-02-15T16:18:00Z">
        <w:r>
          <w:t>83</w:t>
        </w:r>
        <w:r>
          <w:fldChar w:fldCharType="end"/>
        </w:r>
      </w:ins>
    </w:p>
    <w:p w:rsidR="00725856" w:rsidRDefault="00725856">
      <w:pPr>
        <w:pStyle w:val="TOC3"/>
        <w:rPr>
          <w:ins w:id="895" w:author="Li, Alice, Vodafone Group" w:date="2016-02-15T16:18:00Z"/>
          <w:rFonts w:asciiTheme="minorHAnsi" w:eastAsiaTheme="minorEastAsia" w:hAnsiTheme="minorHAnsi" w:cstheme="minorBidi"/>
          <w:sz w:val="22"/>
          <w:szCs w:val="22"/>
          <w:lang w:eastAsia="en-GB"/>
        </w:rPr>
      </w:pPr>
      <w:ins w:id="896" w:author="Li, Alice, Vodafone Group" w:date="2016-02-15T16:18:00Z">
        <w:r>
          <w:t>5.72.1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_Toc443316723 \h </w:instrText>
        </w:r>
      </w:ins>
      <w:r>
        <w:fldChar w:fldCharType="separate"/>
      </w:r>
      <w:ins w:id="897" w:author="Li, Alice, Vodafone Group" w:date="2016-02-15T16:18:00Z">
        <w:r>
          <w:t>83</w:t>
        </w:r>
        <w:r>
          <w:fldChar w:fldCharType="end"/>
        </w:r>
      </w:ins>
    </w:p>
    <w:p w:rsidR="00725856" w:rsidRDefault="00725856">
      <w:pPr>
        <w:pStyle w:val="TOC3"/>
        <w:rPr>
          <w:ins w:id="898" w:author="Li, Alice, Vodafone Group" w:date="2016-02-15T16:18:00Z"/>
          <w:rFonts w:asciiTheme="minorHAnsi" w:eastAsiaTheme="minorEastAsia" w:hAnsiTheme="minorHAnsi" w:cstheme="minorBidi"/>
          <w:sz w:val="22"/>
          <w:szCs w:val="22"/>
          <w:lang w:eastAsia="en-GB"/>
        </w:rPr>
      </w:pPr>
      <w:ins w:id="899" w:author="Li, Alice, Vodafone Group" w:date="2016-02-15T16:18:00Z">
        <w:r>
          <w:t>5.72.2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_Toc443316724 \h </w:instrText>
        </w:r>
      </w:ins>
      <w:r>
        <w:fldChar w:fldCharType="separate"/>
      </w:r>
      <w:ins w:id="900" w:author="Li, Alice, Vodafone Group" w:date="2016-02-15T16:18:00Z">
        <w:r>
          <w:t>84</w:t>
        </w:r>
        <w:r>
          <w:fldChar w:fldCharType="end"/>
        </w:r>
      </w:ins>
    </w:p>
    <w:p w:rsidR="00725856" w:rsidRDefault="00725856">
      <w:pPr>
        <w:pStyle w:val="TOC3"/>
        <w:rPr>
          <w:ins w:id="901" w:author="Li, Alice, Vodafone Group" w:date="2016-02-15T16:18:00Z"/>
          <w:rFonts w:asciiTheme="minorHAnsi" w:eastAsiaTheme="minorEastAsia" w:hAnsiTheme="minorHAnsi" w:cstheme="minorBidi"/>
          <w:sz w:val="22"/>
          <w:szCs w:val="22"/>
          <w:lang w:eastAsia="en-GB"/>
        </w:rPr>
      </w:pPr>
      <w:ins w:id="902" w:author="Li, Alice, Vodafone Group" w:date="2016-02-15T16:18:00Z">
        <w:r>
          <w:t>5.72.3</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_Toc443316725 \h </w:instrText>
        </w:r>
      </w:ins>
      <w:r>
        <w:fldChar w:fldCharType="separate"/>
      </w:r>
      <w:ins w:id="903" w:author="Li, Alice, Vodafone Group" w:date="2016-02-15T16:18:00Z">
        <w:r>
          <w:t>84</w:t>
        </w:r>
        <w:r>
          <w:fldChar w:fldCharType="end"/>
        </w:r>
      </w:ins>
    </w:p>
    <w:p w:rsidR="00725856" w:rsidRDefault="00725856">
      <w:pPr>
        <w:pStyle w:val="TOC2"/>
        <w:rPr>
          <w:ins w:id="904" w:author="Li, Alice, Vodafone Group" w:date="2016-02-15T16:18:00Z"/>
          <w:rFonts w:asciiTheme="minorHAnsi" w:eastAsiaTheme="minorEastAsia" w:hAnsiTheme="minorHAnsi" w:cstheme="minorBidi"/>
          <w:sz w:val="22"/>
          <w:szCs w:val="22"/>
          <w:lang w:eastAsia="en-GB"/>
        </w:rPr>
      </w:pPr>
      <w:ins w:id="905" w:author="Li, Alice, Vodafone Group" w:date="2016-02-15T16:18:00Z">
        <w:r w:rsidRPr="00D76B6D">
          <w:rPr>
            <w:rFonts w:eastAsia="PMingLiU"/>
          </w:rPr>
          <w:t>5.73</w:t>
        </w:r>
        <w:r>
          <w:rPr>
            <w:rFonts w:asciiTheme="minorHAnsi" w:eastAsiaTheme="minorEastAsia" w:hAnsiTheme="minorHAnsi" w:cstheme="minorBidi"/>
            <w:sz w:val="22"/>
            <w:szCs w:val="22"/>
            <w:lang w:eastAsia="en-GB"/>
          </w:rPr>
          <w:tab/>
        </w:r>
        <w:r w:rsidRPr="00D76B6D">
          <w:rPr>
            <w:rFonts w:eastAsia="PMingLiU"/>
          </w:rPr>
          <w:t>Delivery Assurance for High Latency Tolerant Services</w:t>
        </w:r>
        <w:r>
          <w:tab/>
        </w:r>
        <w:r>
          <w:fldChar w:fldCharType="begin"/>
        </w:r>
        <w:r>
          <w:instrText xml:space="preserve"> PAGEREF _Toc443316726 \h </w:instrText>
        </w:r>
      </w:ins>
      <w:r>
        <w:fldChar w:fldCharType="separate"/>
      </w:r>
      <w:ins w:id="906" w:author="Li, Alice, Vodafone Group" w:date="2016-02-15T16:18:00Z">
        <w:r>
          <w:t>84</w:t>
        </w:r>
        <w:r>
          <w:fldChar w:fldCharType="end"/>
        </w:r>
      </w:ins>
    </w:p>
    <w:p w:rsidR="00725856" w:rsidRDefault="00725856">
      <w:pPr>
        <w:pStyle w:val="TOC3"/>
        <w:rPr>
          <w:ins w:id="907" w:author="Li, Alice, Vodafone Group" w:date="2016-02-15T16:18:00Z"/>
          <w:rFonts w:asciiTheme="minorHAnsi" w:eastAsiaTheme="minorEastAsia" w:hAnsiTheme="minorHAnsi" w:cstheme="minorBidi"/>
          <w:sz w:val="22"/>
          <w:szCs w:val="22"/>
          <w:lang w:eastAsia="en-GB"/>
        </w:rPr>
      </w:pPr>
      <w:ins w:id="908" w:author="Li, Alice, Vodafone Group" w:date="2016-02-15T16:18:00Z">
        <w:r>
          <w:t>5.73.1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_Toc443316727 \h </w:instrText>
        </w:r>
      </w:ins>
      <w:r>
        <w:fldChar w:fldCharType="separate"/>
      </w:r>
      <w:ins w:id="909" w:author="Li, Alice, Vodafone Group" w:date="2016-02-15T16:18:00Z">
        <w:r>
          <w:t>84</w:t>
        </w:r>
        <w:r>
          <w:fldChar w:fldCharType="end"/>
        </w:r>
      </w:ins>
    </w:p>
    <w:p w:rsidR="00725856" w:rsidRDefault="00725856">
      <w:pPr>
        <w:pStyle w:val="TOC3"/>
        <w:rPr>
          <w:ins w:id="910" w:author="Li, Alice, Vodafone Group" w:date="2016-02-15T16:18:00Z"/>
          <w:rFonts w:asciiTheme="minorHAnsi" w:eastAsiaTheme="minorEastAsia" w:hAnsiTheme="minorHAnsi" w:cstheme="minorBidi"/>
          <w:sz w:val="22"/>
          <w:szCs w:val="22"/>
          <w:lang w:eastAsia="en-GB"/>
        </w:rPr>
      </w:pPr>
      <w:ins w:id="911" w:author="Li, Alice, Vodafone Group" w:date="2016-02-15T16:18:00Z">
        <w:r>
          <w:t>5.73.2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_Toc443316728 \h </w:instrText>
        </w:r>
      </w:ins>
      <w:r>
        <w:fldChar w:fldCharType="separate"/>
      </w:r>
      <w:ins w:id="912" w:author="Li, Alice, Vodafone Group" w:date="2016-02-15T16:18:00Z">
        <w:r>
          <w:t>84</w:t>
        </w:r>
        <w:r>
          <w:fldChar w:fldCharType="end"/>
        </w:r>
      </w:ins>
    </w:p>
    <w:p w:rsidR="00725856" w:rsidRDefault="00725856">
      <w:pPr>
        <w:pStyle w:val="TOC3"/>
        <w:rPr>
          <w:ins w:id="913" w:author="Li, Alice, Vodafone Group" w:date="2016-02-15T16:18:00Z"/>
          <w:rFonts w:asciiTheme="minorHAnsi" w:eastAsiaTheme="minorEastAsia" w:hAnsiTheme="minorHAnsi" w:cstheme="minorBidi"/>
          <w:sz w:val="22"/>
          <w:szCs w:val="22"/>
          <w:lang w:eastAsia="en-GB"/>
        </w:rPr>
      </w:pPr>
      <w:ins w:id="914" w:author="Li, Alice, Vodafone Group" w:date="2016-02-15T16:18:00Z">
        <w:r>
          <w:t>5.73.3</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_Toc443316729 \h </w:instrText>
        </w:r>
      </w:ins>
      <w:r>
        <w:fldChar w:fldCharType="separate"/>
      </w:r>
      <w:ins w:id="915" w:author="Li, Alice, Vodafone Group" w:date="2016-02-15T16:18:00Z">
        <w:r>
          <w:t>85</w:t>
        </w:r>
        <w:r>
          <w:fldChar w:fldCharType="end"/>
        </w:r>
      </w:ins>
    </w:p>
    <w:p w:rsidR="00725856" w:rsidRDefault="00725856">
      <w:pPr>
        <w:pStyle w:val="TOC2"/>
        <w:rPr>
          <w:ins w:id="916" w:author="Li, Alice, Vodafone Group" w:date="2016-02-15T16:18:00Z"/>
          <w:rFonts w:asciiTheme="minorHAnsi" w:eastAsiaTheme="minorEastAsia" w:hAnsiTheme="minorHAnsi" w:cstheme="minorBidi"/>
          <w:sz w:val="22"/>
          <w:szCs w:val="22"/>
          <w:lang w:eastAsia="en-GB"/>
        </w:rPr>
      </w:pPr>
      <w:ins w:id="917" w:author="Li, Alice, Vodafone Group" w:date="2016-02-15T16:18:00Z">
        <w:r w:rsidRPr="00D76B6D">
          <w:rPr>
            <w:rFonts w:eastAsia="PMingLiU"/>
          </w:rPr>
          <w:t>5.74</w:t>
        </w:r>
        <w:r>
          <w:rPr>
            <w:rFonts w:asciiTheme="minorHAnsi" w:eastAsiaTheme="minorEastAsia" w:hAnsiTheme="minorHAnsi" w:cstheme="minorBidi"/>
            <w:sz w:val="22"/>
            <w:szCs w:val="22"/>
            <w:lang w:eastAsia="en-GB"/>
          </w:rPr>
          <w:tab/>
        </w:r>
        <w:r w:rsidRPr="00D76B6D">
          <w:rPr>
            <w:rFonts w:eastAsia="PMingLiU"/>
          </w:rPr>
          <w:t>Priority, QoS and Policy Control</w:t>
        </w:r>
        <w:r>
          <w:tab/>
        </w:r>
        <w:r>
          <w:fldChar w:fldCharType="begin"/>
        </w:r>
        <w:r>
          <w:instrText xml:space="preserve"> PAGEREF _Toc443316730 \h </w:instrText>
        </w:r>
      </w:ins>
      <w:r>
        <w:fldChar w:fldCharType="separate"/>
      </w:r>
      <w:ins w:id="918" w:author="Li, Alice, Vodafone Group" w:date="2016-02-15T16:18:00Z">
        <w:r>
          <w:t>85</w:t>
        </w:r>
        <w:r>
          <w:fldChar w:fldCharType="end"/>
        </w:r>
      </w:ins>
    </w:p>
    <w:p w:rsidR="00725856" w:rsidRDefault="00725856">
      <w:pPr>
        <w:pStyle w:val="TOC3"/>
        <w:rPr>
          <w:ins w:id="919" w:author="Li, Alice, Vodafone Group" w:date="2016-02-15T16:18:00Z"/>
          <w:rFonts w:asciiTheme="minorHAnsi" w:eastAsiaTheme="minorEastAsia" w:hAnsiTheme="minorHAnsi" w:cstheme="minorBidi"/>
          <w:sz w:val="22"/>
          <w:szCs w:val="22"/>
          <w:lang w:eastAsia="en-GB"/>
        </w:rPr>
      </w:pPr>
      <w:ins w:id="920" w:author="Li, Alice, Vodafone Group" w:date="2016-02-15T16:18:00Z">
        <w:r>
          <w:t>5.74.1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_Toc443316731 \h </w:instrText>
        </w:r>
      </w:ins>
      <w:r>
        <w:fldChar w:fldCharType="separate"/>
      </w:r>
      <w:ins w:id="921" w:author="Li, Alice, Vodafone Group" w:date="2016-02-15T16:18:00Z">
        <w:r>
          <w:t>85</w:t>
        </w:r>
        <w:r>
          <w:fldChar w:fldCharType="end"/>
        </w:r>
      </w:ins>
    </w:p>
    <w:p w:rsidR="00725856" w:rsidRDefault="00725856">
      <w:pPr>
        <w:pStyle w:val="TOC3"/>
        <w:rPr>
          <w:ins w:id="922" w:author="Li, Alice, Vodafone Group" w:date="2016-02-15T16:18:00Z"/>
          <w:rFonts w:asciiTheme="minorHAnsi" w:eastAsiaTheme="minorEastAsia" w:hAnsiTheme="minorHAnsi" w:cstheme="minorBidi"/>
          <w:sz w:val="22"/>
          <w:szCs w:val="22"/>
          <w:lang w:eastAsia="en-GB"/>
        </w:rPr>
      </w:pPr>
      <w:ins w:id="923" w:author="Li, Alice, Vodafone Group" w:date="2016-02-15T16:18:00Z">
        <w:r>
          <w:lastRenderedPageBreak/>
          <w:t>5.74.2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_Toc443316732 \h </w:instrText>
        </w:r>
      </w:ins>
      <w:r>
        <w:fldChar w:fldCharType="separate"/>
      </w:r>
      <w:ins w:id="924" w:author="Li, Alice, Vodafone Group" w:date="2016-02-15T16:18:00Z">
        <w:r>
          <w:t>86</w:t>
        </w:r>
        <w:r>
          <w:fldChar w:fldCharType="end"/>
        </w:r>
      </w:ins>
    </w:p>
    <w:p w:rsidR="00725856" w:rsidRDefault="00725856">
      <w:pPr>
        <w:pStyle w:val="TOC3"/>
        <w:rPr>
          <w:ins w:id="925" w:author="Li, Alice, Vodafone Group" w:date="2016-02-15T16:18:00Z"/>
          <w:rFonts w:asciiTheme="minorHAnsi" w:eastAsiaTheme="minorEastAsia" w:hAnsiTheme="minorHAnsi" w:cstheme="minorBidi"/>
          <w:sz w:val="22"/>
          <w:szCs w:val="22"/>
          <w:lang w:eastAsia="en-GB"/>
        </w:rPr>
      </w:pPr>
      <w:ins w:id="926" w:author="Li, Alice, Vodafone Group" w:date="2016-02-15T16:18:00Z">
        <w:r>
          <w:t>5.74.3</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_Toc443316733 \h </w:instrText>
        </w:r>
      </w:ins>
      <w:r>
        <w:fldChar w:fldCharType="separate"/>
      </w:r>
      <w:ins w:id="927" w:author="Li, Alice, Vodafone Group" w:date="2016-02-15T16:18:00Z">
        <w:r>
          <w:t>86</w:t>
        </w:r>
        <w:r>
          <w:fldChar w:fldCharType="end"/>
        </w:r>
      </w:ins>
    </w:p>
    <w:p w:rsidR="00725856" w:rsidRDefault="00725856">
      <w:pPr>
        <w:pStyle w:val="TOC1"/>
        <w:rPr>
          <w:ins w:id="928" w:author="Li, Alice, Vodafone Group" w:date="2016-02-15T16:18:00Z"/>
          <w:rFonts w:asciiTheme="minorHAnsi" w:eastAsiaTheme="minorEastAsia" w:hAnsiTheme="minorHAnsi" w:cstheme="minorBidi"/>
          <w:szCs w:val="22"/>
          <w:lang w:eastAsia="en-GB"/>
        </w:rPr>
      </w:pPr>
      <w:ins w:id="929" w:author="Li, Alice, Vodafone Group" w:date="2016-02-15T16:18:00Z">
        <w:r>
          <w:t>6</w:t>
        </w:r>
        <w:r>
          <w:rPr>
            <w:rFonts w:asciiTheme="minorHAnsi" w:eastAsiaTheme="minorEastAsia" w:hAnsiTheme="minorHAnsi" w:cstheme="minorBidi"/>
            <w:szCs w:val="22"/>
            <w:lang w:eastAsia="en-GB"/>
          </w:rPr>
          <w:tab/>
        </w:r>
        <w:r>
          <w:t>Considerations</w:t>
        </w:r>
        <w:r>
          <w:tab/>
        </w:r>
        <w:r>
          <w:fldChar w:fldCharType="begin"/>
        </w:r>
        <w:r>
          <w:instrText xml:space="preserve"> PAGEREF _Toc443316734 \h </w:instrText>
        </w:r>
      </w:ins>
      <w:r>
        <w:fldChar w:fldCharType="separate"/>
      </w:r>
      <w:ins w:id="930" w:author="Li, Alice, Vodafone Group" w:date="2016-02-15T16:18:00Z">
        <w:r>
          <w:t>86</w:t>
        </w:r>
        <w:r>
          <w:fldChar w:fldCharType="end"/>
        </w:r>
      </w:ins>
    </w:p>
    <w:p w:rsidR="00725856" w:rsidRDefault="00725856">
      <w:pPr>
        <w:pStyle w:val="TOC2"/>
        <w:rPr>
          <w:ins w:id="931" w:author="Li, Alice, Vodafone Group" w:date="2016-02-15T16:18:00Z"/>
          <w:rFonts w:asciiTheme="minorHAnsi" w:eastAsiaTheme="minorEastAsia" w:hAnsiTheme="minorHAnsi" w:cstheme="minorBidi"/>
          <w:sz w:val="22"/>
          <w:szCs w:val="22"/>
          <w:lang w:eastAsia="en-GB"/>
        </w:rPr>
      </w:pPr>
      <w:ins w:id="932" w:author="Li, Alice, Vodafone Group" w:date="2016-02-15T16:18:00Z">
        <w:r>
          <w:t>6.1</w:t>
        </w:r>
        <w:r>
          <w:rPr>
            <w:rFonts w:asciiTheme="minorHAnsi" w:eastAsiaTheme="minorEastAsia" w:hAnsiTheme="minorHAnsi" w:cstheme="minorBidi"/>
            <w:sz w:val="22"/>
            <w:szCs w:val="22"/>
            <w:lang w:eastAsia="en-GB"/>
          </w:rPr>
          <w:tab/>
        </w:r>
        <w:r>
          <w:t>Considerations on security</w:t>
        </w:r>
        <w:r>
          <w:tab/>
        </w:r>
        <w:r>
          <w:fldChar w:fldCharType="begin"/>
        </w:r>
        <w:r>
          <w:instrText xml:space="preserve"> PAGEREF _Toc443316735 \h </w:instrText>
        </w:r>
      </w:ins>
      <w:r>
        <w:fldChar w:fldCharType="separate"/>
      </w:r>
      <w:ins w:id="933" w:author="Li, Alice, Vodafone Group" w:date="2016-02-15T16:18:00Z">
        <w:r>
          <w:t>86</w:t>
        </w:r>
        <w:r>
          <w:fldChar w:fldCharType="end"/>
        </w:r>
      </w:ins>
    </w:p>
    <w:p w:rsidR="00725856" w:rsidRDefault="00725856">
      <w:pPr>
        <w:pStyle w:val="TOC2"/>
        <w:rPr>
          <w:ins w:id="934" w:author="Li, Alice, Vodafone Group" w:date="2016-02-15T16:18:00Z"/>
          <w:rFonts w:asciiTheme="minorHAnsi" w:eastAsiaTheme="minorEastAsia" w:hAnsiTheme="minorHAnsi" w:cstheme="minorBidi"/>
          <w:sz w:val="22"/>
          <w:szCs w:val="22"/>
          <w:lang w:eastAsia="en-GB"/>
        </w:rPr>
      </w:pPr>
      <w:ins w:id="935" w:author="Li, Alice, Vodafone Group" w:date="2016-02-15T16:18:00Z">
        <w:r>
          <w:t>6.2</w:t>
        </w:r>
        <w:r>
          <w:rPr>
            <w:rFonts w:asciiTheme="minorHAnsi" w:eastAsiaTheme="minorEastAsia" w:hAnsiTheme="minorHAnsi" w:cstheme="minorBidi"/>
            <w:sz w:val="22"/>
            <w:szCs w:val="22"/>
            <w:lang w:eastAsia="en-GB"/>
          </w:rPr>
          <w:tab/>
        </w:r>
        <w:r>
          <w:t>Considerations on grouping of use cases</w:t>
        </w:r>
        <w:r>
          <w:tab/>
        </w:r>
        <w:r>
          <w:fldChar w:fldCharType="begin"/>
        </w:r>
        <w:r>
          <w:instrText xml:space="preserve"> PAGEREF _Toc443316736 \h </w:instrText>
        </w:r>
      </w:ins>
      <w:r>
        <w:fldChar w:fldCharType="separate"/>
      </w:r>
      <w:ins w:id="936" w:author="Li, Alice, Vodafone Group" w:date="2016-02-15T16:18:00Z">
        <w:r>
          <w:t>86</w:t>
        </w:r>
        <w:r>
          <w:fldChar w:fldCharType="end"/>
        </w:r>
      </w:ins>
    </w:p>
    <w:p w:rsidR="00725856" w:rsidRDefault="00725856">
      <w:pPr>
        <w:pStyle w:val="TOC2"/>
        <w:rPr>
          <w:ins w:id="937" w:author="Li, Alice, Vodafone Group" w:date="2016-02-15T16:18:00Z"/>
          <w:rFonts w:asciiTheme="minorHAnsi" w:eastAsiaTheme="minorEastAsia" w:hAnsiTheme="minorHAnsi" w:cstheme="minorBidi"/>
          <w:sz w:val="22"/>
          <w:szCs w:val="22"/>
          <w:lang w:eastAsia="en-GB"/>
        </w:rPr>
      </w:pPr>
      <w:ins w:id="938" w:author="Li, Alice, Vodafone Group" w:date="2016-02-15T16:18:00Z">
        <w:r>
          <w:t>6.3</w:t>
        </w:r>
        <w:r>
          <w:rPr>
            <w:rFonts w:asciiTheme="minorHAnsi" w:eastAsiaTheme="minorEastAsia" w:hAnsiTheme="minorHAnsi" w:cstheme="minorBidi"/>
            <w:sz w:val="22"/>
            <w:szCs w:val="22"/>
            <w:lang w:eastAsia="en-GB"/>
          </w:rPr>
          <w:tab/>
        </w:r>
        <w:r>
          <w:t>Considerations on grouping of potential requirements</w:t>
        </w:r>
        <w:r>
          <w:tab/>
        </w:r>
        <w:r>
          <w:fldChar w:fldCharType="begin"/>
        </w:r>
        <w:r>
          <w:instrText xml:space="preserve"> PAGEREF _Toc443316737 \h </w:instrText>
        </w:r>
      </w:ins>
      <w:r>
        <w:fldChar w:fldCharType="separate"/>
      </w:r>
      <w:ins w:id="939" w:author="Li, Alice, Vodafone Group" w:date="2016-02-15T16:18:00Z">
        <w:r>
          <w:t>91</w:t>
        </w:r>
        <w:r>
          <w:fldChar w:fldCharType="end"/>
        </w:r>
      </w:ins>
    </w:p>
    <w:p w:rsidR="00725856" w:rsidRDefault="00725856">
      <w:pPr>
        <w:pStyle w:val="TOC3"/>
        <w:rPr>
          <w:ins w:id="940" w:author="Li, Alice, Vodafone Group" w:date="2016-02-15T16:18:00Z"/>
          <w:rFonts w:asciiTheme="minorHAnsi" w:eastAsiaTheme="minorEastAsia" w:hAnsiTheme="minorHAnsi" w:cstheme="minorBidi"/>
          <w:sz w:val="22"/>
          <w:szCs w:val="22"/>
          <w:lang w:eastAsia="en-GB"/>
        </w:rPr>
      </w:pPr>
      <w:ins w:id="941" w:author="Li, Alice, Vodafone Group" w:date="2016-02-15T16:18:00Z">
        <w:r>
          <w:t>6.3.1</w:t>
        </w:r>
        <w:r>
          <w:rPr>
            <w:rFonts w:asciiTheme="minorHAnsi" w:eastAsiaTheme="minorEastAsia" w:hAnsiTheme="minorHAnsi" w:cstheme="minorBidi"/>
            <w:sz w:val="22"/>
            <w:szCs w:val="22"/>
            <w:lang w:eastAsia="en-GB"/>
          </w:rPr>
          <w:tab/>
        </w:r>
        <w:r>
          <w:t>Overview</w:t>
        </w:r>
        <w:r>
          <w:tab/>
        </w:r>
        <w:r>
          <w:fldChar w:fldCharType="begin"/>
        </w:r>
        <w:r>
          <w:instrText xml:space="preserve"> PAGEREF _Toc443316738 \h </w:instrText>
        </w:r>
      </w:ins>
      <w:r>
        <w:fldChar w:fldCharType="separate"/>
      </w:r>
      <w:ins w:id="942" w:author="Li, Alice, Vodafone Group" w:date="2016-02-15T16:18:00Z">
        <w:r>
          <w:t>91</w:t>
        </w:r>
        <w:r>
          <w:fldChar w:fldCharType="end"/>
        </w:r>
      </w:ins>
    </w:p>
    <w:p w:rsidR="00725856" w:rsidRDefault="00725856">
      <w:pPr>
        <w:pStyle w:val="TOC3"/>
        <w:rPr>
          <w:ins w:id="943" w:author="Li, Alice, Vodafone Group" w:date="2016-02-15T16:18:00Z"/>
          <w:rFonts w:asciiTheme="minorHAnsi" w:eastAsiaTheme="minorEastAsia" w:hAnsiTheme="minorHAnsi" w:cstheme="minorBidi"/>
          <w:sz w:val="22"/>
          <w:szCs w:val="22"/>
          <w:lang w:eastAsia="en-GB"/>
        </w:rPr>
      </w:pPr>
      <w:ins w:id="944" w:author="Li, Alice, Vodafone Group" w:date="2016-02-15T16:18:00Z">
        <w:r>
          <w:t>6.3.2</w:t>
        </w:r>
        <w:r>
          <w:rPr>
            <w:rFonts w:asciiTheme="minorHAnsi" w:eastAsiaTheme="minorEastAsia" w:hAnsiTheme="minorHAnsi" w:cstheme="minorBidi"/>
            <w:sz w:val="22"/>
            <w:szCs w:val="22"/>
            <w:lang w:eastAsia="en-GB"/>
          </w:rPr>
          <w:tab/>
        </w:r>
        <w:r>
          <w:t>Potential requirements for vertical groups (eMBB, MIOT, CriC, eV2X)</w:t>
        </w:r>
        <w:r>
          <w:tab/>
        </w:r>
        <w:r>
          <w:fldChar w:fldCharType="begin"/>
        </w:r>
        <w:r>
          <w:instrText xml:space="preserve"> PAGEREF _Toc443316739 \h </w:instrText>
        </w:r>
      </w:ins>
      <w:r>
        <w:fldChar w:fldCharType="separate"/>
      </w:r>
      <w:ins w:id="945" w:author="Li, Alice, Vodafone Group" w:date="2016-02-15T16:18:00Z">
        <w:r>
          <w:t>91</w:t>
        </w:r>
        <w:r>
          <w:fldChar w:fldCharType="end"/>
        </w:r>
      </w:ins>
    </w:p>
    <w:p w:rsidR="00725856" w:rsidRDefault="00725856">
      <w:pPr>
        <w:pStyle w:val="TOC1"/>
        <w:rPr>
          <w:ins w:id="946" w:author="Li, Alice, Vodafone Group" w:date="2016-02-15T16:18:00Z"/>
          <w:rFonts w:asciiTheme="minorHAnsi" w:eastAsiaTheme="minorEastAsia" w:hAnsiTheme="minorHAnsi" w:cstheme="minorBidi"/>
          <w:szCs w:val="22"/>
          <w:lang w:eastAsia="en-GB"/>
        </w:rPr>
      </w:pPr>
      <w:ins w:id="947" w:author="Li, Alice, Vodafone Group" w:date="2016-02-15T16:18:00Z">
        <w:r>
          <w:t>7</w:t>
        </w:r>
        <w:r>
          <w:rPr>
            <w:rFonts w:asciiTheme="minorHAnsi" w:eastAsiaTheme="minorEastAsia" w:hAnsiTheme="minorHAnsi" w:cstheme="minorBidi"/>
            <w:szCs w:val="22"/>
            <w:lang w:eastAsia="en-GB"/>
          </w:rPr>
          <w:tab/>
        </w:r>
        <w:r>
          <w:t>Conclusion and Recommendations</w:t>
        </w:r>
        <w:r>
          <w:tab/>
        </w:r>
        <w:r>
          <w:fldChar w:fldCharType="begin"/>
        </w:r>
        <w:r>
          <w:instrText xml:space="preserve"> PAGEREF _Toc443316740 \h </w:instrText>
        </w:r>
      </w:ins>
      <w:r>
        <w:fldChar w:fldCharType="separate"/>
      </w:r>
      <w:ins w:id="948" w:author="Li, Alice, Vodafone Group" w:date="2016-02-15T16:18:00Z">
        <w:r>
          <w:t>93</w:t>
        </w:r>
        <w:r>
          <w:fldChar w:fldCharType="end"/>
        </w:r>
      </w:ins>
    </w:p>
    <w:p w:rsidR="00725856" w:rsidRDefault="00725856">
      <w:pPr>
        <w:pStyle w:val="TOC8"/>
        <w:rPr>
          <w:ins w:id="949" w:author="Li, Alice, Vodafone Group" w:date="2016-02-15T16:18:00Z"/>
          <w:rFonts w:asciiTheme="minorHAnsi" w:eastAsiaTheme="minorEastAsia" w:hAnsiTheme="minorHAnsi" w:cstheme="minorBidi"/>
          <w:b w:val="0"/>
          <w:szCs w:val="22"/>
          <w:lang w:eastAsia="en-GB"/>
        </w:rPr>
      </w:pPr>
      <w:ins w:id="950" w:author="Li, Alice, Vodafone Group" w:date="2016-02-15T16:18:00Z">
        <w:r>
          <w:t>Annex A (informative): Time Delay analysis</w:t>
        </w:r>
        <w:r>
          <w:tab/>
        </w:r>
        <w:r>
          <w:fldChar w:fldCharType="begin"/>
        </w:r>
        <w:r>
          <w:instrText xml:space="preserve"> PAGEREF _Toc443316741 \h </w:instrText>
        </w:r>
      </w:ins>
      <w:r>
        <w:fldChar w:fldCharType="separate"/>
      </w:r>
      <w:ins w:id="951" w:author="Li, Alice, Vodafone Group" w:date="2016-02-15T16:18:00Z">
        <w:r>
          <w:t>94</w:t>
        </w:r>
        <w:r>
          <w:fldChar w:fldCharType="end"/>
        </w:r>
      </w:ins>
    </w:p>
    <w:p w:rsidR="00725856" w:rsidRDefault="00725856">
      <w:pPr>
        <w:pStyle w:val="TOC2"/>
        <w:rPr>
          <w:ins w:id="952" w:author="Li, Alice, Vodafone Group" w:date="2016-02-15T16:18:00Z"/>
          <w:rFonts w:asciiTheme="minorHAnsi" w:eastAsiaTheme="minorEastAsia" w:hAnsiTheme="minorHAnsi" w:cstheme="minorBidi"/>
          <w:sz w:val="22"/>
          <w:szCs w:val="22"/>
          <w:lang w:eastAsia="en-GB"/>
        </w:rPr>
      </w:pPr>
      <w:ins w:id="953" w:author="Li, Alice, Vodafone Group" w:date="2016-02-15T16:18:00Z">
        <w:r>
          <w:t>A.1</w:t>
        </w:r>
        <w:r>
          <w:rPr>
            <w:rFonts w:asciiTheme="minorHAnsi" w:eastAsiaTheme="minorEastAsia" w:hAnsiTheme="minorHAnsi" w:cstheme="minorBidi"/>
            <w:sz w:val="22"/>
            <w:szCs w:val="22"/>
            <w:lang w:eastAsia="en-GB"/>
          </w:rPr>
          <w:tab/>
        </w:r>
        <w:r>
          <w:t>Time Delay Scenarios</w:t>
        </w:r>
        <w:r>
          <w:tab/>
        </w:r>
        <w:r>
          <w:fldChar w:fldCharType="begin"/>
        </w:r>
        <w:r>
          <w:instrText xml:space="preserve"> PAGEREF _Toc443316742 \h </w:instrText>
        </w:r>
      </w:ins>
      <w:r>
        <w:fldChar w:fldCharType="separate"/>
      </w:r>
      <w:ins w:id="954" w:author="Li, Alice, Vodafone Group" w:date="2016-02-15T16:18:00Z">
        <w:r>
          <w:t>94</w:t>
        </w:r>
        <w:r>
          <w:fldChar w:fldCharType="end"/>
        </w:r>
      </w:ins>
    </w:p>
    <w:p w:rsidR="00725856" w:rsidRDefault="00725856">
      <w:pPr>
        <w:pStyle w:val="TOC2"/>
        <w:rPr>
          <w:ins w:id="955" w:author="Li, Alice, Vodafone Group" w:date="2016-02-15T16:18:00Z"/>
          <w:rFonts w:asciiTheme="minorHAnsi" w:eastAsiaTheme="minorEastAsia" w:hAnsiTheme="minorHAnsi" w:cstheme="minorBidi"/>
          <w:sz w:val="22"/>
          <w:szCs w:val="22"/>
          <w:lang w:eastAsia="en-GB"/>
        </w:rPr>
      </w:pPr>
      <w:ins w:id="956" w:author="Li, Alice, Vodafone Group" w:date="2016-02-15T16:18:00Z">
        <w:r>
          <w:t>A.2</w:t>
        </w:r>
        <w:r>
          <w:rPr>
            <w:rFonts w:asciiTheme="minorHAnsi" w:eastAsiaTheme="minorEastAsia" w:hAnsiTheme="minorHAnsi" w:cstheme="minorBidi"/>
            <w:sz w:val="22"/>
            <w:szCs w:val="22"/>
            <w:lang w:eastAsia="en-GB"/>
          </w:rPr>
          <w:tab/>
        </w:r>
        <w:r>
          <w:t>Physical limit</w:t>
        </w:r>
        <w:r>
          <w:tab/>
        </w:r>
        <w:r>
          <w:fldChar w:fldCharType="begin"/>
        </w:r>
        <w:r>
          <w:instrText xml:space="preserve"> PAGEREF _Toc443316743 \h </w:instrText>
        </w:r>
      </w:ins>
      <w:r>
        <w:fldChar w:fldCharType="separate"/>
      </w:r>
      <w:ins w:id="957" w:author="Li, Alice, Vodafone Group" w:date="2016-02-15T16:18:00Z">
        <w:r>
          <w:t>95</w:t>
        </w:r>
        <w:r>
          <w:fldChar w:fldCharType="end"/>
        </w:r>
      </w:ins>
    </w:p>
    <w:p w:rsidR="00725856" w:rsidRDefault="00725856">
      <w:pPr>
        <w:pStyle w:val="TOC2"/>
        <w:rPr>
          <w:ins w:id="958" w:author="Li, Alice, Vodafone Group" w:date="2016-02-15T16:18:00Z"/>
          <w:rFonts w:asciiTheme="minorHAnsi" w:eastAsiaTheme="minorEastAsia" w:hAnsiTheme="minorHAnsi" w:cstheme="minorBidi"/>
          <w:sz w:val="22"/>
          <w:szCs w:val="22"/>
          <w:lang w:eastAsia="en-GB"/>
        </w:rPr>
      </w:pPr>
      <w:ins w:id="959" w:author="Li, Alice, Vodafone Group" w:date="2016-02-15T16:18:00Z">
        <w:r>
          <w:t>A.3</w:t>
        </w:r>
        <w:r>
          <w:rPr>
            <w:rFonts w:asciiTheme="minorHAnsi" w:eastAsiaTheme="minorEastAsia" w:hAnsiTheme="minorHAnsi" w:cstheme="minorBidi"/>
            <w:sz w:val="22"/>
            <w:szCs w:val="22"/>
            <w:lang w:eastAsia="en-GB"/>
          </w:rPr>
          <w:tab/>
        </w:r>
        <w:r>
          <w:t>Conclusions</w:t>
        </w:r>
        <w:r>
          <w:tab/>
        </w:r>
        <w:r>
          <w:fldChar w:fldCharType="begin"/>
        </w:r>
        <w:r>
          <w:instrText xml:space="preserve"> PAGEREF _Toc443316744 \h </w:instrText>
        </w:r>
      </w:ins>
      <w:r>
        <w:fldChar w:fldCharType="separate"/>
      </w:r>
      <w:ins w:id="960" w:author="Li, Alice, Vodafone Group" w:date="2016-02-15T16:18:00Z">
        <w:r>
          <w:t>96</w:t>
        </w:r>
        <w:r>
          <w:fldChar w:fldCharType="end"/>
        </w:r>
      </w:ins>
    </w:p>
    <w:p w:rsidR="00725856" w:rsidRDefault="00725856">
      <w:pPr>
        <w:pStyle w:val="TOC8"/>
        <w:rPr>
          <w:ins w:id="961" w:author="Li, Alice, Vodafone Group" w:date="2016-02-15T16:18:00Z"/>
          <w:rFonts w:asciiTheme="minorHAnsi" w:eastAsiaTheme="minorEastAsia" w:hAnsiTheme="minorHAnsi" w:cstheme="minorBidi"/>
          <w:b w:val="0"/>
          <w:szCs w:val="22"/>
          <w:lang w:eastAsia="en-GB"/>
        </w:rPr>
      </w:pPr>
      <w:ins w:id="962" w:author="Li, Alice, Vodafone Group" w:date="2016-02-15T16:18:00Z">
        <w:r>
          <w:t>Annex B (informative): Change history</w:t>
        </w:r>
        <w:r>
          <w:tab/>
        </w:r>
        <w:r>
          <w:fldChar w:fldCharType="begin"/>
        </w:r>
        <w:r>
          <w:instrText xml:space="preserve"> PAGEREF _Toc443316745 \h </w:instrText>
        </w:r>
      </w:ins>
      <w:r>
        <w:fldChar w:fldCharType="separate"/>
      </w:r>
      <w:ins w:id="963" w:author="Li, Alice, Vodafone Group" w:date="2016-02-15T16:18:00Z">
        <w:r>
          <w:t>97</w:t>
        </w:r>
        <w:r>
          <w:fldChar w:fldCharType="end"/>
        </w:r>
      </w:ins>
    </w:p>
    <w:p w:rsidR="00B22EC4" w:rsidDel="00725856" w:rsidRDefault="00B22EC4">
      <w:pPr>
        <w:pStyle w:val="TOC1"/>
        <w:rPr>
          <w:del w:id="964" w:author="Li, Alice, Vodafone Group" w:date="2016-02-15T16:18:00Z"/>
          <w:rFonts w:asciiTheme="minorHAnsi" w:eastAsiaTheme="minorEastAsia" w:hAnsiTheme="minorHAnsi" w:cstheme="minorBidi"/>
          <w:szCs w:val="22"/>
          <w:lang w:eastAsia="en-GB"/>
        </w:rPr>
      </w:pPr>
      <w:del w:id="965" w:author="Li, Alice, Vodafone Group" w:date="2016-02-15T16:18:00Z">
        <w:r w:rsidDel="00725856">
          <w:delText>Foreword</w:delText>
        </w:r>
        <w:r w:rsidDel="00725856">
          <w:tab/>
          <w:delText>10</w:delText>
        </w:r>
      </w:del>
    </w:p>
    <w:p w:rsidR="00B22EC4" w:rsidDel="00725856" w:rsidRDefault="00B22EC4">
      <w:pPr>
        <w:pStyle w:val="TOC1"/>
        <w:rPr>
          <w:del w:id="966" w:author="Li, Alice, Vodafone Group" w:date="2016-02-15T16:18:00Z"/>
          <w:rFonts w:asciiTheme="minorHAnsi" w:eastAsiaTheme="minorEastAsia" w:hAnsiTheme="minorHAnsi" w:cstheme="minorBidi"/>
          <w:szCs w:val="22"/>
          <w:lang w:eastAsia="en-GB"/>
        </w:rPr>
      </w:pPr>
      <w:del w:id="967" w:author="Li, Alice, Vodafone Group" w:date="2016-02-15T16:18:00Z">
        <w:r w:rsidDel="00725856">
          <w:delText>Introduction</w:delText>
        </w:r>
        <w:r w:rsidDel="00725856">
          <w:tab/>
          <w:delText>10</w:delText>
        </w:r>
      </w:del>
    </w:p>
    <w:p w:rsidR="00B22EC4" w:rsidDel="00725856" w:rsidRDefault="00B22EC4">
      <w:pPr>
        <w:pStyle w:val="TOC1"/>
        <w:rPr>
          <w:del w:id="968" w:author="Li, Alice, Vodafone Group" w:date="2016-02-15T16:18:00Z"/>
          <w:rFonts w:asciiTheme="minorHAnsi" w:eastAsiaTheme="minorEastAsia" w:hAnsiTheme="minorHAnsi" w:cstheme="minorBidi"/>
          <w:szCs w:val="22"/>
          <w:lang w:eastAsia="en-GB"/>
        </w:rPr>
      </w:pPr>
      <w:del w:id="969" w:author="Li, Alice, Vodafone Group" w:date="2016-02-15T16:18:00Z">
        <w:r w:rsidDel="00725856">
          <w:delText>1.</w:delText>
        </w:r>
        <w:r w:rsidDel="00725856">
          <w:rPr>
            <w:rFonts w:asciiTheme="minorHAnsi" w:eastAsiaTheme="minorEastAsia" w:hAnsiTheme="minorHAnsi" w:cstheme="minorBidi"/>
            <w:szCs w:val="22"/>
            <w:lang w:eastAsia="en-GB"/>
          </w:rPr>
          <w:tab/>
        </w:r>
        <w:r w:rsidDel="00725856">
          <w:delText>Scope</w:delText>
        </w:r>
        <w:r w:rsidDel="00725856">
          <w:tab/>
          <w:delText>11</w:delText>
        </w:r>
      </w:del>
    </w:p>
    <w:p w:rsidR="00B22EC4" w:rsidDel="00725856" w:rsidRDefault="00B22EC4">
      <w:pPr>
        <w:pStyle w:val="TOC1"/>
        <w:rPr>
          <w:del w:id="970" w:author="Li, Alice, Vodafone Group" w:date="2016-02-15T16:18:00Z"/>
          <w:rFonts w:asciiTheme="minorHAnsi" w:eastAsiaTheme="minorEastAsia" w:hAnsiTheme="minorHAnsi" w:cstheme="minorBidi"/>
          <w:szCs w:val="22"/>
          <w:lang w:eastAsia="en-GB"/>
        </w:rPr>
      </w:pPr>
      <w:del w:id="971" w:author="Li, Alice, Vodafone Group" w:date="2016-02-15T16:18:00Z">
        <w:r w:rsidDel="00725856">
          <w:delText>2</w:delText>
        </w:r>
        <w:r w:rsidDel="00725856">
          <w:rPr>
            <w:rFonts w:asciiTheme="minorHAnsi" w:eastAsiaTheme="minorEastAsia" w:hAnsiTheme="minorHAnsi" w:cstheme="minorBidi"/>
            <w:szCs w:val="22"/>
            <w:lang w:eastAsia="en-GB"/>
          </w:rPr>
          <w:tab/>
        </w:r>
        <w:r w:rsidDel="00725856">
          <w:delText>References</w:delText>
        </w:r>
        <w:r w:rsidDel="00725856">
          <w:tab/>
          <w:delText>11</w:delText>
        </w:r>
      </w:del>
    </w:p>
    <w:p w:rsidR="00B22EC4" w:rsidDel="00725856" w:rsidRDefault="00B22EC4">
      <w:pPr>
        <w:pStyle w:val="TOC1"/>
        <w:rPr>
          <w:del w:id="972" w:author="Li, Alice, Vodafone Group" w:date="2016-02-15T16:18:00Z"/>
          <w:rFonts w:asciiTheme="minorHAnsi" w:eastAsiaTheme="minorEastAsia" w:hAnsiTheme="minorHAnsi" w:cstheme="minorBidi"/>
          <w:szCs w:val="22"/>
          <w:lang w:eastAsia="en-GB"/>
        </w:rPr>
      </w:pPr>
      <w:del w:id="973" w:author="Li, Alice, Vodafone Group" w:date="2016-02-15T16:18:00Z">
        <w:r w:rsidDel="00725856">
          <w:delText>3</w:delText>
        </w:r>
        <w:r w:rsidDel="00725856">
          <w:rPr>
            <w:rFonts w:asciiTheme="minorHAnsi" w:eastAsiaTheme="minorEastAsia" w:hAnsiTheme="minorHAnsi" w:cstheme="minorBidi"/>
            <w:szCs w:val="22"/>
            <w:lang w:eastAsia="en-GB"/>
          </w:rPr>
          <w:tab/>
        </w:r>
        <w:r w:rsidDel="00725856">
          <w:delText>Definitions, symbols and abbreviations</w:delText>
        </w:r>
        <w:r w:rsidDel="00725856">
          <w:tab/>
          <w:delText>12</w:delText>
        </w:r>
      </w:del>
    </w:p>
    <w:p w:rsidR="00B22EC4" w:rsidDel="00725856" w:rsidRDefault="00B22EC4">
      <w:pPr>
        <w:pStyle w:val="TOC2"/>
        <w:rPr>
          <w:del w:id="974" w:author="Li, Alice, Vodafone Group" w:date="2016-02-15T16:18:00Z"/>
          <w:rFonts w:asciiTheme="minorHAnsi" w:eastAsiaTheme="minorEastAsia" w:hAnsiTheme="minorHAnsi" w:cstheme="minorBidi"/>
          <w:sz w:val="22"/>
          <w:szCs w:val="22"/>
          <w:lang w:eastAsia="en-GB"/>
        </w:rPr>
      </w:pPr>
      <w:del w:id="975" w:author="Li, Alice, Vodafone Group" w:date="2016-02-15T16:18:00Z">
        <w:r w:rsidDel="00725856">
          <w:delText>3.1</w:delText>
        </w:r>
        <w:r w:rsidDel="00725856">
          <w:rPr>
            <w:rFonts w:asciiTheme="minorHAnsi" w:eastAsiaTheme="minorEastAsia" w:hAnsiTheme="minorHAnsi" w:cstheme="minorBidi"/>
            <w:sz w:val="22"/>
            <w:szCs w:val="22"/>
            <w:lang w:eastAsia="en-GB"/>
          </w:rPr>
          <w:tab/>
        </w:r>
        <w:r w:rsidDel="00725856">
          <w:delText>Definitions</w:delText>
        </w:r>
        <w:r w:rsidDel="00725856">
          <w:tab/>
          <w:delText>12</w:delText>
        </w:r>
      </w:del>
    </w:p>
    <w:p w:rsidR="00B22EC4" w:rsidDel="00725856" w:rsidRDefault="00B22EC4">
      <w:pPr>
        <w:pStyle w:val="TOC2"/>
        <w:rPr>
          <w:del w:id="976" w:author="Li, Alice, Vodafone Group" w:date="2016-02-15T16:18:00Z"/>
          <w:rFonts w:asciiTheme="minorHAnsi" w:eastAsiaTheme="minorEastAsia" w:hAnsiTheme="minorHAnsi" w:cstheme="minorBidi"/>
          <w:sz w:val="22"/>
          <w:szCs w:val="22"/>
          <w:lang w:eastAsia="en-GB"/>
        </w:rPr>
      </w:pPr>
      <w:del w:id="977" w:author="Li, Alice, Vodafone Group" w:date="2016-02-15T16:18:00Z">
        <w:r w:rsidDel="00725856">
          <w:delText>3.2</w:delText>
        </w:r>
        <w:r w:rsidDel="00725856">
          <w:rPr>
            <w:rFonts w:asciiTheme="minorHAnsi" w:eastAsiaTheme="minorEastAsia" w:hAnsiTheme="minorHAnsi" w:cstheme="minorBidi"/>
            <w:sz w:val="22"/>
            <w:szCs w:val="22"/>
            <w:lang w:eastAsia="en-GB"/>
          </w:rPr>
          <w:tab/>
        </w:r>
        <w:r w:rsidDel="00725856">
          <w:delText>Abbreviations</w:delText>
        </w:r>
        <w:r w:rsidDel="00725856">
          <w:tab/>
          <w:delText>13</w:delText>
        </w:r>
      </w:del>
    </w:p>
    <w:p w:rsidR="00B22EC4" w:rsidDel="00725856" w:rsidRDefault="00B22EC4">
      <w:pPr>
        <w:pStyle w:val="TOC1"/>
        <w:rPr>
          <w:del w:id="978" w:author="Li, Alice, Vodafone Group" w:date="2016-02-15T16:18:00Z"/>
          <w:rFonts w:asciiTheme="minorHAnsi" w:eastAsiaTheme="minorEastAsia" w:hAnsiTheme="minorHAnsi" w:cstheme="minorBidi"/>
          <w:szCs w:val="22"/>
          <w:lang w:eastAsia="en-GB"/>
        </w:rPr>
      </w:pPr>
      <w:del w:id="979" w:author="Li, Alice, Vodafone Group" w:date="2016-02-15T16:18:00Z">
        <w:r w:rsidDel="00725856">
          <w:delText>4</w:delText>
        </w:r>
        <w:r w:rsidDel="00725856">
          <w:rPr>
            <w:rFonts w:asciiTheme="minorHAnsi" w:eastAsiaTheme="minorEastAsia" w:hAnsiTheme="minorHAnsi" w:cstheme="minorBidi"/>
            <w:szCs w:val="22"/>
            <w:lang w:eastAsia="en-GB"/>
          </w:rPr>
          <w:tab/>
        </w:r>
        <w:r w:rsidDel="00725856">
          <w:delText>Overview</w:delText>
        </w:r>
        <w:r w:rsidDel="00725856">
          <w:tab/>
          <w:delText>13</w:delText>
        </w:r>
      </w:del>
    </w:p>
    <w:p w:rsidR="00B22EC4" w:rsidDel="00725856" w:rsidRDefault="00B22EC4">
      <w:pPr>
        <w:pStyle w:val="TOC1"/>
        <w:rPr>
          <w:del w:id="980" w:author="Li, Alice, Vodafone Group" w:date="2016-02-15T16:18:00Z"/>
          <w:rFonts w:asciiTheme="minorHAnsi" w:eastAsiaTheme="minorEastAsia" w:hAnsiTheme="minorHAnsi" w:cstheme="minorBidi"/>
          <w:szCs w:val="22"/>
          <w:lang w:eastAsia="en-GB"/>
        </w:rPr>
      </w:pPr>
      <w:del w:id="981" w:author="Li, Alice, Vodafone Group" w:date="2016-02-15T16:18:00Z">
        <w:r w:rsidDel="00725856">
          <w:delText>5</w:delText>
        </w:r>
        <w:r w:rsidDel="00725856">
          <w:rPr>
            <w:rFonts w:asciiTheme="minorHAnsi" w:eastAsiaTheme="minorEastAsia" w:hAnsiTheme="minorHAnsi" w:cstheme="minorBidi"/>
            <w:szCs w:val="22"/>
            <w:lang w:eastAsia="en-GB"/>
          </w:rPr>
          <w:tab/>
        </w:r>
        <w:r w:rsidDel="00725856">
          <w:delText>Use Cases</w:delText>
        </w:r>
        <w:r w:rsidDel="00725856">
          <w:tab/>
          <w:delText>15</w:delText>
        </w:r>
      </w:del>
    </w:p>
    <w:p w:rsidR="00B22EC4" w:rsidDel="00725856" w:rsidRDefault="00B22EC4">
      <w:pPr>
        <w:pStyle w:val="TOC2"/>
        <w:rPr>
          <w:del w:id="982" w:author="Li, Alice, Vodafone Group" w:date="2016-02-15T16:18:00Z"/>
          <w:rFonts w:asciiTheme="minorHAnsi" w:eastAsiaTheme="minorEastAsia" w:hAnsiTheme="minorHAnsi" w:cstheme="minorBidi"/>
          <w:sz w:val="22"/>
          <w:szCs w:val="22"/>
          <w:lang w:eastAsia="en-GB"/>
        </w:rPr>
      </w:pPr>
      <w:del w:id="983" w:author="Li, Alice, Vodafone Group" w:date="2016-02-15T16:18:00Z">
        <w:r w:rsidDel="00725856">
          <w:delText>5.1</w:delText>
        </w:r>
        <w:r w:rsidDel="00725856">
          <w:rPr>
            <w:rFonts w:asciiTheme="minorHAnsi" w:eastAsiaTheme="minorEastAsia" w:hAnsiTheme="minorHAnsi" w:cstheme="minorBidi"/>
            <w:sz w:val="22"/>
            <w:szCs w:val="22"/>
            <w:lang w:eastAsia="en-GB"/>
          </w:rPr>
          <w:tab/>
        </w:r>
        <w:r w:rsidDel="00725856">
          <w:delText>Ultra-reliable communications</w:delText>
        </w:r>
        <w:r w:rsidDel="00725856">
          <w:tab/>
          <w:delText>15</w:delText>
        </w:r>
      </w:del>
    </w:p>
    <w:p w:rsidR="00B22EC4" w:rsidDel="00725856" w:rsidRDefault="00B22EC4">
      <w:pPr>
        <w:pStyle w:val="TOC3"/>
        <w:rPr>
          <w:del w:id="984" w:author="Li, Alice, Vodafone Group" w:date="2016-02-15T16:18:00Z"/>
          <w:rFonts w:asciiTheme="minorHAnsi" w:eastAsiaTheme="minorEastAsia" w:hAnsiTheme="minorHAnsi" w:cstheme="minorBidi"/>
          <w:sz w:val="22"/>
          <w:szCs w:val="22"/>
          <w:lang w:eastAsia="en-GB"/>
        </w:rPr>
      </w:pPr>
      <w:del w:id="985" w:author="Li, Alice, Vodafone Group" w:date="2016-02-15T16:18:00Z">
        <w:r w:rsidDel="00725856">
          <w:delText>5.1.1</w:delText>
        </w:r>
        <w:r w:rsidDel="00725856">
          <w:rPr>
            <w:rFonts w:asciiTheme="minorHAnsi" w:eastAsiaTheme="minorEastAsia" w:hAnsiTheme="minorHAnsi" w:cstheme="minorBidi"/>
            <w:sz w:val="22"/>
            <w:szCs w:val="22"/>
            <w:lang w:eastAsia="en-GB"/>
          </w:rPr>
          <w:tab/>
        </w:r>
        <w:r w:rsidDel="00725856">
          <w:delText>Description</w:delText>
        </w:r>
        <w:r w:rsidDel="00725856">
          <w:tab/>
          <w:delText>15</w:delText>
        </w:r>
      </w:del>
    </w:p>
    <w:p w:rsidR="00B22EC4" w:rsidDel="00725856" w:rsidRDefault="00B22EC4">
      <w:pPr>
        <w:pStyle w:val="TOC4"/>
        <w:rPr>
          <w:del w:id="986" w:author="Li, Alice, Vodafone Group" w:date="2016-02-15T16:18:00Z"/>
          <w:rFonts w:asciiTheme="minorHAnsi" w:eastAsiaTheme="minorEastAsia" w:hAnsiTheme="minorHAnsi" w:cstheme="minorBidi"/>
          <w:sz w:val="22"/>
          <w:szCs w:val="22"/>
          <w:lang w:eastAsia="en-GB"/>
        </w:rPr>
      </w:pPr>
      <w:del w:id="987" w:author="Li, Alice, Vodafone Group" w:date="2016-02-15T16:18:00Z">
        <w:r w:rsidDel="00725856">
          <w:delText>5.1.1.1</w:delText>
        </w:r>
        <w:r w:rsidDel="00725856">
          <w:rPr>
            <w:rFonts w:asciiTheme="minorHAnsi" w:eastAsiaTheme="minorEastAsia" w:hAnsiTheme="minorHAnsi" w:cstheme="minorBidi"/>
            <w:sz w:val="22"/>
            <w:szCs w:val="22"/>
            <w:lang w:eastAsia="en-GB"/>
          </w:rPr>
          <w:tab/>
        </w:r>
        <w:r w:rsidDel="00725856">
          <w:delText>Pre-conditions</w:delText>
        </w:r>
        <w:r w:rsidDel="00725856">
          <w:tab/>
          <w:delText>15</w:delText>
        </w:r>
      </w:del>
    </w:p>
    <w:p w:rsidR="00B22EC4" w:rsidDel="00725856" w:rsidRDefault="00B22EC4">
      <w:pPr>
        <w:pStyle w:val="TOC4"/>
        <w:rPr>
          <w:del w:id="988" w:author="Li, Alice, Vodafone Group" w:date="2016-02-15T16:18:00Z"/>
          <w:rFonts w:asciiTheme="minorHAnsi" w:eastAsiaTheme="minorEastAsia" w:hAnsiTheme="minorHAnsi" w:cstheme="minorBidi"/>
          <w:sz w:val="22"/>
          <w:szCs w:val="22"/>
          <w:lang w:eastAsia="en-GB"/>
        </w:rPr>
      </w:pPr>
      <w:del w:id="989" w:author="Li, Alice, Vodafone Group" w:date="2016-02-15T16:18:00Z">
        <w:r w:rsidDel="00725856">
          <w:delText>5.1.1.2</w:delText>
        </w:r>
        <w:r w:rsidDel="00725856">
          <w:rPr>
            <w:rFonts w:asciiTheme="minorHAnsi" w:eastAsiaTheme="minorEastAsia" w:hAnsiTheme="minorHAnsi" w:cstheme="minorBidi"/>
            <w:sz w:val="22"/>
            <w:szCs w:val="22"/>
            <w:lang w:eastAsia="en-GB"/>
          </w:rPr>
          <w:tab/>
        </w:r>
        <w:r w:rsidDel="00725856">
          <w:delText>Service Flows</w:delText>
        </w:r>
        <w:r w:rsidDel="00725856">
          <w:tab/>
          <w:delText>15</w:delText>
        </w:r>
      </w:del>
    </w:p>
    <w:p w:rsidR="00B22EC4" w:rsidDel="00725856" w:rsidRDefault="00B22EC4">
      <w:pPr>
        <w:pStyle w:val="TOC4"/>
        <w:rPr>
          <w:del w:id="990" w:author="Li, Alice, Vodafone Group" w:date="2016-02-15T16:18:00Z"/>
          <w:rFonts w:asciiTheme="minorHAnsi" w:eastAsiaTheme="minorEastAsia" w:hAnsiTheme="minorHAnsi" w:cstheme="minorBidi"/>
          <w:sz w:val="22"/>
          <w:szCs w:val="22"/>
          <w:lang w:eastAsia="en-GB"/>
        </w:rPr>
      </w:pPr>
      <w:del w:id="991" w:author="Li, Alice, Vodafone Group" w:date="2016-02-15T16:18:00Z">
        <w:r w:rsidDel="00725856">
          <w:delText>5.1.1.3</w:delText>
        </w:r>
        <w:r w:rsidDel="00725856">
          <w:rPr>
            <w:rFonts w:asciiTheme="minorHAnsi" w:eastAsiaTheme="minorEastAsia" w:hAnsiTheme="minorHAnsi" w:cstheme="minorBidi"/>
            <w:sz w:val="22"/>
            <w:szCs w:val="22"/>
            <w:lang w:eastAsia="en-GB"/>
          </w:rPr>
          <w:tab/>
        </w:r>
        <w:r w:rsidDel="00725856">
          <w:delText>Post-conditions</w:delText>
        </w:r>
        <w:r w:rsidDel="00725856">
          <w:tab/>
          <w:delText>15</w:delText>
        </w:r>
      </w:del>
    </w:p>
    <w:p w:rsidR="00B22EC4" w:rsidDel="00725856" w:rsidRDefault="00B22EC4">
      <w:pPr>
        <w:pStyle w:val="TOC3"/>
        <w:rPr>
          <w:del w:id="992" w:author="Li, Alice, Vodafone Group" w:date="2016-02-15T16:18:00Z"/>
          <w:rFonts w:asciiTheme="minorHAnsi" w:eastAsiaTheme="minorEastAsia" w:hAnsiTheme="minorHAnsi" w:cstheme="minorBidi"/>
          <w:sz w:val="22"/>
          <w:szCs w:val="22"/>
          <w:lang w:eastAsia="en-GB"/>
        </w:rPr>
      </w:pPr>
      <w:del w:id="993" w:author="Li, Alice, Vodafone Group" w:date="2016-02-15T16:18:00Z">
        <w:r w:rsidDel="00725856">
          <w:delText>5.1.2</w:delText>
        </w:r>
        <w:r w:rsidDel="00725856">
          <w:rPr>
            <w:rFonts w:asciiTheme="minorHAnsi" w:eastAsiaTheme="minorEastAsia" w:hAnsiTheme="minorHAnsi" w:cstheme="minorBidi"/>
            <w:sz w:val="22"/>
            <w:szCs w:val="22"/>
            <w:lang w:eastAsia="en-GB"/>
          </w:rPr>
          <w:tab/>
        </w:r>
        <w:r w:rsidDel="00725856">
          <w:delText>Potential Service Requirements</w:delText>
        </w:r>
        <w:r w:rsidDel="00725856">
          <w:tab/>
          <w:delText>15</w:delText>
        </w:r>
      </w:del>
    </w:p>
    <w:p w:rsidR="00B22EC4" w:rsidDel="00725856" w:rsidRDefault="00B22EC4">
      <w:pPr>
        <w:pStyle w:val="TOC3"/>
        <w:rPr>
          <w:del w:id="994" w:author="Li, Alice, Vodafone Group" w:date="2016-02-15T16:18:00Z"/>
          <w:rFonts w:asciiTheme="minorHAnsi" w:eastAsiaTheme="minorEastAsia" w:hAnsiTheme="minorHAnsi" w:cstheme="minorBidi"/>
          <w:sz w:val="22"/>
          <w:szCs w:val="22"/>
          <w:lang w:eastAsia="en-GB"/>
        </w:rPr>
      </w:pPr>
      <w:del w:id="995" w:author="Li, Alice, Vodafone Group" w:date="2016-02-15T16:18:00Z">
        <w:r w:rsidDel="00725856">
          <w:delText>5.1.3</w:delText>
        </w:r>
        <w:r w:rsidDel="00725856">
          <w:rPr>
            <w:rFonts w:asciiTheme="minorHAnsi" w:eastAsiaTheme="minorEastAsia" w:hAnsiTheme="minorHAnsi" w:cstheme="minorBidi"/>
            <w:sz w:val="22"/>
            <w:szCs w:val="22"/>
            <w:lang w:eastAsia="en-GB"/>
          </w:rPr>
          <w:tab/>
        </w:r>
        <w:r w:rsidDel="00725856">
          <w:delText>Potential Operational Requirements</w:delText>
        </w:r>
        <w:r w:rsidDel="00725856">
          <w:tab/>
          <w:delText>16</w:delText>
        </w:r>
      </w:del>
    </w:p>
    <w:p w:rsidR="00B22EC4" w:rsidDel="00725856" w:rsidRDefault="00B22EC4">
      <w:pPr>
        <w:pStyle w:val="TOC2"/>
        <w:rPr>
          <w:del w:id="996" w:author="Li, Alice, Vodafone Group" w:date="2016-02-15T16:18:00Z"/>
          <w:rFonts w:asciiTheme="minorHAnsi" w:eastAsiaTheme="minorEastAsia" w:hAnsiTheme="minorHAnsi" w:cstheme="minorBidi"/>
          <w:sz w:val="22"/>
          <w:szCs w:val="22"/>
          <w:lang w:eastAsia="en-GB"/>
        </w:rPr>
      </w:pPr>
      <w:del w:id="997" w:author="Li, Alice, Vodafone Group" w:date="2016-02-15T16:18:00Z">
        <w:r w:rsidDel="00725856">
          <w:delText>5.2</w:delText>
        </w:r>
        <w:r w:rsidDel="00725856">
          <w:rPr>
            <w:rFonts w:asciiTheme="minorHAnsi" w:eastAsiaTheme="minorEastAsia" w:hAnsiTheme="minorHAnsi" w:cstheme="minorBidi"/>
            <w:sz w:val="22"/>
            <w:szCs w:val="22"/>
            <w:lang w:eastAsia="en-GB"/>
          </w:rPr>
          <w:tab/>
        </w:r>
        <w:r w:rsidDel="00725856">
          <w:delText>Network Slicing</w:delText>
        </w:r>
        <w:r w:rsidDel="00725856">
          <w:tab/>
          <w:delText>16</w:delText>
        </w:r>
      </w:del>
    </w:p>
    <w:p w:rsidR="00B22EC4" w:rsidDel="00725856" w:rsidRDefault="00B22EC4">
      <w:pPr>
        <w:pStyle w:val="TOC3"/>
        <w:rPr>
          <w:del w:id="998" w:author="Li, Alice, Vodafone Group" w:date="2016-02-15T16:18:00Z"/>
          <w:rFonts w:asciiTheme="minorHAnsi" w:eastAsiaTheme="minorEastAsia" w:hAnsiTheme="minorHAnsi" w:cstheme="minorBidi"/>
          <w:sz w:val="22"/>
          <w:szCs w:val="22"/>
          <w:lang w:eastAsia="en-GB"/>
        </w:rPr>
      </w:pPr>
      <w:del w:id="999" w:author="Li, Alice, Vodafone Group" w:date="2016-02-15T16:18:00Z">
        <w:r w:rsidDel="00725856">
          <w:delText>5.2.1</w:delText>
        </w:r>
        <w:r w:rsidDel="00725856">
          <w:rPr>
            <w:rFonts w:asciiTheme="minorHAnsi" w:eastAsiaTheme="minorEastAsia" w:hAnsiTheme="minorHAnsi" w:cstheme="minorBidi"/>
            <w:sz w:val="22"/>
            <w:szCs w:val="22"/>
            <w:lang w:eastAsia="en-GB"/>
          </w:rPr>
          <w:tab/>
        </w:r>
        <w:r w:rsidDel="00725856">
          <w:delText>Description</w:delText>
        </w:r>
        <w:r w:rsidDel="00725856">
          <w:tab/>
          <w:delText>16</w:delText>
        </w:r>
      </w:del>
    </w:p>
    <w:p w:rsidR="00B22EC4" w:rsidDel="00725856" w:rsidRDefault="00B22EC4">
      <w:pPr>
        <w:pStyle w:val="TOC3"/>
        <w:rPr>
          <w:del w:id="1000" w:author="Li, Alice, Vodafone Group" w:date="2016-02-15T16:18:00Z"/>
          <w:rFonts w:asciiTheme="minorHAnsi" w:eastAsiaTheme="minorEastAsia" w:hAnsiTheme="minorHAnsi" w:cstheme="minorBidi"/>
          <w:sz w:val="22"/>
          <w:szCs w:val="22"/>
          <w:lang w:eastAsia="en-GB"/>
        </w:rPr>
      </w:pPr>
      <w:del w:id="1001" w:author="Li, Alice, Vodafone Group" w:date="2016-02-15T16:18:00Z">
        <w:r w:rsidDel="00725856">
          <w:delText>5.2.2</w:delText>
        </w:r>
        <w:r w:rsidDel="00725856">
          <w:rPr>
            <w:rFonts w:asciiTheme="minorHAnsi" w:eastAsiaTheme="minorEastAsia" w:hAnsiTheme="minorHAnsi" w:cstheme="minorBidi"/>
            <w:sz w:val="22"/>
            <w:szCs w:val="22"/>
            <w:lang w:eastAsia="en-GB"/>
          </w:rPr>
          <w:tab/>
        </w:r>
        <w:r w:rsidDel="00725856">
          <w:delText>Potential Service Requirements</w:delText>
        </w:r>
        <w:r w:rsidDel="00725856">
          <w:tab/>
          <w:delText>17</w:delText>
        </w:r>
      </w:del>
    </w:p>
    <w:p w:rsidR="00B22EC4" w:rsidDel="00725856" w:rsidRDefault="00B22EC4">
      <w:pPr>
        <w:pStyle w:val="TOC3"/>
        <w:rPr>
          <w:del w:id="1002" w:author="Li, Alice, Vodafone Group" w:date="2016-02-15T16:18:00Z"/>
          <w:rFonts w:asciiTheme="minorHAnsi" w:eastAsiaTheme="minorEastAsia" w:hAnsiTheme="minorHAnsi" w:cstheme="minorBidi"/>
          <w:sz w:val="22"/>
          <w:szCs w:val="22"/>
          <w:lang w:eastAsia="en-GB"/>
        </w:rPr>
      </w:pPr>
      <w:del w:id="1003" w:author="Li, Alice, Vodafone Group" w:date="2016-02-15T16:18:00Z">
        <w:r w:rsidDel="00725856">
          <w:delText>5.2.3</w:delText>
        </w:r>
        <w:r w:rsidDel="00725856">
          <w:rPr>
            <w:rFonts w:asciiTheme="minorHAnsi" w:eastAsiaTheme="minorEastAsia" w:hAnsiTheme="minorHAnsi" w:cstheme="minorBidi"/>
            <w:sz w:val="22"/>
            <w:szCs w:val="22"/>
            <w:lang w:eastAsia="en-GB"/>
          </w:rPr>
          <w:tab/>
        </w:r>
        <w:r w:rsidDel="00725856">
          <w:delText>Potential Operational Requirements</w:delText>
        </w:r>
        <w:r w:rsidDel="00725856">
          <w:tab/>
          <w:delText>18</w:delText>
        </w:r>
      </w:del>
    </w:p>
    <w:p w:rsidR="00B22EC4" w:rsidDel="00725856" w:rsidRDefault="00B22EC4">
      <w:pPr>
        <w:pStyle w:val="TOC2"/>
        <w:rPr>
          <w:del w:id="1004" w:author="Li, Alice, Vodafone Group" w:date="2016-02-15T16:18:00Z"/>
          <w:rFonts w:asciiTheme="minorHAnsi" w:eastAsiaTheme="minorEastAsia" w:hAnsiTheme="minorHAnsi" w:cstheme="minorBidi"/>
          <w:sz w:val="22"/>
          <w:szCs w:val="22"/>
          <w:lang w:eastAsia="en-GB"/>
        </w:rPr>
      </w:pPr>
      <w:del w:id="1005" w:author="Li, Alice, Vodafone Group" w:date="2016-02-15T16:18:00Z">
        <w:r w:rsidRPr="00A67645" w:rsidDel="00725856">
          <w:rPr>
            <w:rFonts w:eastAsia="MS Mincho"/>
          </w:rPr>
          <w:delText>5.3</w:delText>
        </w:r>
        <w:r w:rsidDel="00725856">
          <w:rPr>
            <w:rFonts w:asciiTheme="minorHAnsi" w:eastAsiaTheme="minorEastAsia" w:hAnsiTheme="minorHAnsi" w:cstheme="minorBidi"/>
            <w:sz w:val="22"/>
            <w:szCs w:val="22"/>
            <w:lang w:eastAsia="en-GB"/>
          </w:rPr>
          <w:tab/>
        </w:r>
        <w:r w:rsidRPr="00A67645" w:rsidDel="00725856">
          <w:rPr>
            <w:rFonts w:eastAsia="MS Mincho"/>
          </w:rPr>
          <w:delText>Lifeline communications / natural disaster</w:delText>
        </w:r>
        <w:r w:rsidDel="00725856">
          <w:tab/>
          <w:delText>18</w:delText>
        </w:r>
      </w:del>
    </w:p>
    <w:p w:rsidR="00B22EC4" w:rsidDel="00725856" w:rsidRDefault="00B22EC4">
      <w:pPr>
        <w:pStyle w:val="TOC3"/>
        <w:rPr>
          <w:del w:id="1006" w:author="Li, Alice, Vodafone Group" w:date="2016-02-15T16:18:00Z"/>
          <w:rFonts w:asciiTheme="minorHAnsi" w:eastAsiaTheme="minorEastAsia" w:hAnsiTheme="minorHAnsi" w:cstheme="minorBidi"/>
          <w:sz w:val="22"/>
          <w:szCs w:val="22"/>
          <w:lang w:eastAsia="en-GB"/>
        </w:rPr>
      </w:pPr>
      <w:del w:id="1007" w:author="Li, Alice, Vodafone Group" w:date="2016-02-15T16:18:00Z">
        <w:r w:rsidDel="00725856">
          <w:delText>5.3.1</w:delText>
        </w:r>
        <w:r w:rsidDel="00725856">
          <w:rPr>
            <w:rFonts w:asciiTheme="minorHAnsi" w:eastAsiaTheme="minorEastAsia" w:hAnsiTheme="minorHAnsi" w:cstheme="minorBidi"/>
            <w:sz w:val="22"/>
            <w:szCs w:val="22"/>
            <w:lang w:eastAsia="en-GB"/>
          </w:rPr>
          <w:tab/>
        </w:r>
        <w:r w:rsidDel="00725856">
          <w:delText>Description</w:delText>
        </w:r>
        <w:r w:rsidDel="00725856">
          <w:tab/>
          <w:delText>18</w:delText>
        </w:r>
      </w:del>
    </w:p>
    <w:p w:rsidR="00B22EC4" w:rsidDel="00725856" w:rsidRDefault="00B22EC4">
      <w:pPr>
        <w:pStyle w:val="TOC3"/>
        <w:rPr>
          <w:del w:id="1008" w:author="Li, Alice, Vodafone Group" w:date="2016-02-15T16:18:00Z"/>
          <w:rFonts w:asciiTheme="minorHAnsi" w:eastAsiaTheme="minorEastAsia" w:hAnsiTheme="minorHAnsi" w:cstheme="minorBidi"/>
          <w:sz w:val="22"/>
          <w:szCs w:val="22"/>
          <w:lang w:eastAsia="en-GB"/>
        </w:rPr>
      </w:pPr>
      <w:del w:id="1009" w:author="Li, Alice, Vodafone Group" w:date="2016-02-15T16:18:00Z">
        <w:r w:rsidDel="00725856">
          <w:delText>5.3.2</w:delText>
        </w:r>
        <w:r w:rsidDel="00725856">
          <w:rPr>
            <w:rFonts w:asciiTheme="minorHAnsi" w:eastAsiaTheme="minorEastAsia" w:hAnsiTheme="minorHAnsi" w:cstheme="minorBidi"/>
            <w:sz w:val="22"/>
            <w:szCs w:val="22"/>
            <w:lang w:eastAsia="en-GB"/>
          </w:rPr>
          <w:tab/>
        </w:r>
        <w:r w:rsidDel="00725856">
          <w:delText>Potential Service Requirements</w:delText>
        </w:r>
        <w:r w:rsidDel="00725856">
          <w:tab/>
          <w:delText>18</w:delText>
        </w:r>
      </w:del>
    </w:p>
    <w:p w:rsidR="00B22EC4" w:rsidDel="00725856" w:rsidRDefault="00B22EC4">
      <w:pPr>
        <w:pStyle w:val="TOC3"/>
        <w:rPr>
          <w:del w:id="1010" w:author="Li, Alice, Vodafone Group" w:date="2016-02-15T16:18:00Z"/>
          <w:rFonts w:asciiTheme="minorHAnsi" w:eastAsiaTheme="minorEastAsia" w:hAnsiTheme="minorHAnsi" w:cstheme="minorBidi"/>
          <w:sz w:val="22"/>
          <w:szCs w:val="22"/>
          <w:lang w:eastAsia="en-GB"/>
        </w:rPr>
      </w:pPr>
      <w:del w:id="1011" w:author="Li, Alice, Vodafone Group" w:date="2016-02-15T16:18:00Z">
        <w:r w:rsidDel="00725856">
          <w:delText>5.3.3</w:delText>
        </w:r>
        <w:r w:rsidDel="00725856">
          <w:rPr>
            <w:rFonts w:asciiTheme="minorHAnsi" w:eastAsiaTheme="minorEastAsia" w:hAnsiTheme="minorHAnsi" w:cstheme="minorBidi"/>
            <w:sz w:val="22"/>
            <w:szCs w:val="22"/>
            <w:lang w:eastAsia="en-GB"/>
          </w:rPr>
          <w:tab/>
        </w:r>
        <w:r w:rsidDel="00725856">
          <w:delText>Potential Operational Requirements</w:delText>
        </w:r>
        <w:r w:rsidDel="00725856">
          <w:tab/>
          <w:delText>18</w:delText>
        </w:r>
      </w:del>
    </w:p>
    <w:p w:rsidR="00B22EC4" w:rsidDel="00725856" w:rsidRDefault="00B22EC4">
      <w:pPr>
        <w:pStyle w:val="TOC2"/>
        <w:rPr>
          <w:del w:id="1012" w:author="Li, Alice, Vodafone Group" w:date="2016-02-15T16:18:00Z"/>
          <w:rFonts w:asciiTheme="minorHAnsi" w:eastAsiaTheme="minorEastAsia" w:hAnsiTheme="minorHAnsi" w:cstheme="minorBidi"/>
          <w:sz w:val="22"/>
          <w:szCs w:val="22"/>
          <w:lang w:eastAsia="en-GB"/>
        </w:rPr>
      </w:pPr>
      <w:del w:id="1013" w:author="Li, Alice, Vodafone Group" w:date="2016-02-15T16:18:00Z">
        <w:r w:rsidDel="00725856">
          <w:delText>5.4</w:delText>
        </w:r>
        <w:r w:rsidDel="00725856">
          <w:rPr>
            <w:rFonts w:asciiTheme="minorHAnsi" w:eastAsiaTheme="minorEastAsia" w:hAnsiTheme="minorHAnsi" w:cstheme="minorBidi"/>
            <w:sz w:val="22"/>
            <w:szCs w:val="22"/>
            <w:lang w:eastAsia="en-GB"/>
          </w:rPr>
          <w:tab/>
        </w:r>
        <w:r w:rsidDel="00725856">
          <w:delText>Migration of Services from earlier generations</w:delText>
        </w:r>
        <w:r w:rsidDel="00725856">
          <w:tab/>
          <w:delText>19</w:delText>
        </w:r>
      </w:del>
    </w:p>
    <w:p w:rsidR="00B22EC4" w:rsidDel="00725856" w:rsidRDefault="00B22EC4">
      <w:pPr>
        <w:pStyle w:val="TOC3"/>
        <w:rPr>
          <w:del w:id="1014" w:author="Li, Alice, Vodafone Group" w:date="2016-02-15T16:18:00Z"/>
          <w:rFonts w:asciiTheme="minorHAnsi" w:eastAsiaTheme="minorEastAsia" w:hAnsiTheme="minorHAnsi" w:cstheme="minorBidi"/>
          <w:sz w:val="22"/>
          <w:szCs w:val="22"/>
          <w:lang w:eastAsia="en-GB"/>
        </w:rPr>
      </w:pPr>
      <w:del w:id="1015" w:author="Li, Alice, Vodafone Group" w:date="2016-02-15T16:18:00Z">
        <w:r w:rsidDel="00725856">
          <w:delText>5.4.1</w:delText>
        </w:r>
        <w:r w:rsidDel="00725856">
          <w:rPr>
            <w:rFonts w:asciiTheme="minorHAnsi" w:eastAsiaTheme="minorEastAsia" w:hAnsiTheme="minorHAnsi" w:cstheme="minorBidi"/>
            <w:sz w:val="22"/>
            <w:szCs w:val="22"/>
            <w:lang w:eastAsia="en-GB"/>
          </w:rPr>
          <w:tab/>
        </w:r>
        <w:r w:rsidDel="00725856">
          <w:delText>Description</w:delText>
        </w:r>
        <w:r w:rsidDel="00725856">
          <w:tab/>
          <w:delText>19</w:delText>
        </w:r>
      </w:del>
    </w:p>
    <w:p w:rsidR="00B22EC4" w:rsidDel="00725856" w:rsidRDefault="00B22EC4">
      <w:pPr>
        <w:pStyle w:val="TOC3"/>
        <w:rPr>
          <w:del w:id="1016" w:author="Li, Alice, Vodafone Group" w:date="2016-02-15T16:18:00Z"/>
          <w:rFonts w:asciiTheme="minorHAnsi" w:eastAsiaTheme="minorEastAsia" w:hAnsiTheme="minorHAnsi" w:cstheme="minorBidi"/>
          <w:sz w:val="22"/>
          <w:szCs w:val="22"/>
          <w:lang w:eastAsia="en-GB"/>
        </w:rPr>
      </w:pPr>
      <w:del w:id="1017" w:author="Li, Alice, Vodafone Group" w:date="2016-02-15T16:18:00Z">
        <w:r w:rsidDel="00725856">
          <w:delText>5.4.2</w:delText>
        </w:r>
        <w:r w:rsidDel="00725856">
          <w:rPr>
            <w:rFonts w:asciiTheme="minorHAnsi" w:eastAsiaTheme="minorEastAsia" w:hAnsiTheme="minorHAnsi" w:cstheme="minorBidi"/>
            <w:sz w:val="22"/>
            <w:szCs w:val="22"/>
            <w:lang w:eastAsia="en-GB"/>
          </w:rPr>
          <w:tab/>
        </w:r>
        <w:r w:rsidDel="00725856">
          <w:delText>Potential Service Requirements</w:delText>
        </w:r>
        <w:r w:rsidDel="00725856">
          <w:tab/>
          <w:delText>19</w:delText>
        </w:r>
      </w:del>
    </w:p>
    <w:p w:rsidR="00B22EC4" w:rsidDel="00725856" w:rsidRDefault="00B22EC4">
      <w:pPr>
        <w:pStyle w:val="TOC3"/>
        <w:rPr>
          <w:del w:id="1018" w:author="Li, Alice, Vodafone Group" w:date="2016-02-15T16:18:00Z"/>
          <w:rFonts w:asciiTheme="minorHAnsi" w:eastAsiaTheme="minorEastAsia" w:hAnsiTheme="minorHAnsi" w:cstheme="minorBidi"/>
          <w:sz w:val="22"/>
          <w:szCs w:val="22"/>
          <w:lang w:eastAsia="en-GB"/>
        </w:rPr>
      </w:pPr>
      <w:del w:id="1019" w:author="Li, Alice, Vodafone Group" w:date="2016-02-15T16:18:00Z">
        <w:r w:rsidDel="00725856">
          <w:delText>5.4.3</w:delText>
        </w:r>
        <w:r w:rsidDel="00725856">
          <w:rPr>
            <w:rFonts w:asciiTheme="minorHAnsi" w:eastAsiaTheme="minorEastAsia" w:hAnsiTheme="minorHAnsi" w:cstheme="minorBidi"/>
            <w:sz w:val="22"/>
            <w:szCs w:val="22"/>
            <w:lang w:eastAsia="en-GB"/>
          </w:rPr>
          <w:tab/>
        </w:r>
        <w:r w:rsidDel="00725856">
          <w:delText>Potential Operational Requirements</w:delText>
        </w:r>
        <w:r w:rsidDel="00725856">
          <w:tab/>
          <w:delText>19</w:delText>
        </w:r>
      </w:del>
    </w:p>
    <w:p w:rsidR="00B22EC4" w:rsidDel="00725856" w:rsidRDefault="00B22EC4">
      <w:pPr>
        <w:pStyle w:val="TOC2"/>
        <w:rPr>
          <w:del w:id="1020" w:author="Li, Alice, Vodafone Group" w:date="2016-02-15T16:18:00Z"/>
          <w:rFonts w:asciiTheme="minorHAnsi" w:eastAsiaTheme="minorEastAsia" w:hAnsiTheme="minorHAnsi" w:cstheme="minorBidi"/>
          <w:sz w:val="22"/>
          <w:szCs w:val="22"/>
          <w:lang w:eastAsia="en-GB"/>
        </w:rPr>
      </w:pPr>
      <w:del w:id="1021" w:author="Li, Alice, Vodafone Group" w:date="2016-02-15T16:18:00Z">
        <w:r w:rsidDel="00725856">
          <w:delText>5.5</w:delText>
        </w:r>
        <w:r w:rsidDel="00725856">
          <w:rPr>
            <w:rFonts w:asciiTheme="minorHAnsi" w:eastAsiaTheme="minorEastAsia" w:hAnsiTheme="minorHAnsi" w:cstheme="minorBidi"/>
            <w:sz w:val="22"/>
            <w:szCs w:val="22"/>
            <w:lang w:eastAsia="en-GB"/>
          </w:rPr>
          <w:tab/>
        </w:r>
        <w:r w:rsidDel="00725856">
          <w:delText>Mobile broadband for indoor scenario</w:delText>
        </w:r>
        <w:r w:rsidDel="00725856">
          <w:tab/>
          <w:delText>19</w:delText>
        </w:r>
      </w:del>
    </w:p>
    <w:p w:rsidR="00B22EC4" w:rsidDel="00725856" w:rsidRDefault="00B22EC4">
      <w:pPr>
        <w:pStyle w:val="TOC3"/>
        <w:rPr>
          <w:del w:id="1022" w:author="Li, Alice, Vodafone Group" w:date="2016-02-15T16:18:00Z"/>
          <w:rFonts w:asciiTheme="minorHAnsi" w:eastAsiaTheme="minorEastAsia" w:hAnsiTheme="minorHAnsi" w:cstheme="minorBidi"/>
          <w:sz w:val="22"/>
          <w:szCs w:val="22"/>
          <w:lang w:eastAsia="en-GB"/>
        </w:rPr>
      </w:pPr>
      <w:del w:id="1023" w:author="Li, Alice, Vodafone Group" w:date="2016-02-15T16:18:00Z">
        <w:r w:rsidDel="00725856">
          <w:delText>5.5.1</w:delText>
        </w:r>
        <w:r w:rsidDel="00725856">
          <w:rPr>
            <w:rFonts w:asciiTheme="minorHAnsi" w:eastAsiaTheme="minorEastAsia" w:hAnsiTheme="minorHAnsi" w:cstheme="minorBidi"/>
            <w:sz w:val="22"/>
            <w:szCs w:val="22"/>
            <w:lang w:eastAsia="en-GB"/>
          </w:rPr>
          <w:tab/>
        </w:r>
        <w:r w:rsidDel="00725856">
          <w:delText xml:space="preserve">Descriptions of </w:delText>
        </w:r>
        <w:r w:rsidRPr="00A67645" w:rsidDel="00725856">
          <w:rPr>
            <w:rFonts w:eastAsia="SimSun"/>
          </w:rPr>
          <w:delText>typical use case in office scenario</w:delText>
        </w:r>
        <w:r w:rsidDel="00725856">
          <w:tab/>
          <w:delText>19</w:delText>
        </w:r>
      </w:del>
    </w:p>
    <w:p w:rsidR="00B22EC4" w:rsidDel="00725856" w:rsidRDefault="00B22EC4">
      <w:pPr>
        <w:pStyle w:val="TOC3"/>
        <w:rPr>
          <w:del w:id="1024" w:author="Li, Alice, Vodafone Group" w:date="2016-02-15T16:18:00Z"/>
          <w:rFonts w:asciiTheme="minorHAnsi" w:eastAsiaTheme="minorEastAsia" w:hAnsiTheme="minorHAnsi" w:cstheme="minorBidi"/>
          <w:sz w:val="22"/>
          <w:szCs w:val="22"/>
          <w:lang w:eastAsia="en-GB"/>
        </w:rPr>
      </w:pPr>
      <w:del w:id="1025" w:author="Li, Alice, Vodafone Group" w:date="2016-02-15T16:18:00Z">
        <w:r w:rsidDel="00725856">
          <w:delText>5.5.2</w:delText>
        </w:r>
        <w:r w:rsidDel="00725856">
          <w:rPr>
            <w:rFonts w:asciiTheme="minorHAnsi" w:eastAsiaTheme="minorEastAsia" w:hAnsiTheme="minorHAnsi" w:cstheme="minorBidi"/>
            <w:sz w:val="22"/>
            <w:szCs w:val="22"/>
            <w:lang w:eastAsia="en-GB"/>
          </w:rPr>
          <w:tab/>
        </w:r>
        <w:r w:rsidDel="00725856">
          <w:delText>Potential Service Requirements</w:delText>
        </w:r>
        <w:r w:rsidDel="00725856">
          <w:tab/>
          <w:delText>19</w:delText>
        </w:r>
      </w:del>
    </w:p>
    <w:p w:rsidR="00B22EC4" w:rsidDel="00725856" w:rsidRDefault="00B22EC4">
      <w:pPr>
        <w:pStyle w:val="TOC3"/>
        <w:rPr>
          <w:del w:id="1026" w:author="Li, Alice, Vodafone Group" w:date="2016-02-15T16:18:00Z"/>
          <w:rFonts w:asciiTheme="minorHAnsi" w:eastAsiaTheme="minorEastAsia" w:hAnsiTheme="minorHAnsi" w:cstheme="minorBidi"/>
          <w:sz w:val="22"/>
          <w:szCs w:val="22"/>
          <w:lang w:eastAsia="en-GB"/>
        </w:rPr>
      </w:pPr>
      <w:del w:id="1027" w:author="Li, Alice, Vodafone Group" w:date="2016-02-15T16:18:00Z">
        <w:r w:rsidDel="00725856">
          <w:delText>5.5.3</w:delText>
        </w:r>
        <w:r w:rsidDel="00725856">
          <w:rPr>
            <w:rFonts w:asciiTheme="minorHAnsi" w:eastAsiaTheme="minorEastAsia" w:hAnsiTheme="minorHAnsi" w:cstheme="minorBidi"/>
            <w:sz w:val="22"/>
            <w:szCs w:val="22"/>
            <w:lang w:eastAsia="en-GB"/>
          </w:rPr>
          <w:tab/>
        </w:r>
        <w:r w:rsidDel="00725856">
          <w:delText>Potential Operational Requirements</w:delText>
        </w:r>
        <w:r w:rsidDel="00725856">
          <w:tab/>
          <w:delText>19</w:delText>
        </w:r>
      </w:del>
    </w:p>
    <w:p w:rsidR="00B22EC4" w:rsidDel="00725856" w:rsidRDefault="00B22EC4">
      <w:pPr>
        <w:pStyle w:val="TOC2"/>
        <w:rPr>
          <w:del w:id="1028" w:author="Li, Alice, Vodafone Group" w:date="2016-02-15T16:18:00Z"/>
          <w:rFonts w:asciiTheme="minorHAnsi" w:eastAsiaTheme="minorEastAsia" w:hAnsiTheme="minorHAnsi" w:cstheme="minorBidi"/>
          <w:sz w:val="22"/>
          <w:szCs w:val="22"/>
          <w:lang w:eastAsia="en-GB"/>
        </w:rPr>
      </w:pPr>
      <w:del w:id="1029" w:author="Li, Alice, Vodafone Group" w:date="2016-02-15T16:18:00Z">
        <w:r w:rsidDel="00725856">
          <w:delText>5.6</w:delText>
        </w:r>
        <w:r w:rsidDel="00725856">
          <w:rPr>
            <w:rFonts w:asciiTheme="minorHAnsi" w:eastAsiaTheme="minorEastAsia" w:hAnsiTheme="minorHAnsi" w:cstheme="minorBidi"/>
            <w:sz w:val="22"/>
            <w:szCs w:val="22"/>
            <w:lang w:eastAsia="en-GB"/>
          </w:rPr>
          <w:tab/>
        </w:r>
        <w:r w:rsidDel="00725856">
          <w:delText>Mobile broadband for hotspots scenario</w:delText>
        </w:r>
        <w:r w:rsidDel="00725856">
          <w:tab/>
          <w:delText>20</w:delText>
        </w:r>
      </w:del>
    </w:p>
    <w:p w:rsidR="00B22EC4" w:rsidDel="00725856" w:rsidRDefault="00B22EC4">
      <w:pPr>
        <w:pStyle w:val="TOC3"/>
        <w:rPr>
          <w:del w:id="1030" w:author="Li, Alice, Vodafone Group" w:date="2016-02-15T16:18:00Z"/>
          <w:rFonts w:asciiTheme="minorHAnsi" w:eastAsiaTheme="minorEastAsia" w:hAnsiTheme="minorHAnsi" w:cstheme="minorBidi"/>
          <w:sz w:val="22"/>
          <w:szCs w:val="22"/>
          <w:lang w:eastAsia="en-GB"/>
        </w:rPr>
      </w:pPr>
      <w:del w:id="1031" w:author="Li, Alice, Vodafone Group" w:date="2016-02-15T16:18:00Z">
        <w:r w:rsidDel="00725856">
          <w:delText>5.6.1</w:delText>
        </w:r>
        <w:r w:rsidDel="00725856">
          <w:rPr>
            <w:rFonts w:asciiTheme="minorHAnsi" w:eastAsiaTheme="minorEastAsia" w:hAnsiTheme="minorHAnsi" w:cstheme="minorBidi"/>
            <w:sz w:val="22"/>
            <w:szCs w:val="22"/>
            <w:lang w:eastAsia="en-GB"/>
          </w:rPr>
          <w:tab/>
        </w:r>
        <w:r w:rsidDel="00725856">
          <w:delText>Description</w:delText>
        </w:r>
        <w:r w:rsidDel="00725856">
          <w:tab/>
          <w:delText>20</w:delText>
        </w:r>
      </w:del>
    </w:p>
    <w:p w:rsidR="00B22EC4" w:rsidDel="00725856" w:rsidRDefault="00B22EC4">
      <w:pPr>
        <w:pStyle w:val="TOC3"/>
        <w:rPr>
          <w:del w:id="1032" w:author="Li, Alice, Vodafone Group" w:date="2016-02-15T16:18:00Z"/>
          <w:rFonts w:asciiTheme="minorHAnsi" w:eastAsiaTheme="minorEastAsia" w:hAnsiTheme="minorHAnsi" w:cstheme="minorBidi"/>
          <w:sz w:val="22"/>
          <w:szCs w:val="22"/>
          <w:lang w:eastAsia="en-GB"/>
        </w:rPr>
      </w:pPr>
      <w:del w:id="1033" w:author="Li, Alice, Vodafone Group" w:date="2016-02-15T16:18:00Z">
        <w:r w:rsidDel="00725856">
          <w:delText>5.6.2</w:delText>
        </w:r>
        <w:r w:rsidDel="00725856">
          <w:rPr>
            <w:rFonts w:asciiTheme="minorHAnsi" w:eastAsiaTheme="minorEastAsia" w:hAnsiTheme="minorHAnsi" w:cstheme="minorBidi"/>
            <w:sz w:val="22"/>
            <w:szCs w:val="22"/>
            <w:lang w:eastAsia="en-GB"/>
          </w:rPr>
          <w:tab/>
        </w:r>
        <w:r w:rsidDel="00725856">
          <w:delText>Potential Service Requirements</w:delText>
        </w:r>
        <w:r w:rsidDel="00725856">
          <w:tab/>
          <w:delText>20</w:delText>
        </w:r>
      </w:del>
    </w:p>
    <w:p w:rsidR="00B22EC4" w:rsidDel="00725856" w:rsidRDefault="00B22EC4">
      <w:pPr>
        <w:pStyle w:val="TOC3"/>
        <w:rPr>
          <w:del w:id="1034" w:author="Li, Alice, Vodafone Group" w:date="2016-02-15T16:18:00Z"/>
          <w:rFonts w:asciiTheme="minorHAnsi" w:eastAsiaTheme="minorEastAsia" w:hAnsiTheme="minorHAnsi" w:cstheme="minorBidi"/>
          <w:sz w:val="22"/>
          <w:szCs w:val="22"/>
          <w:lang w:eastAsia="en-GB"/>
        </w:rPr>
      </w:pPr>
      <w:del w:id="1035" w:author="Li, Alice, Vodafone Group" w:date="2016-02-15T16:18:00Z">
        <w:r w:rsidDel="00725856">
          <w:delText>5.6.3</w:delText>
        </w:r>
        <w:r w:rsidDel="00725856">
          <w:rPr>
            <w:rFonts w:asciiTheme="minorHAnsi" w:eastAsiaTheme="minorEastAsia" w:hAnsiTheme="minorHAnsi" w:cstheme="minorBidi"/>
            <w:sz w:val="22"/>
            <w:szCs w:val="22"/>
            <w:lang w:eastAsia="en-GB"/>
          </w:rPr>
          <w:tab/>
        </w:r>
        <w:r w:rsidDel="00725856">
          <w:delText>Potential Operational Requirements</w:delText>
        </w:r>
        <w:r w:rsidDel="00725856">
          <w:tab/>
          <w:delText>20</w:delText>
        </w:r>
      </w:del>
    </w:p>
    <w:p w:rsidR="00B22EC4" w:rsidDel="00725856" w:rsidRDefault="00B22EC4">
      <w:pPr>
        <w:pStyle w:val="TOC2"/>
        <w:rPr>
          <w:del w:id="1036" w:author="Li, Alice, Vodafone Group" w:date="2016-02-15T16:18:00Z"/>
          <w:rFonts w:asciiTheme="minorHAnsi" w:eastAsiaTheme="minorEastAsia" w:hAnsiTheme="minorHAnsi" w:cstheme="minorBidi"/>
          <w:sz w:val="22"/>
          <w:szCs w:val="22"/>
          <w:lang w:eastAsia="en-GB"/>
        </w:rPr>
      </w:pPr>
      <w:del w:id="1037" w:author="Li, Alice, Vodafone Group" w:date="2016-02-15T16:18:00Z">
        <w:r w:rsidDel="00725856">
          <w:delText>5.7</w:delText>
        </w:r>
        <w:r w:rsidDel="00725856">
          <w:rPr>
            <w:rFonts w:asciiTheme="minorHAnsi" w:eastAsiaTheme="minorEastAsia" w:hAnsiTheme="minorHAnsi" w:cstheme="minorBidi"/>
            <w:sz w:val="22"/>
            <w:szCs w:val="22"/>
            <w:lang w:eastAsia="en-GB"/>
          </w:rPr>
          <w:tab/>
        </w:r>
        <w:r w:rsidDel="00725856">
          <w:delText>On-demand Networking</w:delText>
        </w:r>
        <w:r w:rsidDel="00725856">
          <w:tab/>
          <w:delText>20</w:delText>
        </w:r>
      </w:del>
    </w:p>
    <w:p w:rsidR="00B22EC4" w:rsidDel="00725856" w:rsidRDefault="00B22EC4">
      <w:pPr>
        <w:pStyle w:val="TOC3"/>
        <w:rPr>
          <w:del w:id="1038" w:author="Li, Alice, Vodafone Group" w:date="2016-02-15T16:18:00Z"/>
          <w:rFonts w:asciiTheme="minorHAnsi" w:eastAsiaTheme="minorEastAsia" w:hAnsiTheme="minorHAnsi" w:cstheme="minorBidi"/>
          <w:sz w:val="22"/>
          <w:szCs w:val="22"/>
          <w:lang w:eastAsia="en-GB"/>
        </w:rPr>
      </w:pPr>
      <w:del w:id="1039" w:author="Li, Alice, Vodafone Group" w:date="2016-02-15T16:18:00Z">
        <w:r w:rsidDel="00725856">
          <w:delText>5.7.1</w:delText>
        </w:r>
        <w:r w:rsidDel="00725856">
          <w:rPr>
            <w:rFonts w:asciiTheme="minorHAnsi" w:eastAsiaTheme="minorEastAsia" w:hAnsiTheme="minorHAnsi" w:cstheme="minorBidi"/>
            <w:sz w:val="22"/>
            <w:szCs w:val="22"/>
            <w:lang w:eastAsia="en-GB"/>
          </w:rPr>
          <w:tab/>
        </w:r>
        <w:r w:rsidDel="00725856">
          <w:delText>Description</w:delText>
        </w:r>
        <w:r w:rsidDel="00725856">
          <w:tab/>
          <w:delText>20</w:delText>
        </w:r>
      </w:del>
    </w:p>
    <w:p w:rsidR="00B22EC4" w:rsidDel="00725856" w:rsidRDefault="00B22EC4">
      <w:pPr>
        <w:pStyle w:val="TOC3"/>
        <w:rPr>
          <w:del w:id="1040" w:author="Li, Alice, Vodafone Group" w:date="2016-02-15T16:18:00Z"/>
          <w:rFonts w:asciiTheme="minorHAnsi" w:eastAsiaTheme="minorEastAsia" w:hAnsiTheme="minorHAnsi" w:cstheme="minorBidi"/>
          <w:sz w:val="22"/>
          <w:szCs w:val="22"/>
          <w:lang w:eastAsia="en-GB"/>
        </w:rPr>
      </w:pPr>
      <w:del w:id="1041" w:author="Li, Alice, Vodafone Group" w:date="2016-02-15T16:18:00Z">
        <w:r w:rsidDel="00725856">
          <w:delText>5.7.2</w:delText>
        </w:r>
        <w:r w:rsidDel="00725856">
          <w:rPr>
            <w:rFonts w:asciiTheme="minorHAnsi" w:eastAsiaTheme="minorEastAsia" w:hAnsiTheme="minorHAnsi" w:cstheme="minorBidi"/>
            <w:sz w:val="22"/>
            <w:szCs w:val="22"/>
            <w:lang w:eastAsia="en-GB"/>
          </w:rPr>
          <w:tab/>
        </w:r>
        <w:r w:rsidDel="00725856">
          <w:delText>Potential Service Requirements</w:delText>
        </w:r>
        <w:r w:rsidDel="00725856">
          <w:tab/>
          <w:delText>21</w:delText>
        </w:r>
      </w:del>
    </w:p>
    <w:p w:rsidR="00B22EC4" w:rsidDel="00725856" w:rsidRDefault="00B22EC4">
      <w:pPr>
        <w:pStyle w:val="TOC3"/>
        <w:rPr>
          <w:del w:id="1042" w:author="Li, Alice, Vodafone Group" w:date="2016-02-15T16:18:00Z"/>
          <w:rFonts w:asciiTheme="minorHAnsi" w:eastAsiaTheme="minorEastAsia" w:hAnsiTheme="minorHAnsi" w:cstheme="minorBidi"/>
          <w:sz w:val="22"/>
          <w:szCs w:val="22"/>
          <w:lang w:eastAsia="en-GB"/>
        </w:rPr>
      </w:pPr>
      <w:del w:id="1043" w:author="Li, Alice, Vodafone Group" w:date="2016-02-15T16:18:00Z">
        <w:r w:rsidDel="00725856">
          <w:delText>5.7.3</w:delText>
        </w:r>
        <w:r w:rsidDel="00725856">
          <w:rPr>
            <w:rFonts w:asciiTheme="minorHAnsi" w:eastAsiaTheme="minorEastAsia" w:hAnsiTheme="minorHAnsi" w:cstheme="minorBidi"/>
            <w:sz w:val="22"/>
            <w:szCs w:val="22"/>
            <w:lang w:eastAsia="en-GB"/>
          </w:rPr>
          <w:tab/>
        </w:r>
        <w:r w:rsidDel="00725856">
          <w:delText>Potential Operational Requirements</w:delText>
        </w:r>
        <w:r w:rsidDel="00725856">
          <w:tab/>
          <w:delText>21</w:delText>
        </w:r>
      </w:del>
    </w:p>
    <w:p w:rsidR="00B22EC4" w:rsidDel="00725856" w:rsidRDefault="00B22EC4">
      <w:pPr>
        <w:pStyle w:val="TOC2"/>
        <w:rPr>
          <w:del w:id="1044" w:author="Li, Alice, Vodafone Group" w:date="2016-02-15T16:18:00Z"/>
          <w:rFonts w:asciiTheme="minorHAnsi" w:eastAsiaTheme="minorEastAsia" w:hAnsiTheme="minorHAnsi" w:cstheme="minorBidi"/>
          <w:sz w:val="22"/>
          <w:szCs w:val="22"/>
          <w:lang w:eastAsia="en-GB"/>
        </w:rPr>
      </w:pPr>
      <w:del w:id="1045" w:author="Li, Alice, Vodafone Group" w:date="2016-02-15T16:18:00Z">
        <w:r w:rsidRPr="00A67645" w:rsidDel="00725856">
          <w:rPr>
            <w:rFonts w:eastAsia="SimSun"/>
          </w:rPr>
          <w:lastRenderedPageBreak/>
          <w:delText>5</w:delText>
        </w:r>
        <w:r w:rsidDel="00725856">
          <w:delText>.8</w:delText>
        </w:r>
        <w:r w:rsidDel="00725856">
          <w:rPr>
            <w:rFonts w:asciiTheme="minorHAnsi" w:eastAsiaTheme="minorEastAsia" w:hAnsiTheme="minorHAnsi" w:cstheme="minorBidi"/>
            <w:sz w:val="22"/>
            <w:szCs w:val="22"/>
            <w:lang w:eastAsia="en-GB"/>
          </w:rPr>
          <w:tab/>
        </w:r>
        <w:r w:rsidRPr="00A67645" w:rsidDel="00725856">
          <w:rPr>
            <w:rFonts w:eastAsia="SimSun"/>
          </w:rPr>
          <w:delText>Flexible application traffic routing</w:delText>
        </w:r>
        <w:r w:rsidDel="00725856">
          <w:tab/>
          <w:delText>21</w:delText>
        </w:r>
      </w:del>
    </w:p>
    <w:p w:rsidR="00B22EC4" w:rsidDel="00725856" w:rsidRDefault="00B22EC4">
      <w:pPr>
        <w:pStyle w:val="TOC3"/>
        <w:rPr>
          <w:del w:id="1046" w:author="Li, Alice, Vodafone Group" w:date="2016-02-15T16:18:00Z"/>
          <w:rFonts w:asciiTheme="minorHAnsi" w:eastAsiaTheme="minorEastAsia" w:hAnsiTheme="minorHAnsi" w:cstheme="minorBidi"/>
          <w:sz w:val="22"/>
          <w:szCs w:val="22"/>
          <w:lang w:eastAsia="en-GB"/>
        </w:rPr>
      </w:pPr>
      <w:del w:id="1047" w:author="Li, Alice, Vodafone Group" w:date="2016-02-15T16:18:00Z">
        <w:r w:rsidRPr="00A67645" w:rsidDel="00725856">
          <w:rPr>
            <w:rFonts w:eastAsia="SimSun"/>
            <w:lang w:eastAsia="zh-CN"/>
          </w:rPr>
          <w:delText>5</w:delText>
        </w:r>
        <w:r w:rsidDel="00725856">
          <w:delText>.8.1</w:delText>
        </w:r>
        <w:r w:rsidDel="00725856">
          <w:rPr>
            <w:rFonts w:asciiTheme="minorHAnsi" w:eastAsiaTheme="minorEastAsia" w:hAnsiTheme="minorHAnsi" w:cstheme="minorBidi"/>
            <w:sz w:val="22"/>
            <w:szCs w:val="22"/>
            <w:lang w:eastAsia="en-GB"/>
          </w:rPr>
          <w:tab/>
        </w:r>
        <w:r w:rsidDel="00725856">
          <w:delText>Description</w:delText>
        </w:r>
        <w:r w:rsidDel="00725856">
          <w:tab/>
          <w:delText>21</w:delText>
        </w:r>
      </w:del>
    </w:p>
    <w:p w:rsidR="00B22EC4" w:rsidDel="00725856" w:rsidRDefault="00B22EC4">
      <w:pPr>
        <w:pStyle w:val="TOC4"/>
        <w:rPr>
          <w:del w:id="1048" w:author="Li, Alice, Vodafone Group" w:date="2016-02-15T16:18:00Z"/>
          <w:rFonts w:asciiTheme="minorHAnsi" w:eastAsiaTheme="minorEastAsia" w:hAnsiTheme="minorHAnsi" w:cstheme="minorBidi"/>
          <w:sz w:val="22"/>
          <w:szCs w:val="22"/>
          <w:lang w:eastAsia="en-GB"/>
        </w:rPr>
      </w:pPr>
      <w:del w:id="1049" w:author="Li, Alice, Vodafone Group" w:date="2016-02-15T16:18:00Z">
        <w:r w:rsidRPr="00A67645" w:rsidDel="00725856">
          <w:rPr>
            <w:rFonts w:eastAsia="SimSun"/>
            <w:lang w:eastAsia="zh-CN"/>
          </w:rPr>
          <w:delText>5</w:delText>
        </w:r>
        <w:r w:rsidDel="00725856">
          <w:delText>.8.</w:delText>
        </w:r>
        <w:r w:rsidRPr="00A67645" w:rsidDel="00725856">
          <w:rPr>
            <w:rFonts w:eastAsia="SimSun"/>
            <w:lang w:eastAsia="zh-CN"/>
          </w:rPr>
          <w:delText>1.1</w:delText>
        </w:r>
        <w:r w:rsidDel="00725856">
          <w:rPr>
            <w:rFonts w:asciiTheme="minorHAnsi" w:eastAsiaTheme="minorEastAsia" w:hAnsiTheme="minorHAnsi" w:cstheme="minorBidi"/>
            <w:sz w:val="22"/>
            <w:szCs w:val="22"/>
            <w:lang w:eastAsia="en-GB"/>
          </w:rPr>
          <w:tab/>
        </w:r>
        <w:r w:rsidDel="00725856">
          <w:delText>Pre-conditions</w:delText>
        </w:r>
        <w:r w:rsidDel="00725856">
          <w:tab/>
          <w:delText>21</w:delText>
        </w:r>
      </w:del>
    </w:p>
    <w:p w:rsidR="00B22EC4" w:rsidDel="00725856" w:rsidRDefault="00B22EC4">
      <w:pPr>
        <w:pStyle w:val="TOC4"/>
        <w:rPr>
          <w:del w:id="1050" w:author="Li, Alice, Vodafone Group" w:date="2016-02-15T16:18:00Z"/>
          <w:rFonts w:asciiTheme="minorHAnsi" w:eastAsiaTheme="minorEastAsia" w:hAnsiTheme="minorHAnsi" w:cstheme="minorBidi"/>
          <w:sz w:val="22"/>
          <w:szCs w:val="22"/>
          <w:lang w:eastAsia="en-GB"/>
        </w:rPr>
      </w:pPr>
      <w:del w:id="1051" w:author="Li, Alice, Vodafone Group" w:date="2016-02-15T16:18:00Z">
        <w:r w:rsidRPr="00A67645" w:rsidDel="00725856">
          <w:rPr>
            <w:rFonts w:eastAsia="SimSun"/>
            <w:lang w:eastAsia="zh-CN"/>
          </w:rPr>
          <w:delText>5</w:delText>
        </w:r>
        <w:r w:rsidDel="00725856">
          <w:delText>.8.</w:delText>
        </w:r>
        <w:r w:rsidRPr="00A67645" w:rsidDel="00725856">
          <w:rPr>
            <w:rFonts w:eastAsia="SimSun"/>
            <w:lang w:eastAsia="zh-CN"/>
          </w:rPr>
          <w:delText>1.2</w:delText>
        </w:r>
        <w:r w:rsidDel="00725856">
          <w:rPr>
            <w:rFonts w:asciiTheme="minorHAnsi" w:eastAsiaTheme="minorEastAsia" w:hAnsiTheme="minorHAnsi" w:cstheme="minorBidi"/>
            <w:sz w:val="22"/>
            <w:szCs w:val="22"/>
            <w:lang w:eastAsia="en-GB"/>
          </w:rPr>
          <w:tab/>
        </w:r>
        <w:r w:rsidDel="00725856">
          <w:delText>Service Flows</w:delText>
        </w:r>
        <w:r w:rsidDel="00725856">
          <w:tab/>
          <w:delText>21</w:delText>
        </w:r>
      </w:del>
    </w:p>
    <w:p w:rsidR="00B22EC4" w:rsidDel="00725856" w:rsidRDefault="00B22EC4">
      <w:pPr>
        <w:pStyle w:val="TOC4"/>
        <w:rPr>
          <w:del w:id="1052" w:author="Li, Alice, Vodafone Group" w:date="2016-02-15T16:18:00Z"/>
          <w:rFonts w:asciiTheme="minorHAnsi" w:eastAsiaTheme="minorEastAsia" w:hAnsiTheme="minorHAnsi" w:cstheme="minorBidi"/>
          <w:sz w:val="22"/>
          <w:szCs w:val="22"/>
          <w:lang w:eastAsia="en-GB"/>
        </w:rPr>
      </w:pPr>
      <w:del w:id="1053" w:author="Li, Alice, Vodafone Group" w:date="2016-02-15T16:18:00Z">
        <w:r w:rsidRPr="00A67645" w:rsidDel="00725856">
          <w:rPr>
            <w:rFonts w:eastAsia="SimSun"/>
            <w:lang w:eastAsia="zh-CN"/>
          </w:rPr>
          <w:delText>5</w:delText>
        </w:r>
        <w:r w:rsidDel="00725856">
          <w:delText>.8</w:delText>
        </w:r>
        <w:r w:rsidRPr="00A67645" w:rsidDel="00725856">
          <w:rPr>
            <w:rFonts w:eastAsia="SimSun"/>
            <w:lang w:eastAsia="zh-CN"/>
          </w:rPr>
          <w:delText>.</w:delText>
        </w:r>
        <w:r w:rsidDel="00725856">
          <w:delText>1.</w:delText>
        </w:r>
        <w:r w:rsidRPr="00A67645" w:rsidDel="00725856">
          <w:rPr>
            <w:rFonts w:eastAsia="SimSun"/>
            <w:lang w:eastAsia="zh-CN"/>
          </w:rPr>
          <w:delText>3</w:delText>
        </w:r>
        <w:r w:rsidDel="00725856">
          <w:rPr>
            <w:rFonts w:asciiTheme="minorHAnsi" w:eastAsiaTheme="minorEastAsia" w:hAnsiTheme="minorHAnsi" w:cstheme="minorBidi"/>
            <w:sz w:val="22"/>
            <w:szCs w:val="22"/>
            <w:lang w:eastAsia="en-GB"/>
          </w:rPr>
          <w:tab/>
        </w:r>
        <w:r w:rsidDel="00725856">
          <w:delText>Post-conditions</w:delText>
        </w:r>
        <w:r w:rsidDel="00725856">
          <w:tab/>
          <w:delText>22</w:delText>
        </w:r>
      </w:del>
    </w:p>
    <w:p w:rsidR="00B22EC4" w:rsidDel="00725856" w:rsidRDefault="00B22EC4">
      <w:pPr>
        <w:pStyle w:val="TOC3"/>
        <w:rPr>
          <w:del w:id="1054" w:author="Li, Alice, Vodafone Group" w:date="2016-02-15T16:18:00Z"/>
          <w:rFonts w:asciiTheme="minorHAnsi" w:eastAsiaTheme="minorEastAsia" w:hAnsiTheme="minorHAnsi" w:cstheme="minorBidi"/>
          <w:sz w:val="22"/>
          <w:szCs w:val="22"/>
          <w:lang w:eastAsia="en-GB"/>
        </w:rPr>
      </w:pPr>
      <w:del w:id="1055" w:author="Li, Alice, Vodafone Group" w:date="2016-02-15T16:18:00Z">
        <w:r w:rsidRPr="00A67645" w:rsidDel="00725856">
          <w:rPr>
            <w:rFonts w:eastAsia="SimSun"/>
            <w:lang w:eastAsia="zh-CN"/>
          </w:rPr>
          <w:delText>5</w:delText>
        </w:r>
        <w:r w:rsidDel="00725856">
          <w:delText>.8.2</w:delText>
        </w:r>
        <w:r w:rsidDel="00725856">
          <w:rPr>
            <w:rFonts w:asciiTheme="minorHAnsi" w:eastAsiaTheme="minorEastAsia" w:hAnsiTheme="minorHAnsi" w:cstheme="minorBidi"/>
            <w:sz w:val="22"/>
            <w:szCs w:val="22"/>
            <w:lang w:eastAsia="en-GB"/>
          </w:rPr>
          <w:tab/>
        </w:r>
        <w:r w:rsidDel="00725856">
          <w:delText>Potential Service Requirements</w:delText>
        </w:r>
        <w:r w:rsidDel="00725856">
          <w:tab/>
          <w:delText>22</w:delText>
        </w:r>
      </w:del>
    </w:p>
    <w:p w:rsidR="00B22EC4" w:rsidDel="00725856" w:rsidRDefault="00B22EC4">
      <w:pPr>
        <w:pStyle w:val="TOC3"/>
        <w:rPr>
          <w:del w:id="1056" w:author="Li, Alice, Vodafone Group" w:date="2016-02-15T16:18:00Z"/>
          <w:rFonts w:asciiTheme="minorHAnsi" w:eastAsiaTheme="minorEastAsia" w:hAnsiTheme="minorHAnsi" w:cstheme="minorBidi"/>
          <w:sz w:val="22"/>
          <w:szCs w:val="22"/>
          <w:lang w:eastAsia="en-GB"/>
        </w:rPr>
      </w:pPr>
      <w:del w:id="1057" w:author="Li, Alice, Vodafone Group" w:date="2016-02-15T16:18:00Z">
        <w:r w:rsidRPr="00A67645" w:rsidDel="00725856">
          <w:rPr>
            <w:rFonts w:eastAsia="SimSun"/>
            <w:lang w:eastAsia="zh-CN"/>
          </w:rPr>
          <w:delText>5</w:delText>
        </w:r>
        <w:r w:rsidDel="00725856">
          <w:delText>.8.3</w:delText>
        </w:r>
        <w:r w:rsidDel="00725856">
          <w:rPr>
            <w:rFonts w:asciiTheme="minorHAnsi" w:eastAsiaTheme="minorEastAsia" w:hAnsiTheme="minorHAnsi" w:cstheme="minorBidi"/>
            <w:sz w:val="22"/>
            <w:szCs w:val="22"/>
            <w:lang w:eastAsia="en-GB"/>
          </w:rPr>
          <w:tab/>
        </w:r>
        <w:r w:rsidDel="00725856">
          <w:delText>Potential Operational Requirements</w:delText>
        </w:r>
        <w:r w:rsidDel="00725856">
          <w:tab/>
          <w:delText>22</w:delText>
        </w:r>
      </w:del>
    </w:p>
    <w:p w:rsidR="00B22EC4" w:rsidDel="00725856" w:rsidRDefault="00B22EC4">
      <w:pPr>
        <w:pStyle w:val="TOC2"/>
        <w:rPr>
          <w:del w:id="1058" w:author="Li, Alice, Vodafone Group" w:date="2016-02-15T16:18:00Z"/>
          <w:rFonts w:asciiTheme="minorHAnsi" w:eastAsiaTheme="minorEastAsia" w:hAnsiTheme="minorHAnsi" w:cstheme="minorBidi"/>
          <w:sz w:val="22"/>
          <w:szCs w:val="22"/>
          <w:lang w:eastAsia="en-GB"/>
        </w:rPr>
      </w:pPr>
      <w:del w:id="1059" w:author="Li, Alice, Vodafone Group" w:date="2016-02-15T16:18:00Z">
        <w:r w:rsidRPr="00A67645" w:rsidDel="00725856">
          <w:rPr>
            <w:rFonts w:eastAsia="MS Mincho"/>
          </w:rPr>
          <w:delText>5.9</w:delText>
        </w:r>
        <w:r w:rsidDel="00725856">
          <w:rPr>
            <w:rFonts w:asciiTheme="minorHAnsi" w:eastAsiaTheme="minorEastAsia" w:hAnsiTheme="minorHAnsi" w:cstheme="minorBidi"/>
            <w:sz w:val="22"/>
            <w:szCs w:val="22"/>
            <w:lang w:eastAsia="en-GB"/>
          </w:rPr>
          <w:tab/>
        </w:r>
        <w:r w:rsidRPr="00A67645" w:rsidDel="00725856">
          <w:rPr>
            <w:rFonts w:eastAsia="MS Mincho"/>
          </w:rPr>
          <w:delText>Flexibility and scalability</w:delText>
        </w:r>
        <w:r w:rsidDel="00725856">
          <w:tab/>
          <w:delText>22</w:delText>
        </w:r>
      </w:del>
    </w:p>
    <w:p w:rsidR="00B22EC4" w:rsidDel="00725856" w:rsidRDefault="00B22EC4">
      <w:pPr>
        <w:pStyle w:val="TOC3"/>
        <w:rPr>
          <w:del w:id="1060" w:author="Li, Alice, Vodafone Group" w:date="2016-02-15T16:18:00Z"/>
          <w:rFonts w:asciiTheme="minorHAnsi" w:eastAsiaTheme="minorEastAsia" w:hAnsiTheme="minorHAnsi" w:cstheme="minorBidi"/>
          <w:sz w:val="22"/>
          <w:szCs w:val="22"/>
          <w:lang w:eastAsia="en-GB"/>
        </w:rPr>
      </w:pPr>
      <w:del w:id="1061" w:author="Li, Alice, Vodafone Group" w:date="2016-02-15T16:18:00Z">
        <w:r w:rsidDel="00725856">
          <w:delText>5.9.1</w:delText>
        </w:r>
        <w:r w:rsidDel="00725856">
          <w:rPr>
            <w:rFonts w:asciiTheme="minorHAnsi" w:eastAsiaTheme="minorEastAsia" w:hAnsiTheme="minorHAnsi" w:cstheme="minorBidi"/>
            <w:sz w:val="22"/>
            <w:szCs w:val="22"/>
            <w:lang w:eastAsia="en-GB"/>
          </w:rPr>
          <w:tab/>
        </w:r>
        <w:r w:rsidDel="00725856">
          <w:delText>Description</w:delText>
        </w:r>
        <w:r w:rsidDel="00725856">
          <w:tab/>
          <w:delText>22</w:delText>
        </w:r>
      </w:del>
    </w:p>
    <w:p w:rsidR="00B22EC4" w:rsidDel="00725856" w:rsidRDefault="00B22EC4">
      <w:pPr>
        <w:pStyle w:val="TOC3"/>
        <w:rPr>
          <w:del w:id="1062" w:author="Li, Alice, Vodafone Group" w:date="2016-02-15T16:18:00Z"/>
          <w:rFonts w:asciiTheme="minorHAnsi" w:eastAsiaTheme="minorEastAsia" w:hAnsiTheme="minorHAnsi" w:cstheme="minorBidi"/>
          <w:sz w:val="22"/>
          <w:szCs w:val="22"/>
          <w:lang w:eastAsia="en-GB"/>
        </w:rPr>
      </w:pPr>
      <w:del w:id="1063" w:author="Li, Alice, Vodafone Group" w:date="2016-02-15T16:18:00Z">
        <w:r w:rsidDel="00725856">
          <w:delText>5.9.2</w:delText>
        </w:r>
        <w:r w:rsidDel="00725856">
          <w:rPr>
            <w:rFonts w:asciiTheme="minorHAnsi" w:eastAsiaTheme="minorEastAsia" w:hAnsiTheme="minorHAnsi" w:cstheme="minorBidi"/>
            <w:sz w:val="22"/>
            <w:szCs w:val="22"/>
            <w:lang w:eastAsia="en-GB"/>
          </w:rPr>
          <w:tab/>
        </w:r>
        <w:r w:rsidDel="00725856">
          <w:delText>Potential Service Requirements</w:delText>
        </w:r>
        <w:r w:rsidDel="00725856">
          <w:tab/>
          <w:delText>22</w:delText>
        </w:r>
      </w:del>
    </w:p>
    <w:p w:rsidR="00B22EC4" w:rsidDel="00725856" w:rsidRDefault="00B22EC4">
      <w:pPr>
        <w:pStyle w:val="TOC3"/>
        <w:rPr>
          <w:del w:id="1064" w:author="Li, Alice, Vodafone Group" w:date="2016-02-15T16:18:00Z"/>
          <w:rFonts w:asciiTheme="minorHAnsi" w:eastAsiaTheme="minorEastAsia" w:hAnsiTheme="minorHAnsi" w:cstheme="minorBidi"/>
          <w:sz w:val="22"/>
          <w:szCs w:val="22"/>
          <w:lang w:eastAsia="en-GB"/>
        </w:rPr>
      </w:pPr>
      <w:del w:id="1065" w:author="Li, Alice, Vodafone Group" w:date="2016-02-15T16:18:00Z">
        <w:r w:rsidDel="00725856">
          <w:delText>5.9.3</w:delText>
        </w:r>
        <w:r w:rsidDel="00725856">
          <w:rPr>
            <w:rFonts w:asciiTheme="minorHAnsi" w:eastAsiaTheme="minorEastAsia" w:hAnsiTheme="minorHAnsi" w:cstheme="minorBidi"/>
            <w:sz w:val="22"/>
            <w:szCs w:val="22"/>
            <w:lang w:eastAsia="en-GB"/>
          </w:rPr>
          <w:tab/>
        </w:r>
        <w:r w:rsidDel="00725856">
          <w:delText>Potential Operational Requirements</w:delText>
        </w:r>
        <w:r w:rsidDel="00725856">
          <w:tab/>
          <w:delText>22</w:delText>
        </w:r>
      </w:del>
    </w:p>
    <w:p w:rsidR="00B22EC4" w:rsidDel="00725856" w:rsidRDefault="00B22EC4">
      <w:pPr>
        <w:pStyle w:val="TOC2"/>
        <w:rPr>
          <w:del w:id="1066" w:author="Li, Alice, Vodafone Group" w:date="2016-02-15T16:18:00Z"/>
          <w:rFonts w:asciiTheme="minorHAnsi" w:eastAsiaTheme="minorEastAsia" w:hAnsiTheme="minorHAnsi" w:cstheme="minorBidi"/>
          <w:sz w:val="22"/>
          <w:szCs w:val="22"/>
          <w:lang w:eastAsia="en-GB"/>
        </w:rPr>
      </w:pPr>
      <w:del w:id="1067" w:author="Li, Alice, Vodafone Group" w:date="2016-02-15T16:18:00Z">
        <w:r w:rsidDel="00725856">
          <w:delText>5.10</w:delText>
        </w:r>
        <w:r w:rsidDel="00725856">
          <w:rPr>
            <w:rFonts w:asciiTheme="minorHAnsi" w:eastAsiaTheme="minorEastAsia" w:hAnsiTheme="minorHAnsi" w:cstheme="minorBidi"/>
            <w:sz w:val="22"/>
            <w:szCs w:val="22"/>
            <w:lang w:eastAsia="en-GB"/>
          </w:rPr>
          <w:tab/>
        </w:r>
        <w:r w:rsidRPr="00A67645" w:rsidDel="00725856">
          <w:rPr>
            <w:rFonts w:eastAsia="SimSun"/>
            <w:lang w:eastAsia="zh-CN"/>
          </w:rPr>
          <w:delText>M</w:delText>
        </w:r>
        <w:r w:rsidDel="00725856">
          <w:delText xml:space="preserve">obile broadband services </w:delText>
        </w:r>
        <w:r w:rsidRPr="00A67645" w:rsidDel="00725856">
          <w:rPr>
            <w:rFonts w:eastAsia="SimSun"/>
            <w:lang w:eastAsia="zh-CN"/>
          </w:rPr>
          <w:delText>with</w:delText>
        </w:r>
        <w:r w:rsidDel="00725856">
          <w:delText xml:space="preserve"> seamless wide-area coverage</w:delText>
        </w:r>
        <w:r w:rsidDel="00725856">
          <w:tab/>
          <w:delText>23</w:delText>
        </w:r>
      </w:del>
    </w:p>
    <w:p w:rsidR="00B22EC4" w:rsidDel="00725856" w:rsidRDefault="00B22EC4">
      <w:pPr>
        <w:pStyle w:val="TOC3"/>
        <w:rPr>
          <w:del w:id="1068" w:author="Li, Alice, Vodafone Group" w:date="2016-02-15T16:18:00Z"/>
          <w:rFonts w:asciiTheme="minorHAnsi" w:eastAsiaTheme="minorEastAsia" w:hAnsiTheme="minorHAnsi" w:cstheme="minorBidi"/>
          <w:sz w:val="22"/>
          <w:szCs w:val="22"/>
          <w:lang w:eastAsia="en-GB"/>
        </w:rPr>
      </w:pPr>
      <w:del w:id="1069" w:author="Li, Alice, Vodafone Group" w:date="2016-02-15T16:18:00Z">
        <w:r w:rsidDel="00725856">
          <w:delText>5.10.1</w:delText>
        </w:r>
        <w:r w:rsidDel="00725856">
          <w:rPr>
            <w:rFonts w:asciiTheme="minorHAnsi" w:eastAsiaTheme="minorEastAsia" w:hAnsiTheme="minorHAnsi" w:cstheme="minorBidi"/>
            <w:sz w:val="22"/>
            <w:szCs w:val="22"/>
            <w:lang w:eastAsia="en-GB"/>
          </w:rPr>
          <w:tab/>
        </w:r>
        <w:r w:rsidDel="00725856">
          <w:delText>Description</w:delText>
        </w:r>
        <w:r w:rsidDel="00725856">
          <w:tab/>
          <w:delText>23</w:delText>
        </w:r>
      </w:del>
    </w:p>
    <w:p w:rsidR="00B22EC4" w:rsidDel="00725856" w:rsidRDefault="00B22EC4">
      <w:pPr>
        <w:pStyle w:val="TOC3"/>
        <w:rPr>
          <w:del w:id="1070" w:author="Li, Alice, Vodafone Group" w:date="2016-02-15T16:18:00Z"/>
          <w:rFonts w:asciiTheme="minorHAnsi" w:eastAsiaTheme="minorEastAsia" w:hAnsiTheme="minorHAnsi" w:cstheme="minorBidi"/>
          <w:sz w:val="22"/>
          <w:szCs w:val="22"/>
          <w:lang w:eastAsia="en-GB"/>
        </w:rPr>
      </w:pPr>
      <w:del w:id="1071" w:author="Li, Alice, Vodafone Group" w:date="2016-02-15T16:18:00Z">
        <w:r w:rsidDel="00725856">
          <w:delText>5.10.2</w:delText>
        </w:r>
        <w:r w:rsidDel="00725856">
          <w:rPr>
            <w:rFonts w:asciiTheme="minorHAnsi" w:eastAsiaTheme="minorEastAsia" w:hAnsiTheme="minorHAnsi" w:cstheme="minorBidi"/>
            <w:sz w:val="22"/>
            <w:szCs w:val="22"/>
            <w:lang w:eastAsia="en-GB"/>
          </w:rPr>
          <w:tab/>
        </w:r>
        <w:r w:rsidDel="00725856">
          <w:delText>Potential Service Requirements</w:delText>
        </w:r>
        <w:r w:rsidDel="00725856">
          <w:tab/>
          <w:delText>23</w:delText>
        </w:r>
      </w:del>
    </w:p>
    <w:p w:rsidR="00B22EC4" w:rsidDel="00725856" w:rsidRDefault="00B22EC4">
      <w:pPr>
        <w:pStyle w:val="TOC3"/>
        <w:rPr>
          <w:del w:id="1072" w:author="Li, Alice, Vodafone Group" w:date="2016-02-15T16:18:00Z"/>
          <w:rFonts w:asciiTheme="minorHAnsi" w:eastAsiaTheme="minorEastAsia" w:hAnsiTheme="minorHAnsi" w:cstheme="minorBidi"/>
          <w:sz w:val="22"/>
          <w:szCs w:val="22"/>
          <w:lang w:eastAsia="en-GB"/>
        </w:rPr>
      </w:pPr>
      <w:del w:id="1073" w:author="Li, Alice, Vodafone Group" w:date="2016-02-15T16:18:00Z">
        <w:r w:rsidDel="00725856">
          <w:delText>5.10.3</w:delText>
        </w:r>
        <w:r w:rsidDel="00725856">
          <w:rPr>
            <w:rFonts w:asciiTheme="minorHAnsi" w:eastAsiaTheme="minorEastAsia" w:hAnsiTheme="minorHAnsi" w:cstheme="minorBidi"/>
            <w:sz w:val="22"/>
            <w:szCs w:val="22"/>
            <w:lang w:eastAsia="en-GB"/>
          </w:rPr>
          <w:tab/>
        </w:r>
        <w:r w:rsidDel="00725856">
          <w:delText>Potential Operational Requirements</w:delText>
        </w:r>
        <w:r w:rsidDel="00725856">
          <w:tab/>
          <w:delText>24</w:delText>
        </w:r>
      </w:del>
    </w:p>
    <w:p w:rsidR="00B22EC4" w:rsidDel="00725856" w:rsidRDefault="00B22EC4">
      <w:pPr>
        <w:pStyle w:val="TOC2"/>
        <w:rPr>
          <w:del w:id="1074" w:author="Li, Alice, Vodafone Group" w:date="2016-02-15T16:18:00Z"/>
          <w:rFonts w:asciiTheme="minorHAnsi" w:eastAsiaTheme="minorEastAsia" w:hAnsiTheme="minorHAnsi" w:cstheme="minorBidi"/>
          <w:sz w:val="22"/>
          <w:szCs w:val="22"/>
          <w:lang w:eastAsia="en-GB"/>
        </w:rPr>
      </w:pPr>
      <w:del w:id="1075" w:author="Li, Alice, Vodafone Group" w:date="2016-02-15T16:18:00Z">
        <w:r w:rsidDel="00725856">
          <w:delText>5.11</w:delText>
        </w:r>
        <w:r w:rsidDel="00725856">
          <w:rPr>
            <w:rFonts w:asciiTheme="minorHAnsi" w:eastAsiaTheme="minorEastAsia" w:hAnsiTheme="minorHAnsi" w:cstheme="minorBidi"/>
            <w:sz w:val="22"/>
            <w:szCs w:val="22"/>
            <w:lang w:eastAsia="en-GB"/>
          </w:rPr>
          <w:tab/>
        </w:r>
        <w:r w:rsidDel="00725856">
          <w:delText>Virtual presence</w:delText>
        </w:r>
        <w:r w:rsidDel="00725856">
          <w:tab/>
          <w:delText>24</w:delText>
        </w:r>
      </w:del>
    </w:p>
    <w:p w:rsidR="00B22EC4" w:rsidDel="00725856" w:rsidRDefault="00B22EC4">
      <w:pPr>
        <w:pStyle w:val="TOC3"/>
        <w:rPr>
          <w:del w:id="1076" w:author="Li, Alice, Vodafone Group" w:date="2016-02-15T16:18:00Z"/>
          <w:rFonts w:asciiTheme="minorHAnsi" w:eastAsiaTheme="minorEastAsia" w:hAnsiTheme="minorHAnsi" w:cstheme="minorBidi"/>
          <w:sz w:val="22"/>
          <w:szCs w:val="22"/>
          <w:lang w:eastAsia="en-GB"/>
        </w:rPr>
      </w:pPr>
      <w:del w:id="1077" w:author="Li, Alice, Vodafone Group" w:date="2016-02-15T16:18:00Z">
        <w:r w:rsidDel="00725856">
          <w:delText>5.11.1</w:delText>
        </w:r>
        <w:r w:rsidDel="00725856">
          <w:rPr>
            <w:rFonts w:asciiTheme="minorHAnsi" w:eastAsiaTheme="minorEastAsia" w:hAnsiTheme="minorHAnsi" w:cstheme="minorBidi"/>
            <w:sz w:val="22"/>
            <w:szCs w:val="22"/>
            <w:lang w:eastAsia="en-GB"/>
          </w:rPr>
          <w:tab/>
        </w:r>
        <w:r w:rsidDel="00725856">
          <w:delText>Description</w:delText>
        </w:r>
        <w:r w:rsidDel="00725856">
          <w:tab/>
          <w:delText>24</w:delText>
        </w:r>
      </w:del>
    </w:p>
    <w:p w:rsidR="00B22EC4" w:rsidDel="00725856" w:rsidRDefault="00B22EC4">
      <w:pPr>
        <w:pStyle w:val="TOC3"/>
        <w:rPr>
          <w:del w:id="1078" w:author="Li, Alice, Vodafone Group" w:date="2016-02-15T16:18:00Z"/>
          <w:rFonts w:asciiTheme="minorHAnsi" w:eastAsiaTheme="minorEastAsia" w:hAnsiTheme="minorHAnsi" w:cstheme="minorBidi"/>
          <w:sz w:val="22"/>
          <w:szCs w:val="22"/>
          <w:lang w:eastAsia="en-GB"/>
        </w:rPr>
      </w:pPr>
      <w:del w:id="1079" w:author="Li, Alice, Vodafone Group" w:date="2016-02-15T16:18:00Z">
        <w:r w:rsidDel="00725856">
          <w:delText>5.11.2</w:delText>
        </w:r>
        <w:r w:rsidDel="00725856">
          <w:rPr>
            <w:rFonts w:asciiTheme="minorHAnsi" w:eastAsiaTheme="minorEastAsia" w:hAnsiTheme="minorHAnsi" w:cstheme="minorBidi"/>
            <w:sz w:val="22"/>
            <w:szCs w:val="22"/>
            <w:lang w:eastAsia="en-GB"/>
          </w:rPr>
          <w:tab/>
        </w:r>
        <w:r w:rsidDel="00725856">
          <w:delText>Potential Service Requirements</w:delText>
        </w:r>
        <w:r w:rsidDel="00725856">
          <w:tab/>
          <w:delText>24</w:delText>
        </w:r>
      </w:del>
    </w:p>
    <w:p w:rsidR="00B22EC4" w:rsidDel="00725856" w:rsidRDefault="00B22EC4">
      <w:pPr>
        <w:pStyle w:val="TOC3"/>
        <w:rPr>
          <w:del w:id="1080" w:author="Li, Alice, Vodafone Group" w:date="2016-02-15T16:18:00Z"/>
          <w:rFonts w:asciiTheme="minorHAnsi" w:eastAsiaTheme="minorEastAsia" w:hAnsiTheme="minorHAnsi" w:cstheme="minorBidi"/>
          <w:sz w:val="22"/>
          <w:szCs w:val="22"/>
          <w:lang w:eastAsia="en-GB"/>
        </w:rPr>
      </w:pPr>
      <w:del w:id="1081" w:author="Li, Alice, Vodafone Group" w:date="2016-02-15T16:18:00Z">
        <w:r w:rsidDel="00725856">
          <w:delText>5.11.3</w:delText>
        </w:r>
        <w:r w:rsidDel="00725856">
          <w:rPr>
            <w:rFonts w:asciiTheme="minorHAnsi" w:eastAsiaTheme="minorEastAsia" w:hAnsiTheme="minorHAnsi" w:cstheme="minorBidi"/>
            <w:sz w:val="22"/>
            <w:szCs w:val="22"/>
            <w:lang w:eastAsia="en-GB"/>
          </w:rPr>
          <w:tab/>
        </w:r>
        <w:r w:rsidDel="00725856">
          <w:delText>Potential Operational Requirements</w:delText>
        </w:r>
        <w:r w:rsidDel="00725856">
          <w:tab/>
          <w:delText>24</w:delText>
        </w:r>
      </w:del>
    </w:p>
    <w:p w:rsidR="00B22EC4" w:rsidDel="00725856" w:rsidRDefault="00B22EC4">
      <w:pPr>
        <w:pStyle w:val="TOC2"/>
        <w:rPr>
          <w:del w:id="1082" w:author="Li, Alice, Vodafone Group" w:date="2016-02-15T16:18:00Z"/>
          <w:rFonts w:asciiTheme="minorHAnsi" w:eastAsiaTheme="minorEastAsia" w:hAnsiTheme="minorHAnsi" w:cstheme="minorBidi"/>
          <w:sz w:val="22"/>
          <w:szCs w:val="22"/>
          <w:lang w:eastAsia="en-GB"/>
        </w:rPr>
      </w:pPr>
      <w:del w:id="1083" w:author="Li, Alice, Vodafone Group" w:date="2016-02-15T16:18:00Z">
        <w:r w:rsidDel="00725856">
          <w:delText>5.12</w:delText>
        </w:r>
        <w:r w:rsidDel="00725856">
          <w:rPr>
            <w:rFonts w:asciiTheme="minorHAnsi" w:eastAsiaTheme="minorEastAsia" w:hAnsiTheme="minorHAnsi" w:cstheme="minorBidi"/>
            <w:sz w:val="22"/>
            <w:szCs w:val="22"/>
            <w:lang w:eastAsia="en-GB"/>
          </w:rPr>
          <w:tab/>
        </w:r>
        <w:r w:rsidDel="00725856">
          <w:delText>Connectivity for drones</w:delText>
        </w:r>
        <w:r w:rsidDel="00725856">
          <w:tab/>
          <w:delText>24</w:delText>
        </w:r>
      </w:del>
    </w:p>
    <w:p w:rsidR="00B22EC4" w:rsidDel="00725856" w:rsidRDefault="00B22EC4">
      <w:pPr>
        <w:pStyle w:val="TOC3"/>
        <w:rPr>
          <w:del w:id="1084" w:author="Li, Alice, Vodafone Group" w:date="2016-02-15T16:18:00Z"/>
          <w:rFonts w:asciiTheme="minorHAnsi" w:eastAsiaTheme="minorEastAsia" w:hAnsiTheme="minorHAnsi" w:cstheme="minorBidi"/>
          <w:sz w:val="22"/>
          <w:szCs w:val="22"/>
          <w:lang w:eastAsia="en-GB"/>
        </w:rPr>
      </w:pPr>
      <w:del w:id="1085" w:author="Li, Alice, Vodafone Group" w:date="2016-02-15T16:18:00Z">
        <w:r w:rsidDel="00725856">
          <w:delText>5.12.1</w:delText>
        </w:r>
        <w:r w:rsidDel="00725856">
          <w:rPr>
            <w:rFonts w:asciiTheme="minorHAnsi" w:eastAsiaTheme="minorEastAsia" w:hAnsiTheme="minorHAnsi" w:cstheme="minorBidi"/>
            <w:sz w:val="22"/>
            <w:szCs w:val="22"/>
            <w:lang w:eastAsia="en-GB"/>
          </w:rPr>
          <w:tab/>
        </w:r>
        <w:r w:rsidDel="00725856">
          <w:delText>Description</w:delText>
        </w:r>
        <w:r w:rsidDel="00725856">
          <w:tab/>
          <w:delText>24</w:delText>
        </w:r>
      </w:del>
    </w:p>
    <w:p w:rsidR="00B22EC4" w:rsidDel="00725856" w:rsidRDefault="00B22EC4">
      <w:pPr>
        <w:pStyle w:val="TOC3"/>
        <w:rPr>
          <w:del w:id="1086" w:author="Li, Alice, Vodafone Group" w:date="2016-02-15T16:18:00Z"/>
          <w:rFonts w:asciiTheme="minorHAnsi" w:eastAsiaTheme="minorEastAsia" w:hAnsiTheme="minorHAnsi" w:cstheme="minorBidi"/>
          <w:sz w:val="22"/>
          <w:szCs w:val="22"/>
          <w:lang w:eastAsia="en-GB"/>
        </w:rPr>
      </w:pPr>
      <w:del w:id="1087" w:author="Li, Alice, Vodafone Group" w:date="2016-02-15T16:18:00Z">
        <w:r w:rsidDel="00725856">
          <w:delText>5.12.2</w:delText>
        </w:r>
        <w:r w:rsidDel="00725856">
          <w:rPr>
            <w:rFonts w:asciiTheme="minorHAnsi" w:eastAsiaTheme="minorEastAsia" w:hAnsiTheme="minorHAnsi" w:cstheme="minorBidi"/>
            <w:sz w:val="22"/>
            <w:szCs w:val="22"/>
            <w:lang w:eastAsia="en-GB"/>
          </w:rPr>
          <w:tab/>
        </w:r>
        <w:r w:rsidDel="00725856">
          <w:delText>Potential Service Requirements</w:delText>
        </w:r>
        <w:r w:rsidDel="00725856">
          <w:tab/>
          <w:delText>25</w:delText>
        </w:r>
      </w:del>
    </w:p>
    <w:p w:rsidR="00B22EC4" w:rsidDel="00725856" w:rsidRDefault="00B22EC4">
      <w:pPr>
        <w:pStyle w:val="TOC3"/>
        <w:rPr>
          <w:del w:id="1088" w:author="Li, Alice, Vodafone Group" w:date="2016-02-15T16:18:00Z"/>
          <w:rFonts w:asciiTheme="minorHAnsi" w:eastAsiaTheme="minorEastAsia" w:hAnsiTheme="minorHAnsi" w:cstheme="minorBidi"/>
          <w:sz w:val="22"/>
          <w:szCs w:val="22"/>
          <w:lang w:eastAsia="en-GB"/>
        </w:rPr>
      </w:pPr>
      <w:del w:id="1089" w:author="Li, Alice, Vodafone Group" w:date="2016-02-15T16:18:00Z">
        <w:r w:rsidDel="00725856">
          <w:delText>5.12.3</w:delText>
        </w:r>
        <w:r w:rsidDel="00725856">
          <w:rPr>
            <w:rFonts w:asciiTheme="minorHAnsi" w:eastAsiaTheme="minorEastAsia" w:hAnsiTheme="minorHAnsi" w:cstheme="minorBidi"/>
            <w:sz w:val="22"/>
            <w:szCs w:val="22"/>
            <w:lang w:eastAsia="en-GB"/>
          </w:rPr>
          <w:tab/>
        </w:r>
        <w:r w:rsidDel="00725856">
          <w:delText>Potential Operational Requirements</w:delText>
        </w:r>
        <w:r w:rsidDel="00725856">
          <w:tab/>
          <w:delText>26</w:delText>
        </w:r>
      </w:del>
    </w:p>
    <w:p w:rsidR="00B22EC4" w:rsidDel="00725856" w:rsidRDefault="00B22EC4">
      <w:pPr>
        <w:pStyle w:val="TOC2"/>
        <w:rPr>
          <w:del w:id="1090" w:author="Li, Alice, Vodafone Group" w:date="2016-02-15T16:18:00Z"/>
          <w:rFonts w:asciiTheme="minorHAnsi" w:eastAsiaTheme="minorEastAsia" w:hAnsiTheme="minorHAnsi" w:cstheme="minorBidi"/>
          <w:sz w:val="22"/>
          <w:szCs w:val="22"/>
          <w:lang w:eastAsia="en-GB"/>
        </w:rPr>
      </w:pPr>
      <w:del w:id="1091" w:author="Li, Alice, Vodafone Group" w:date="2016-02-15T16:18:00Z">
        <w:r w:rsidDel="00725856">
          <w:delText>5.13</w:delText>
        </w:r>
        <w:r w:rsidDel="00725856">
          <w:rPr>
            <w:rFonts w:asciiTheme="minorHAnsi" w:eastAsiaTheme="minorEastAsia" w:hAnsiTheme="minorHAnsi" w:cstheme="minorBidi"/>
            <w:sz w:val="22"/>
            <w:szCs w:val="22"/>
            <w:lang w:eastAsia="en-GB"/>
          </w:rPr>
          <w:tab/>
        </w:r>
        <w:r w:rsidDel="00725856">
          <w:delText>Industrial Control</w:delText>
        </w:r>
        <w:r w:rsidDel="00725856">
          <w:tab/>
          <w:delText>26</w:delText>
        </w:r>
      </w:del>
    </w:p>
    <w:p w:rsidR="00B22EC4" w:rsidDel="00725856" w:rsidRDefault="00B22EC4">
      <w:pPr>
        <w:pStyle w:val="TOC3"/>
        <w:rPr>
          <w:del w:id="1092" w:author="Li, Alice, Vodafone Group" w:date="2016-02-15T16:18:00Z"/>
          <w:rFonts w:asciiTheme="minorHAnsi" w:eastAsiaTheme="minorEastAsia" w:hAnsiTheme="minorHAnsi" w:cstheme="minorBidi"/>
          <w:sz w:val="22"/>
          <w:szCs w:val="22"/>
          <w:lang w:eastAsia="en-GB"/>
        </w:rPr>
      </w:pPr>
      <w:del w:id="1093" w:author="Li, Alice, Vodafone Group" w:date="2016-02-15T16:18:00Z">
        <w:r w:rsidDel="00725856">
          <w:delText>5.13.1</w:delText>
        </w:r>
        <w:r w:rsidDel="00725856">
          <w:rPr>
            <w:rFonts w:asciiTheme="minorHAnsi" w:eastAsiaTheme="minorEastAsia" w:hAnsiTheme="minorHAnsi" w:cstheme="minorBidi"/>
            <w:sz w:val="22"/>
            <w:szCs w:val="22"/>
            <w:lang w:eastAsia="en-GB"/>
          </w:rPr>
          <w:tab/>
        </w:r>
        <w:r w:rsidDel="00725856">
          <w:delText>Description</w:delText>
        </w:r>
        <w:r w:rsidDel="00725856">
          <w:tab/>
          <w:delText>26</w:delText>
        </w:r>
      </w:del>
    </w:p>
    <w:p w:rsidR="00B22EC4" w:rsidDel="00725856" w:rsidRDefault="00B22EC4">
      <w:pPr>
        <w:pStyle w:val="TOC3"/>
        <w:rPr>
          <w:del w:id="1094" w:author="Li, Alice, Vodafone Group" w:date="2016-02-15T16:18:00Z"/>
          <w:rFonts w:asciiTheme="minorHAnsi" w:eastAsiaTheme="minorEastAsia" w:hAnsiTheme="minorHAnsi" w:cstheme="minorBidi"/>
          <w:sz w:val="22"/>
          <w:szCs w:val="22"/>
          <w:lang w:eastAsia="en-GB"/>
        </w:rPr>
      </w:pPr>
      <w:del w:id="1095" w:author="Li, Alice, Vodafone Group" w:date="2016-02-15T16:18:00Z">
        <w:r w:rsidDel="00725856">
          <w:delText>5.13.2</w:delText>
        </w:r>
        <w:r w:rsidDel="00725856">
          <w:rPr>
            <w:rFonts w:asciiTheme="minorHAnsi" w:eastAsiaTheme="minorEastAsia" w:hAnsiTheme="minorHAnsi" w:cstheme="minorBidi"/>
            <w:sz w:val="22"/>
            <w:szCs w:val="22"/>
            <w:lang w:eastAsia="en-GB"/>
          </w:rPr>
          <w:tab/>
        </w:r>
        <w:r w:rsidDel="00725856">
          <w:delText>Potential Service Requirements</w:delText>
        </w:r>
        <w:r w:rsidDel="00725856">
          <w:tab/>
          <w:delText>26</w:delText>
        </w:r>
      </w:del>
    </w:p>
    <w:p w:rsidR="00B22EC4" w:rsidDel="00725856" w:rsidRDefault="00B22EC4">
      <w:pPr>
        <w:pStyle w:val="TOC3"/>
        <w:rPr>
          <w:del w:id="1096" w:author="Li, Alice, Vodafone Group" w:date="2016-02-15T16:18:00Z"/>
          <w:rFonts w:asciiTheme="minorHAnsi" w:eastAsiaTheme="minorEastAsia" w:hAnsiTheme="minorHAnsi" w:cstheme="minorBidi"/>
          <w:sz w:val="22"/>
          <w:szCs w:val="22"/>
          <w:lang w:eastAsia="en-GB"/>
        </w:rPr>
      </w:pPr>
      <w:del w:id="1097" w:author="Li, Alice, Vodafone Group" w:date="2016-02-15T16:18:00Z">
        <w:r w:rsidDel="00725856">
          <w:delText>5.13.3</w:delText>
        </w:r>
        <w:r w:rsidDel="00725856">
          <w:rPr>
            <w:rFonts w:asciiTheme="minorHAnsi" w:eastAsiaTheme="minorEastAsia" w:hAnsiTheme="minorHAnsi" w:cstheme="minorBidi"/>
            <w:sz w:val="22"/>
            <w:szCs w:val="22"/>
            <w:lang w:eastAsia="en-GB"/>
          </w:rPr>
          <w:tab/>
        </w:r>
        <w:r w:rsidDel="00725856">
          <w:delText>Potential Operational Requirements</w:delText>
        </w:r>
        <w:r w:rsidDel="00725856">
          <w:tab/>
          <w:delText>26</w:delText>
        </w:r>
      </w:del>
    </w:p>
    <w:p w:rsidR="00B22EC4" w:rsidDel="00725856" w:rsidRDefault="00B22EC4">
      <w:pPr>
        <w:pStyle w:val="TOC2"/>
        <w:rPr>
          <w:del w:id="1098" w:author="Li, Alice, Vodafone Group" w:date="2016-02-15T16:18:00Z"/>
          <w:rFonts w:asciiTheme="minorHAnsi" w:eastAsiaTheme="minorEastAsia" w:hAnsiTheme="minorHAnsi" w:cstheme="minorBidi"/>
          <w:sz w:val="22"/>
          <w:szCs w:val="22"/>
          <w:lang w:eastAsia="en-GB"/>
        </w:rPr>
      </w:pPr>
      <w:del w:id="1099" w:author="Li, Alice, Vodafone Group" w:date="2016-02-15T16:18:00Z">
        <w:r w:rsidDel="00725856">
          <w:delText>5.14</w:delText>
        </w:r>
        <w:r w:rsidDel="00725856">
          <w:rPr>
            <w:rFonts w:asciiTheme="minorHAnsi" w:eastAsiaTheme="minorEastAsia" w:hAnsiTheme="minorHAnsi" w:cstheme="minorBidi"/>
            <w:sz w:val="22"/>
            <w:szCs w:val="22"/>
            <w:lang w:eastAsia="en-GB"/>
          </w:rPr>
          <w:tab/>
        </w:r>
        <w:r w:rsidDel="00725856">
          <w:delText>Tactile Internet</w:delText>
        </w:r>
        <w:r w:rsidDel="00725856">
          <w:tab/>
          <w:delText>26</w:delText>
        </w:r>
      </w:del>
    </w:p>
    <w:p w:rsidR="00B22EC4" w:rsidDel="00725856" w:rsidRDefault="00B22EC4">
      <w:pPr>
        <w:pStyle w:val="TOC3"/>
        <w:rPr>
          <w:del w:id="1100" w:author="Li, Alice, Vodafone Group" w:date="2016-02-15T16:18:00Z"/>
          <w:rFonts w:asciiTheme="minorHAnsi" w:eastAsiaTheme="minorEastAsia" w:hAnsiTheme="minorHAnsi" w:cstheme="minorBidi"/>
          <w:sz w:val="22"/>
          <w:szCs w:val="22"/>
          <w:lang w:eastAsia="en-GB"/>
        </w:rPr>
      </w:pPr>
      <w:del w:id="1101" w:author="Li, Alice, Vodafone Group" w:date="2016-02-15T16:18:00Z">
        <w:r w:rsidDel="00725856">
          <w:delText>5.14.1</w:delText>
        </w:r>
        <w:r w:rsidDel="00725856">
          <w:rPr>
            <w:rFonts w:asciiTheme="minorHAnsi" w:eastAsiaTheme="minorEastAsia" w:hAnsiTheme="minorHAnsi" w:cstheme="minorBidi"/>
            <w:sz w:val="22"/>
            <w:szCs w:val="22"/>
            <w:lang w:eastAsia="en-GB"/>
          </w:rPr>
          <w:tab/>
        </w:r>
        <w:r w:rsidDel="00725856">
          <w:delText>Description</w:delText>
        </w:r>
        <w:r w:rsidDel="00725856">
          <w:tab/>
          <w:delText>26</w:delText>
        </w:r>
      </w:del>
    </w:p>
    <w:p w:rsidR="00B22EC4" w:rsidDel="00725856" w:rsidRDefault="00B22EC4">
      <w:pPr>
        <w:pStyle w:val="TOC3"/>
        <w:rPr>
          <w:del w:id="1102" w:author="Li, Alice, Vodafone Group" w:date="2016-02-15T16:18:00Z"/>
          <w:rFonts w:asciiTheme="minorHAnsi" w:eastAsiaTheme="minorEastAsia" w:hAnsiTheme="minorHAnsi" w:cstheme="minorBidi"/>
          <w:sz w:val="22"/>
          <w:szCs w:val="22"/>
          <w:lang w:eastAsia="en-GB"/>
        </w:rPr>
      </w:pPr>
      <w:del w:id="1103" w:author="Li, Alice, Vodafone Group" w:date="2016-02-15T16:18:00Z">
        <w:r w:rsidDel="00725856">
          <w:delText>5.14.2</w:delText>
        </w:r>
        <w:r w:rsidDel="00725856">
          <w:rPr>
            <w:rFonts w:asciiTheme="minorHAnsi" w:eastAsiaTheme="minorEastAsia" w:hAnsiTheme="minorHAnsi" w:cstheme="minorBidi"/>
            <w:sz w:val="22"/>
            <w:szCs w:val="22"/>
            <w:lang w:eastAsia="en-GB"/>
          </w:rPr>
          <w:tab/>
        </w:r>
        <w:r w:rsidDel="00725856">
          <w:delText>Potential Service Requirements</w:delText>
        </w:r>
        <w:r w:rsidDel="00725856">
          <w:tab/>
          <w:delText>27</w:delText>
        </w:r>
      </w:del>
    </w:p>
    <w:p w:rsidR="00B22EC4" w:rsidDel="00725856" w:rsidRDefault="00B22EC4">
      <w:pPr>
        <w:pStyle w:val="TOC3"/>
        <w:rPr>
          <w:del w:id="1104" w:author="Li, Alice, Vodafone Group" w:date="2016-02-15T16:18:00Z"/>
          <w:rFonts w:asciiTheme="minorHAnsi" w:eastAsiaTheme="minorEastAsia" w:hAnsiTheme="minorHAnsi" w:cstheme="minorBidi"/>
          <w:sz w:val="22"/>
          <w:szCs w:val="22"/>
          <w:lang w:eastAsia="en-GB"/>
        </w:rPr>
      </w:pPr>
      <w:del w:id="1105" w:author="Li, Alice, Vodafone Group" w:date="2016-02-15T16:18:00Z">
        <w:r w:rsidDel="00725856">
          <w:delText>5.14.3</w:delText>
        </w:r>
        <w:r w:rsidDel="00725856">
          <w:rPr>
            <w:rFonts w:asciiTheme="minorHAnsi" w:eastAsiaTheme="minorEastAsia" w:hAnsiTheme="minorHAnsi" w:cstheme="minorBidi"/>
            <w:sz w:val="22"/>
            <w:szCs w:val="22"/>
            <w:lang w:eastAsia="en-GB"/>
          </w:rPr>
          <w:tab/>
        </w:r>
        <w:r w:rsidDel="00725856">
          <w:delText>Potential Operational Requirements</w:delText>
        </w:r>
        <w:r w:rsidDel="00725856">
          <w:tab/>
          <w:delText>27</w:delText>
        </w:r>
      </w:del>
    </w:p>
    <w:p w:rsidR="00B22EC4" w:rsidDel="00725856" w:rsidRDefault="00B22EC4">
      <w:pPr>
        <w:pStyle w:val="TOC2"/>
        <w:rPr>
          <w:del w:id="1106" w:author="Li, Alice, Vodafone Group" w:date="2016-02-15T16:18:00Z"/>
          <w:rFonts w:asciiTheme="minorHAnsi" w:eastAsiaTheme="minorEastAsia" w:hAnsiTheme="minorHAnsi" w:cstheme="minorBidi"/>
          <w:sz w:val="22"/>
          <w:szCs w:val="22"/>
          <w:lang w:eastAsia="en-GB"/>
        </w:rPr>
      </w:pPr>
      <w:del w:id="1107" w:author="Li, Alice, Vodafone Group" w:date="2016-02-15T16:18:00Z">
        <w:r w:rsidDel="00725856">
          <w:delText>5.15</w:delText>
        </w:r>
        <w:r w:rsidDel="00725856">
          <w:rPr>
            <w:rFonts w:asciiTheme="minorHAnsi" w:eastAsiaTheme="minorEastAsia" w:hAnsiTheme="minorHAnsi" w:cstheme="minorBidi"/>
            <w:sz w:val="22"/>
            <w:szCs w:val="22"/>
            <w:lang w:eastAsia="en-GB"/>
          </w:rPr>
          <w:tab/>
        </w:r>
        <w:r w:rsidRPr="00A67645" w:rsidDel="00725856">
          <w:rPr>
            <w:rFonts w:eastAsia="SimSun"/>
            <w:lang w:eastAsia="zh-CN"/>
          </w:rPr>
          <w:delText>Localized real-time control</w:delText>
        </w:r>
        <w:r w:rsidDel="00725856">
          <w:tab/>
          <w:delText>27</w:delText>
        </w:r>
      </w:del>
    </w:p>
    <w:p w:rsidR="00B22EC4" w:rsidDel="00725856" w:rsidRDefault="00B22EC4">
      <w:pPr>
        <w:pStyle w:val="TOC3"/>
        <w:rPr>
          <w:del w:id="1108" w:author="Li, Alice, Vodafone Group" w:date="2016-02-15T16:18:00Z"/>
          <w:rFonts w:asciiTheme="minorHAnsi" w:eastAsiaTheme="minorEastAsia" w:hAnsiTheme="minorHAnsi" w:cstheme="minorBidi"/>
          <w:sz w:val="22"/>
          <w:szCs w:val="22"/>
          <w:lang w:eastAsia="en-GB"/>
        </w:rPr>
      </w:pPr>
      <w:del w:id="1109" w:author="Li, Alice, Vodafone Group" w:date="2016-02-15T16:18:00Z">
        <w:r w:rsidDel="00725856">
          <w:delText>5.15.1</w:delText>
        </w:r>
        <w:r w:rsidDel="00725856">
          <w:rPr>
            <w:rFonts w:asciiTheme="minorHAnsi" w:eastAsiaTheme="minorEastAsia" w:hAnsiTheme="minorHAnsi" w:cstheme="minorBidi"/>
            <w:sz w:val="22"/>
            <w:szCs w:val="22"/>
            <w:lang w:eastAsia="en-GB"/>
          </w:rPr>
          <w:tab/>
        </w:r>
        <w:r w:rsidDel="00725856">
          <w:delText>Description</w:delText>
        </w:r>
        <w:r w:rsidDel="00725856">
          <w:tab/>
          <w:delText>27</w:delText>
        </w:r>
      </w:del>
    </w:p>
    <w:p w:rsidR="00B22EC4" w:rsidDel="00725856" w:rsidRDefault="00B22EC4">
      <w:pPr>
        <w:pStyle w:val="TOC3"/>
        <w:rPr>
          <w:del w:id="1110" w:author="Li, Alice, Vodafone Group" w:date="2016-02-15T16:18:00Z"/>
          <w:rFonts w:asciiTheme="minorHAnsi" w:eastAsiaTheme="minorEastAsia" w:hAnsiTheme="minorHAnsi" w:cstheme="minorBidi"/>
          <w:sz w:val="22"/>
          <w:szCs w:val="22"/>
          <w:lang w:eastAsia="en-GB"/>
        </w:rPr>
      </w:pPr>
      <w:del w:id="1111" w:author="Li, Alice, Vodafone Group" w:date="2016-02-15T16:18:00Z">
        <w:r w:rsidDel="00725856">
          <w:delText>5.15.2</w:delText>
        </w:r>
        <w:r w:rsidDel="00725856">
          <w:rPr>
            <w:rFonts w:asciiTheme="minorHAnsi" w:eastAsiaTheme="minorEastAsia" w:hAnsiTheme="minorHAnsi" w:cstheme="minorBidi"/>
            <w:sz w:val="22"/>
            <w:szCs w:val="22"/>
            <w:lang w:eastAsia="en-GB"/>
          </w:rPr>
          <w:tab/>
        </w:r>
        <w:r w:rsidDel="00725856">
          <w:delText>Potential Service Requirements</w:delText>
        </w:r>
        <w:r w:rsidDel="00725856">
          <w:tab/>
          <w:delText>27</w:delText>
        </w:r>
      </w:del>
    </w:p>
    <w:p w:rsidR="00B22EC4" w:rsidDel="00725856" w:rsidRDefault="00B22EC4">
      <w:pPr>
        <w:pStyle w:val="TOC3"/>
        <w:rPr>
          <w:del w:id="1112" w:author="Li, Alice, Vodafone Group" w:date="2016-02-15T16:18:00Z"/>
          <w:rFonts w:asciiTheme="minorHAnsi" w:eastAsiaTheme="minorEastAsia" w:hAnsiTheme="minorHAnsi" w:cstheme="minorBidi"/>
          <w:sz w:val="22"/>
          <w:szCs w:val="22"/>
          <w:lang w:eastAsia="en-GB"/>
        </w:rPr>
      </w:pPr>
      <w:del w:id="1113" w:author="Li, Alice, Vodafone Group" w:date="2016-02-15T16:18:00Z">
        <w:r w:rsidDel="00725856">
          <w:delText>5.15.3</w:delText>
        </w:r>
        <w:r w:rsidDel="00725856">
          <w:rPr>
            <w:rFonts w:asciiTheme="minorHAnsi" w:eastAsiaTheme="minorEastAsia" w:hAnsiTheme="minorHAnsi" w:cstheme="minorBidi"/>
            <w:sz w:val="22"/>
            <w:szCs w:val="22"/>
            <w:lang w:eastAsia="en-GB"/>
          </w:rPr>
          <w:tab/>
        </w:r>
        <w:r w:rsidDel="00725856">
          <w:delText>Potential Operational Requirements</w:delText>
        </w:r>
        <w:r w:rsidDel="00725856">
          <w:tab/>
          <w:delText>27</w:delText>
        </w:r>
      </w:del>
    </w:p>
    <w:p w:rsidR="00B22EC4" w:rsidDel="00725856" w:rsidRDefault="00B22EC4">
      <w:pPr>
        <w:pStyle w:val="TOC2"/>
        <w:rPr>
          <w:del w:id="1114" w:author="Li, Alice, Vodafone Group" w:date="2016-02-15T16:18:00Z"/>
          <w:rFonts w:asciiTheme="minorHAnsi" w:eastAsiaTheme="minorEastAsia" w:hAnsiTheme="minorHAnsi" w:cstheme="minorBidi"/>
          <w:sz w:val="22"/>
          <w:szCs w:val="22"/>
          <w:lang w:eastAsia="en-GB"/>
        </w:rPr>
      </w:pPr>
      <w:del w:id="1115" w:author="Li, Alice, Vodafone Group" w:date="2016-02-15T16:18:00Z">
        <w:r w:rsidDel="00725856">
          <w:delText>5.16</w:delText>
        </w:r>
        <w:r w:rsidDel="00725856">
          <w:rPr>
            <w:rFonts w:asciiTheme="minorHAnsi" w:eastAsiaTheme="minorEastAsia" w:hAnsiTheme="minorHAnsi" w:cstheme="minorBidi"/>
            <w:sz w:val="22"/>
            <w:szCs w:val="22"/>
            <w:lang w:eastAsia="en-GB"/>
          </w:rPr>
          <w:tab/>
        </w:r>
        <w:r w:rsidDel="00725856">
          <w:delText>Coexistence with legacy systems</w:delText>
        </w:r>
        <w:r w:rsidDel="00725856">
          <w:tab/>
          <w:delText>28</w:delText>
        </w:r>
      </w:del>
    </w:p>
    <w:p w:rsidR="00B22EC4" w:rsidDel="00725856" w:rsidRDefault="00B22EC4">
      <w:pPr>
        <w:pStyle w:val="TOC3"/>
        <w:rPr>
          <w:del w:id="1116" w:author="Li, Alice, Vodafone Group" w:date="2016-02-15T16:18:00Z"/>
          <w:rFonts w:asciiTheme="minorHAnsi" w:eastAsiaTheme="minorEastAsia" w:hAnsiTheme="minorHAnsi" w:cstheme="minorBidi"/>
          <w:sz w:val="22"/>
          <w:szCs w:val="22"/>
          <w:lang w:eastAsia="en-GB"/>
        </w:rPr>
      </w:pPr>
      <w:del w:id="1117" w:author="Li, Alice, Vodafone Group" w:date="2016-02-15T16:18:00Z">
        <w:r w:rsidDel="00725856">
          <w:delText>5.16.1</w:delText>
        </w:r>
        <w:r w:rsidDel="00725856">
          <w:rPr>
            <w:rFonts w:asciiTheme="minorHAnsi" w:eastAsiaTheme="minorEastAsia" w:hAnsiTheme="minorHAnsi" w:cstheme="minorBidi"/>
            <w:sz w:val="22"/>
            <w:szCs w:val="22"/>
            <w:lang w:eastAsia="en-GB"/>
          </w:rPr>
          <w:tab/>
        </w:r>
        <w:r w:rsidDel="00725856">
          <w:delText>Description</w:delText>
        </w:r>
        <w:r w:rsidDel="00725856">
          <w:tab/>
          <w:delText>28</w:delText>
        </w:r>
      </w:del>
    </w:p>
    <w:p w:rsidR="00B22EC4" w:rsidDel="00725856" w:rsidRDefault="00B22EC4">
      <w:pPr>
        <w:pStyle w:val="TOC3"/>
        <w:rPr>
          <w:del w:id="1118" w:author="Li, Alice, Vodafone Group" w:date="2016-02-15T16:18:00Z"/>
          <w:rFonts w:asciiTheme="minorHAnsi" w:eastAsiaTheme="minorEastAsia" w:hAnsiTheme="minorHAnsi" w:cstheme="minorBidi"/>
          <w:sz w:val="22"/>
          <w:szCs w:val="22"/>
          <w:lang w:eastAsia="en-GB"/>
        </w:rPr>
      </w:pPr>
      <w:del w:id="1119" w:author="Li, Alice, Vodafone Group" w:date="2016-02-15T16:18:00Z">
        <w:r w:rsidDel="00725856">
          <w:delText>5.16.2</w:delText>
        </w:r>
        <w:r w:rsidDel="00725856">
          <w:rPr>
            <w:rFonts w:asciiTheme="minorHAnsi" w:eastAsiaTheme="minorEastAsia" w:hAnsiTheme="minorHAnsi" w:cstheme="minorBidi"/>
            <w:sz w:val="22"/>
            <w:szCs w:val="22"/>
            <w:lang w:eastAsia="en-GB"/>
          </w:rPr>
          <w:tab/>
        </w:r>
        <w:r w:rsidDel="00725856">
          <w:delText>Potential Service Requirements</w:delText>
        </w:r>
        <w:r w:rsidDel="00725856">
          <w:tab/>
          <w:delText>28</w:delText>
        </w:r>
      </w:del>
    </w:p>
    <w:p w:rsidR="00B22EC4" w:rsidDel="00725856" w:rsidRDefault="00B22EC4">
      <w:pPr>
        <w:pStyle w:val="TOC4"/>
        <w:rPr>
          <w:del w:id="1120" w:author="Li, Alice, Vodafone Group" w:date="2016-02-15T16:18:00Z"/>
          <w:rFonts w:asciiTheme="minorHAnsi" w:eastAsiaTheme="minorEastAsia" w:hAnsiTheme="minorHAnsi" w:cstheme="minorBidi"/>
          <w:sz w:val="22"/>
          <w:szCs w:val="22"/>
          <w:lang w:eastAsia="en-GB"/>
        </w:rPr>
      </w:pPr>
      <w:del w:id="1121" w:author="Li, Alice, Vodafone Group" w:date="2016-02-15T16:18:00Z">
        <w:r w:rsidDel="00725856">
          <w:delText>5.16.2.1</w:delText>
        </w:r>
        <w:r w:rsidDel="00725856">
          <w:rPr>
            <w:rFonts w:asciiTheme="minorHAnsi" w:eastAsiaTheme="minorEastAsia" w:hAnsiTheme="minorHAnsi" w:cstheme="minorBidi"/>
            <w:sz w:val="22"/>
            <w:szCs w:val="22"/>
            <w:lang w:eastAsia="en-GB"/>
          </w:rPr>
          <w:tab/>
        </w:r>
        <w:r w:rsidRPr="00A67645" w:rsidDel="00725856">
          <w:rPr>
            <w:rFonts w:eastAsia="MS Mincho"/>
          </w:rPr>
          <w:delText>Interworking with &lt;5G&gt; systems</w:delText>
        </w:r>
        <w:r w:rsidDel="00725856">
          <w:tab/>
          <w:delText>28</w:delText>
        </w:r>
      </w:del>
    </w:p>
    <w:p w:rsidR="00B22EC4" w:rsidDel="00725856" w:rsidRDefault="00B22EC4">
      <w:pPr>
        <w:pStyle w:val="TOC4"/>
        <w:rPr>
          <w:del w:id="1122" w:author="Li, Alice, Vodafone Group" w:date="2016-02-15T16:18:00Z"/>
          <w:rFonts w:asciiTheme="minorHAnsi" w:eastAsiaTheme="minorEastAsia" w:hAnsiTheme="minorHAnsi" w:cstheme="minorBidi"/>
          <w:sz w:val="22"/>
          <w:szCs w:val="22"/>
          <w:lang w:eastAsia="en-GB"/>
        </w:rPr>
      </w:pPr>
      <w:del w:id="1123" w:author="Li, Alice, Vodafone Group" w:date="2016-02-15T16:18:00Z">
        <w:r w:rsidDel="00725856">
          <w:delText>5.16.2.2</w:delText>
        </w:r>
        <w:r w:rsidDel="00725856">
          <w:rPr>
            <w:rFonts w:asciiTheme="minorHAnsi" w:eastAsiaTheme="minorEastAsia" w:hAnsiTheme="minorHAnsi" w:cstheme="minorBidi"/>
            <w:sz w:val="22"/>
            <w:szCs w:val="22"/>
            <w:lang w:eastAsia="en-GB"/>
          </w:rPr>
          <w:tab/>
        </w:r>
        <w:r w:rsidRPr="00A67645" w:rsidDel="00725856">
          <w:rPr>
            <w:rFonts w:eastAsia="MS Mincho"/>
          </w:rPr>
          <w:delText>Interworking with existing generations systems</w:delText>
        </w:r>
        <w:r w:rsidDel="00725856">
          <w:tab/>
          <w:delText>28</w:delText>
        </w:r>
      </w:del>
    </w:p>
    <w:p w:rsidR="00B22EC4" w:rsidDel="00725856" w:rsidRDefault="00B22EC4">
      <w:pPr>
        <w:pStyle w:val="TOC4"/>
        <w:rPr>
          <w:del w:id="1124" w:author="Li, Alice, Vodafone Group" w:date="2016-02-15T16:18:00Z"/>
          <w:rFonts w:asciiTheme="minorHAnsi" w:eastAsiaTheme="minorEastAsia" w:hAnsiTheme="minorHAnsi" w:cstheme="minorBidi"/>
          <w:sz w:val="22"/>
          <w:szCs w:val="22"/>
          <w:lang w:eastAsia="en-GB"/>
        </w:rPr>
      </w:pPr>
      <w:del w:id="1125" w:author="Li, Alice, Vodafone Group" w:date="2016-02-15T16:18:00Z">
        <w:r w:rsidDel="00725856">
          <w:delText>5.16.2.3</w:delText>
        </w:r>
        <w:r w:rsidDel="00725856">
          <w:rPr>
            <w:rFonts w:asciiTheme="minorHAnsi" w:eastAsiaTheme="minorEastAsia" w:hAnsiTheme="minorHAnsi" w:cstheme="minorBidi"/>
            <w:sz w:val="22"/>
            <w:szCs w:val="22"/>
            <w:lang w:eastAsia="en-GB"/>
          </w:rPr>
          <w:tab/>
        </w:r>
        <w:r w:rsidDel="00725856">
          <w:delText>Security</w:delText>
        </w:r>
        <w:r w:rsidDel="00725856">
          <w:tab/>
          <w:delText>28</w:delText>
        </w:r>
      </w:del>
    </w:p>
    <w:p w:rsidR="00B22EC4" w:rsidDel="00725856" w:rsidRDefault="00B22EC4">
      <w:pPr>
        <w:pStyle w:val="TOC3"/>
        <w:rPr>
          <w:del w:id="1126" w:author="Li, Alice, Vodafone Group" w:date="2016-02-15T16:18:00Z"/>
          <w:rFonts w:asciiTheme="minorHAnsi" w:eastAsiaTheme="minorEastAsia" w:hAnsiTheme="minorHAnsi" w:cstheme="minorBidi"/>
          <w:sz w:val="22"/>
          <w:szCs w:val="22"/>
          <w:lang w:eastAsia="en-GB"/>
        </w:rPr>
      </w:pPr>
      <w:del w:id="1127" w:author="Li, Alice, Vodafone Group" w:date="2016-02-15T16:18:00Z">
        <w:r w:rsidDel="00725856">
          <w:delText>5.16.3</w:delText>
        </w:r>
        <w:r w:rsidDel="00725856">
          <w:rPr>
            <w:rFonts w:asciiTheme="minorHAnsi" w:eastAsiaTheme="minorEastAsia" w:hAnsiTheme="minorHAnsi" w:cstheme="minorBidi"/>
            <w:sz w:val="22"/>
            <w:szCs w:val="22"/>
            <w:lang w:eastAsia="en-GB"/>
          </w:rPr>
          <w:tab/>
        </w:r>
        <w:r w:rsidDel="00725856">
          <w:delText>Potential Operational Requirements</w:delText>
        </w:r>
        <w:r w:rsidDel="00725856">
          <w:tab/>
          <w:delText>28</w:delText>
        </w:r>
      </w:del>
    </w:p>
    <w:p w:rsidR="00B22EC4" w:rsidDel="00725856" w:rsidRDefault="00B22EC4">
      <w:pPr>
        <w:pStyle w:val="TOC4"/>
        <w:rPr>
          <w:del w:id="1128" w:author="Li, Alice, Vodafone Group" w:date="2016-02-15T16:18:00Z"/>
          <w:rFonts w:asciiTheme="minorHAnsi" w:eastAsiaTheme="minorEastAsia" w:hAnsiTheme="minorHAnsi" w:cstheme="minorBidi"/>
          <w:sz w:val="22"/>
          <w:szCs w:val="22"/>
          <w:lang w:eastAsia="en-GB"/>
        </w:rPr>
      </w:pPr>
      <w:del w:id="1129" w:author="Li, Alice, Vodafone Group" w:date="2016-02-15T16:18:00Z">
        <w:r w:rsidDel="00725856">
          <w:delText>5.16.3.1</w:delText>
        </w:r>
        <w:r w:rsidDel="00725856">
          <w:rPr>
            <w:rFonts w:asciiTheme="minorHAnsi" w:eastAsiaTheme="minorEastAsia" w:hAnsiTheme="minorHAnsi" w:cstheme="minorBidi"/>
            <w:sz w:val="22"/>
            <w:szCs w:val="22"/>
            <w:lang w:eastAsia="en-GB"/>
          </w:rPr>
          <w:tab/>
        </w:r>
        <w:r w:rsidRPr="00A67645" w:rsidDel="00725856">
          <w:rPr>
            <w:rFonts w:eastAsia="MS Mincho"/>
          </w:rPr>
          <w:delText>Interworking with existing generations systems</w:delText>
        </w:r>
        <w:r w:rsidDel="00725856">
          <w:tab/>
          <w:delText>28</w:delText>
        </w:r>
      </w:del>
    </w:p>
    <w:p w:rsidR="00B22EC4" w:rsidDel="00725856" w:rsidRDefault="00B22EC4">
      <w:pPr>
        <w:pStyle w:val="TOC2"/>
        <w:rPr>
          <w:del w:id="1130" w:author="Li, Alice, Vodafone Group" w:date="2016-02-15T16:18:00Z"/>
          <w:rFonts w:asciiTheme="minorHAnsi" w:eastAsiaTheme="minorEastAsia" w:hAnsiTheme="minorHAnsi" w:cstheme="minorBidi"/>
          <w:sz w:val="22"/>
          <w:szCs w:val="22"/>
          <w:lang w:eastAsia="en-GB"/>
        </w:rPr>
      </w:pPr>
      <w:del w:id="1131" w:author="Li, Alice, Vodafone Group" w:date="2016-02-15T16:18:00Z">
        <w:r w:rsidDel="00725856">
          <w:delText>5.17</w:delText>
        </w:r>
        <w:r w:rsidDel="00725856">
          <w:rPr>
            <w:rFonts w:asciiTheme="minorHAnsi" w:eastAsiaTheme="minorEastAsia" w:hAnsiTheme="minorHAnsi" w:cstheme="minorBidi"/>
            <w:sz w:val="22"/>
            <w:szCs w:val="22"/>
            <w:lang w:eastAsia="en-GB"/>
          </w:rPr>
          <w:tab/>
        </w:r>
        <w:r w:rsidDel="00725856">
          <w:delText>Extreme real-time communications and the tactile internet</w:delText>
        </w:r>
        <w:r w:rsidDel="00725856">
          <w:tab/>
          <w:delText>28</w:delText>
        </w:r>
      </w:del>
    </w:p>
    <w:p w:rsidR="00B22EC4" w:rsidDel="00725856" w:rsidRDefault="00B22EC4">
      <w:pPr>
        <w:pStyle w:val="TOC3"/>
        <w:rPr>
          <w:del w:id="1132" w:author="Li, Alice, Vodafone Group" w:date="2016-02-15T16:18:00Z"/>
          <w:rFonts w:asciiTheme="minorHAnsi" w:eastAsiaTheme="minorEastAsia" w:hAnsiTheme="minorHAnsi" w:cstheme="minorBidi"/>
          <w:sz w:val="22"/>
          <w:szCs w:val="22"/>
          <w:lang w:eastAsia="en-GB"/>
        </w:rPr>
      </w:pPr>
      <w:del w:id="1133" w:author="Li, Alice, Vodafone Group" w:date="2016-02-15T16:18:00Z">
        <w:r w:rsidDel="00725856">
          <w:delText>5.17.1</w:delText>
        </w:r>
        <w:r w:rsidDel="00725856">
          <w:rPr>
            <w:rFonts w:asciiTheme="minorHAnsi" w:eastAsiaTheme="minorEastAsia" w:hAnsiTheme="minorHAnsi" w:cstheme="minorBidi"/>
            <w:sz w:val="22"/>
            <w:szCs w:val="22"/>
            <w:lang w:eastAsia="en-GB"/>
          </w:rPr>
          <w:tab/>
        </w:r>
        <w:r w:rsidDel="00725856">
          <w:delText>Description</w:delText>
        </w:r>
        <w:r w:rsidDel="00725856">
          <w:tab/>
          <w:delText>28</w:delText>
        </w:r>
      </w:del>
    </w:p>
    <w:p w:rsidR="00B22EC4" w:rsidDel="00725856" w:rsidRDefault="00B22EC4">
      <w:pPr>
        <w:pStyle w:val="TOC4"/>
        <w:rPr>
          <w:del w:id="1134" w:author="Li, Alice, Vodafone Group" w:date="2016-02-15T16:18:00Z"/>
          <w:rFonts w:asciiTheme="minorHAnsi" w:eastAsiaTheme="minorEastAsia" w:hAnsiTheme="minorHAnsi" w:cstheme="minorBidi"/>
          <w:sz w:val="22"/>
          <w:szCs w:val="22"/>
          <w:lang w:eastAsia="en-GB"/>
        </w:rPr>
      </w:pPr>
      <w:del w:id="1135" w:author="Li, Alice, Vodafone Group" w:date="2016-02-15T16:18:00Z">
        <w:r w:rsidDel="00725856">
          <w:delText>5.17.1.1</w:delText>
        </w:r>
        <w:r w:rsidDel="00725856">
          <w:rPr>
            <w:rFonts w:asciiTheme="minorHAnsi" w:eastAsiaTheme="minorEastAsia" w:hAnsiTheme="minorHAnsi" w:cstheme="minorBidi"/>
            <w:sz w:val="22"/>
            <w:szCs w:val="22"/>
            <w:lang w:eastAsia="en-GB"/>
          </w:rPr>
          <w:tab/>
        </w:r>
        <w:r w:rsidDel="00725856">
          <w:delText>Pre-conditions</w:delText>
        </w:r>
        <w:r w:rsidDel="00725856">
          <w:tab/>
          <w:delText>29</w:delText>
        </w:r>
      </w:del>
    </w:p>
    <w:p w:rsidR="00B22EC4" w:rsidDel="00725856" w:rsidRDefault="00B22EC4">
      <w:pPr>
        <w:pStyle w:val="TOC4"/>
        <w:rPr>
          <w:del w:id="1136" w:author="Li, Alice, Vodafone Group" w:date="2016-02-15T16:18:00Z"/>
          <w:rFonts w:asciiTheme="minorHAnsi" w:eastAsiaTheme="minorEastAsia" w:hAnsiTheme="minorHAnsi" w:cstheme="minorBidi"/>
          <w:sz w:val="22"/>
          <w:szCs w:val="22"/>
          <w:lang w:eastAsia="en-GB"/>
        </w:rPr>
      </w:pPr>
      <w:del w:id="1137" w:author="Li, Alice, Vodafone Group" w:date="2016-02-15T16:18:00Z">
        <w:r w:rsidDel="00725856">
          <w:delText>5.17.1.2</w:delText>
        </w:r>
        <w:r w:rsidDel="00725856">
          <w:rPr>
            <w:rFonts w:asciiTheme="minorHAnsi" w:eastAsiaTheme="minorEastAsia" w:hAnsiTheme="minorHAnsi" w:cstheme="minorBidi"/>
            <w:sz w:val="22"/>
            <w:szCs w:val="22"/>
            <w:lang w:eastAsia="en-GB"/>
          </w:rPr>
          <w:tab/>
        </w:r>
        <w:r w:rsidDel="00725856">
          <w:delText>Service Flows</w:delText>
        </w:r>
        <w:r w:rsidDel="00725856">
          <w:tab/>
          <w:delText>29</w:delText>
        </w:r>
      </w:del>
    </w:p>
    <w:p w:rsidR="00B22EC4" w:rsidDel="00725856" w:rsidRDefault="00B22EC4">
      <w:pPr>
        <w:pStyle w:val="TOC4"/>
        <w:rPr>
          <w:del w:id="1138" w:author="Li, Alice, Vodafone Group" w:date="2016-02-15T16:18:00Z"/>
          <w:rFonts w:asciiTheme="minorHAnsi" w:eastAsiaTheme="minorEastAsia" w:hAnsiTheme="minorHAnsi" w:cstheme="minorBidi"/>
          <w:sz w:val="22"/>
          <w:szCs w:val="22"/>
          <w:lang w:eastAsia="en-GB"/>
        </w:rPr>
      </w:pPr>
      <w:del w:id="1139" w:author="Li, Alice, Vodafone Group" w:date="2016-02-15T16:18:00Z">
        <w:r w:rsidDel="00725856">
          <w:delText>5.17.1.3</w:delText>
        </w:r>
        <w:r w:rsidDel="00725856">
          <w:rPr>
            <w:rFonts w:asciiTheme="minorHAnsi" w:eastAsiaTheme="minorEastAsia" w:hAnsiTheme="minorHAnsi" w:cstheme="minorBidi"/>
            <w:sz w:val="22"/>
            <w:szCs w:val="22"/>
            <w:lang w:eastAsia="en-GB"/>
          </w:rPr>
          <w:tab/>
        </w:r>
        <w:r w:rsidDel="00725856">
          <w:delText>Post-conditions</w:delText>
        </w:r>
        <w:r w:rsidDel="00725856">
          <w:tab/>
          <w:delText>29</w:delText>
        </w:r>
      </w:del>
    </w:p>
    <w:p w:rsidR="00B22EC4" w:rsidDel="00725856" w:rsidRDefault="00B22EC4">
      <w:pPr>
        <w:pStyle w:val="TOC3"/>
        <w:rPr>
          <w:del w:id="1140" w:author="Li, Alice, Vodafone Group" w:date="2016-02-15T16:18:00Z"/>
          <w:rFonts w:asciiTheme="minorHAnsi" w:eastAsiaTheme="minorEastAsia" w:hAnsiTheme="minorHAnsi" w:cstheme="minorBidi"/>
          <w:sz w:val="22"/>
          <w:szCs w:val="22"/>
          <w:lang w:eastAsia="en-GB"/>
        </w:rPr>
      </w:pPr>
      <w:del w:id="1141" w:author="Li, Alice, Vodafone Group" w:date="2016-02-15T16:18:00Z">
        <w:r w:rsidDel="00725856">
          <w:delText>5.17.2</w:delText>
        </w:r>
        <w:r w:rsidDel="00725856">
          <w:rPr>
            <w:rFonts w:asciiTheme="minorHAnsi" w:eastAsiaTheme="minorEastAsia" w:hAnsiTheme="minorHAnsi" w:cstheme="minorBidi"/>
            <w:sz w:val="22"/>
            <w:szCs w:val="22"/>
            <w:lang w:eastAsia="en-GB"/>
          </w:rPr>
          <w:tab/>
        </w:r>
        <w:r w:rsidDel="00725856">
          <w:delText>Potential Service Requirements</w:delText>
        </w:r>
        <w:r w:rsidDel="00725856">
          <w:tab/>
          <w:delText>29</w:delText>
        </w:r>
      </w:del>
    </w:p>
    <w:p w:rsidR="00B22EC4" w:rsidDel="00725856" w:rsidRDefault="00B22EC4">
      <w:pPr>
        <w:pStyle w:val="TOC3"/>
        <w:rPr>
          <w:del w:id="1142" w:author="Li, Alice, Vodafone Group" w:date="2016-02-15T16:18:00Z"/>
          <w:rFonts w:asciiTheme="minorHAnsi" w:eastAsiaTheme="minorEastAsia" w:hAnsiTheme="minorHAnsi" w:cstheme="minorBidi"/>
          <w:sz w:val="22"/>
          <w:szCs w:val="22"/>
          <w:lang w:eastAsia="en-GB"/>
        </w:rPr>
      </w:pPr>
      <w:del w:id="1143" w:author="Li, Alice, Vodafone Group" w:date="2016-02-15T16:18:00Z">
        <w:r w:rsidDel="00725856">
          <w:delText>5.17.3</w:delText>
        </w:r>
        <w:r w:rsidDel="00725856">
          <w:rPr>
            <w:rFonts w:asciiTheme="minorHAnsi" w:eastAsiaTheme="minorEastAsia" w:hAnsiTheme="minorHAnsi" w:cstheme="minorBidi"/>
            <w:sz w:val="22"/>
            <w:szCs w:val="22"/>
            <w:lang w:eastAsia="en-GB"/>
          </w:rPr>
          <w:tab/>
        </w:r>
        <w:r w:rsidDel="00725856">
          <w:delText>Potential Operational Requirements</w:delText>
        </w:r>
        <w:r w:rsidDel="00725856">
          <w:tab/>
          <w:delText>29</w:delText>
        </w:r>
      </w:del>
    </w:p>
    <w:p w:rsidR="00B22EC4" w:rsidDel="00725856" w:rsidRDefault="00B22EC4">
      <w:pPr>
        <w:pStyle w:val="TOC2"/>
        <w:rPr>
          <w:del w:id="1144" w:author="Li, Alice, Vodafone Group" w:date="2016-02-15T16:18:00Z"/>
          <w:rFonts w:asciiTheme="minorHAnsi" w:eastAsiaTheme="minorEastAsia" w:hAnsiTheme="minorHAnsi" w:cstheme="minorBidi"/>
          <w:sz w:val="22"/>
          <w:szCs w:val="22"/>
          <w:lang w:eastAsia="en-GB"/>
        </w:rPr>
      </w:pPr>
      <w:del w:id="1145" w:author="Li, Alice, Vodafone Group" w:date="2016-02-15T16:18:00Z">
        <w:r w:rsidDel="00725856">
          <w:delText>5.18</w:delText>
        </w:r>
        <w:r w:rsidDel="00725856">
          <w:rPr>
            <w:rFonts w:asciiTheme="minorHAnsi" w:eastAsiaTheme="minorEastAsia" w:hAnsiTheme="minorHAnsi" w:cstheme="minorBidi"/>
            <w:sz w:val="22"/>
            <w:szCs w:val="22"/>
            <w:lang w:eastAsia="en-GB"/>
          </w:rPr>
          <w:tab/>
        </w:r>
        <w:r w:rsidRPr="00A67645" w:rsidDel="00725856">
          <w:rPr>
            <w:rFonts w:eastAsia="SimSun"/>
          </w:rPr>
          <w:delText>Remote Control</w:delText>
        </w:r>
        <w:r w:rsidDel="00725856">
          <w:tab/>
          <w:delText>29</w:delText>
        </w:r>
      </w:del>
    </w:p>
    <w:p w:rsidR="00B22EC4" w:rsidDel="00725856" w:rsidRDefault="00B22EC4">
      <w:pPr>
        <w:pStyle w:val="TOC3"/>
        <w:rPr>
          <w:del w:id="1146" w:author="Li, Alice, Vodafone Group" w:date="2016-02-15T16:18:00Z"/>
          <w:rFonts w:asciiTheme="minorHAnsi" w:eastAsiaTheme="minorEastAsia" w:hAnsiTheme="minorHAnsi" w:cstheme="minorBidi"/>
          <w:sz w:val="22"/>
          <w:szCs w:val="22"/>
          <w:lang w:eastAsia="en-GB"/>
        </w:rPr>
      </w:pPr>
      <w:del w:id="1147" w:author="Li, Alice, Vodafone Group" w:date="2016-02-15T16:18:00Z">
        <w:r w:rsidDel="00725856">
          <w:delText>5.18.1</w:delText>
        </w:r>
        <w:r w:rsidDel="00725856">
          <w:rPr>
            <w:rFonts w:asciiTheme="minorHAnsi" w:eastAsiaTheme="minorEastAsia" w:hAnsiTheme="minorHAnsi" w:cstheme="minorBidi"/>
            <w:sz w:val="22"/>
            <w:szCs w:val="22"/>
            <w:lang w:eastAsia="en-GB"/>
          </w:rPr>
          <w:tab/>
        </w:r>
        <w:r w:rsidDel="00725856">
          <w:delText>Description</w:delText>
        </w:r>
        <w:r w:rsidDel="00725856">
          <w:tab/>
          <w:delText>29</w:delText>
        </w:r>
      </w:del>
    </w:p>
    <w:p w:rsidR="00B22EC4" w:rsidDel="00725856" w:rsidRDefault="00B22EC4">
      <w:pPr>
        <w:pStyle w:val="TOC3"/>
        <w:rPr>
          <w:del w:id="1148" w:author="Li, Alice, Vodafone Group" w:date="2016-02-15T16:18:00Z"/>
          <w:rFonts w:asciiTheme="minorHAnsi" w:eastAsiaTheme="minorEastAsia" w:hAnsiTheme="minorHAnsi" w:cstheme="minorBidi"/>
          <w:sz w:val="22"/>
          <w:szCs w:val="22"/>
          <w:lang w:eastAsia="en-GB"/>
        </w:rPr>
      </w:pPr>
      <w:del w:id="1149" w:author="Li, Alice, Vodafone Group" w:date="2016-02-15T16:18:00Z">
        <w:r w:rsidDel="00725856">
          <w:delText>5.18.2</w:delText>
        </w:r>
        <w:r w:rsidDel="00725856">
          <w:rPr>
            <w:rFonts w:asciiTheme="minorHAnsi" w:eastAsiaTheme="minorEastAsia" w:hAnsiTheme="minorHAnsi" w:cstheme="minorBidi"/>
            <w:sz w:val="22"/>
            <w:szCs w:val="22"/>
            <w:lang w:eastAsia="en-GB"/>
          </w:rPr>
          <w:tab/>
        </w:r>
        <w:r w:rsidDel="00725856">
          <w:delText>Potential Service Requirements</w:delText>
        </w:r>
        <w:r w:rsidDel="00725856">
          <w:tab/>
          <w:delText>30</w:delText>
        </w:r>
      </w:del>
    </w:p>
    <w:p w:rsidR="00B22EC4" w:rsidDel="00725856" w:rsidRDefault="00B22EC4">
      <w:pPr>
        <w:pStyle w:val="TOC3"/>
        <w:rPr>
          <w:del w:id="1150" w:author="Li, Alice, Vodafone Group" w:date="2016-02-15T16:18:00Z"/>
          <w:rFonts w:asciiTheme="minorHAnsi" w:eastAsiaTheme="minorEastAsia" w:hAnsiTheme="minorHAnsi" w:cstheme="minorBidi"/>
          <w:sz w:val="22"/>
          <w:szCs w:val="22"/>
          <w:lang w:eastAsia="en-GB"/>
        </w:rPr>
      </w:pPr>
      <w:del w:id="1151" w:author="Li, Alice, Vodafone Group" w:date="2016-02-15T16:18:00Z">
        <w:r w:rsidDel="00725856">
          <w:delText>5.18.3</w:delText>
        </w:r>
        <w:r w:rsidDel="00725856">
          <w:rPr>
            <w:rFonts w:asciiTheme="minorHAnsi" w:eastAsiaTheme="minorEastAsia" w:hAnsiTheme="minorHAnsi" w:cstheme="minorBidi"/>
            <w:sz w:val="22"/>
            <w:szCs w:val="22"/>
            <w:lang w:eastAsia="en-GB"/>
          </w:rPr>
          <w:tab/>
        </w:r>
        <w:r w:rsidDel="00725856">
          <w:delText>Potential Operational Requirements</w:delText>
        </w:r>
        <w:r w:rsidDel="00725856">
          <w:tab/>
          <w:delText>30</w:delText>
        </w:r>
      </w:del>
    </w:p>
    <w:p w:rsidR="00B22EC4" w:rsidDel="00725856" w:rsidRDefault="00B22EC4">
      <w:pPr>
        <w:pStyle w:val="TOC2"/>
        <w:rPr>
          <w:del w:id="1152" w:author="Li, Alice, Vodafone Group" w:date="2016-02-15T16:18:00Z"/>
          <w:rFonts w:asciiTheme="minorHAnsi" w:eastAsiaTheme="minorEastAsia" w:hAnsiTheme="minorHAnsi" w:cstheme="minorBidi"/>
          <w:sz w:val="22"/>
          <w:szCs w:val="22"/>
          <w:lang w:eastAsia="en-GB"/>
        </w:rPr>
      </w:pPr>
      <w:del w:id="1153" w:author="Li, Alice, Vodafone Group" w:date="2016-02-15T16:18:00Z">
        <w:r w:rsidDel="00725856">
          <w:delText>5.19</w:delText>
        </w:r>
        <w:r w:rsidDel="00725856">
          <w:rPr>
            <w:rFonts w:asciiTheme="minorHAnsi" w:eastAsiaTheme="minorEastAsia" w:hAnsiTheme="minorHAnsi" w:cstheme="minorBidi"/>
            <w:sz w:val="22"/>
            <w:szCs w:val="22"/>
            <w:lang w:eastAsia="en-GB"/>
          </w:rPr>
          <w:tab/>
        </w:r>
        <w:r w:rsidRPr="00A67645" w:rsidDel="00725856">
          <w:rPr>
            <w:rFonts w:eastAsia="SimSun"/>
          </w:rPr>
          <w:delText>Light weight device configuration</w:delText>
        </w:r>
        <w:r w:rsidDel="00725856">
          <w:tab/>
          <w:delText>30</w:delText>
        </w:r>
      </w:del>
    </w:p>
    <w:p w:rsidR="00B22EC4" w:rsidDel="00725856" w:rsidRDefault="00B22EC4">
      <w:pPr>
        <w:pStyle w:val="TOC3"/>
        <w:rPr>
          <w:del w:id="1154" w:author="Li, Alice, Vodafone Group" w:date="2016-02-15T16:18:00Z"/>
          <w:rFonts w:asciiTheme="minorHAnsi" w:eastAsiaTheme="minorEastAsia" w:hAnsiTheme="minorHAnsi" w:cstheme="minorBidi"/>
          <w:sz w:val="22"/>
          <w:szCs w:val="22"/>
          <w:lang w:eastAsia="en-GB"/>
        </w:rPr>
      </w:pPr>
      <w:del w:id="1155" w:author="Li, Alice, Vodafone Group" w:date="2016-02-15T16:18:00Z">
        <w:r w:rsidDel="00725856">
          <w:delText>5.19.1</w:delText>
        </w:r>
        <w:r w:rsidDel="00725856">
          <w:rPr>
            <w:rFonts w:asciiTheme="minorHAnsi" w:eastAsiaTheme="minorEastAsia" w:hAnsiTheme="minorHAnsi" w:cstheme="minorBidi"/>
            <w:sz w:val="22"/>
            <w:szCs w:val="22"/>
            <w:lang w:eastAsia="en-GB"/>
          </w:rPr>
          <w:tab/>
        </w:r>
        <w:r w:rsidDel="00725856">
          <w:delText>Description</w:delText>
        </w:r>
        <w:r w:rsidDel="00725856">
          <w:tab/>
          <w:delText>30</w:delText>
        </w:r>
      </w:del>
    </w:p>
    <w:p w:rsidR="00B22EC4" w:rsidDel="00725856" w:rsidRDefault="00B22EC4">
      <w:pPr>
        <w:pStyle w:val="TOC3"/>
        <w:rPr>
          <w:del w:id="1156" w:author="Li, Alice, Vodafone Group" w:date="2016-02-15T16:18:00Z"/>
          <w:rFonts w:asciiTheme="minorHAnsi" w:eastAsiaTheme="minorEastAsia" w:hAnsiTheme="minorHAnsi" w:cstheme="minorBidi"/>
          <w:sz w:val="22"/>
          <w:szCs w:val="22"/>
          <w:lang w:eastAsia="en-GB"/>
        </w:rPr>
      </w:pPr>
      <w:del w:id="1157" w:author="Li, Alice, Vodafone Group" w:date="2016-02-15T16:18:00Z">
        <w:r w:rsidDel="00725856">
          <w:delText>5.19.2</w:delText>
        </w:r>
        <w:r w:rsidDel="00725856">
          <w:rPr>
            <w:rFonts w:asciiTheme="minorHAnsi" w:eastAsiaTheme="minorEastAsia" w:hAnsiTheme="minorHAnsi" w:cstheme="minorBidi"/>
            <w:sz w:val="22"/>
            <w:szCs w:val="22"/>
            <w:lang w:eastAsia="en-GB"/>
          </w:rPr>
          <w:tab/>
        </w:r>
        <w:r w:rsidDel="00725856">
          <w:delText>Potential service requirements</w:delText>
        </w:r>
        <w:r w:rsidDel="00725856">
          <w:tab/>
          <w:delText>30</w:delText>
        </w:r>
      </w:del>
    </w:p>
    <w:p w:rsidR="00B22EC4" w:rsidDel="00725856" w:rsidRDefault="00B22EC4">
      <w:pPr>
        <w:pStyle w:val="TOC3"/>
        <w:rPr>
          <w:del w:id="1158" w:author="Li, Alice, Vodafone Group" w:date="2016-02-15T16:18:00Z"/>
          <w:rFonts w:asciiTheme="minorHAnsi" w:eastAsiaTheme="minorEastAsia" w:hAnsiTheme="minorHAnsi" w:cstheme="minorBidi"/>
          <w:sz w:val="22"/>
          <w:szCs w:val="22"/>
          <w:lang w:eastAsia="en-GB"/>
        </w:rPr>
      </w:pPr>
      <w:del w:id="1159" w:author="Li, Alice, Vodafone Group" w:date="2016-02-15T16:18:00Z">
        <w:r w:rsidDel="00725856">
          <w:delText>5.19.3</w:delText>
        </w:r>
        <w:r w:rsidDel="00725856">
          <w:rPr>
            <w:rFonts w:asciiTheme="minorHAnsi" w:eastAsiaTheme="minorEastAsia" w:hAnsiTheme="minorHAnsi" w:cstheme="minorBidi"/>
            <w:sz w:val="22"/>
            <w:szCs w:val="22"/>
            <w:lang w:eastAsia="en-GB"/>
          </w:rPr>
          <w:tab/>
        </w:r>
        <w:r w:rsidDel="00725856">
          <w:delText>Potential operational requirements</w:delText>
        </w:r>
        <w:r w:rsidDel="00725856">
          <w:tab/>
          <w:delText>30</w:delText>
        </w:r>
      </w:del>
    </w:p>
    <w:p w:rsidR="00B22EC4" w:rsidDel="00725856" w:rsidRDefault="00B22EC4">
      <w:pPr>
        <w:pStyle w:val="TOC2"/>
        <w:rPr>
          <w:del w:id="1160" w:author="Li, Alice, Vodafone Group" w:date="2016-02-15T16:18:00Z"/>
          <w:rFonts w:asciiTheme="minorHAnsi" w:eastAsiaTheme="minorEastAsia" w:hAnsiTheme="minorHAnsi" w:cstheme="minorBidi"/>
          <w:sz w:val="22"/>
          <w:szCs w:val="22"/>
          <w:lang w:eastAsia="en-GB"/>
        </w:rPr>
      </w:pPr>
      <w:del w:id="1161" w:author="Li, Alice, Vodafone Group" w:date="2016-02-15T16:18:00Z">
        <w:r w:rsidDel="00725856">
          <w:delText>5.20</w:delText>
        </w:r>
        <w:r w:rsidDel="00725856">
          <w:rPr>
            <w:rFonts w:asciiTheme="minorHAnsi" w:eastAsiaTheme="minorEastAsia" w:hAnsiTheme="minorHAnsi" w:cstheme="minorBidi"/>
            <w:sz w:val="22"/>
            <w:szCs w:val="22"/>
            <w:lang w:eastAsia="en-GB"/>
          </w:rPr>
          <w:tab/>
        </w:r>
        <w:r w:rsidDel="00725856">
          <w:delText>Wide area sensor monitoring and event driven alarms</w:delText>
        </w:r>
        <w:r w:rsidDel="00725856">
          <w:tab/>
          <w:delText>30</w:delText>
        </w:r>
      </w:del>
    </w:p>
    <w:p w:rsidR="00B22EC4" w:rsidDel="00725856" w:rsidRDefault="00B22EC4">
      <w:pPr>
        <w:pStyle w:val="TOC3"/>
        <w:rPr>
          <w:del w:id="1162" w:author="Li, Alice, Vodafone Group" w:date="2016-02-15T16:18:00Z"/>
          <w:rFonts w:asciiTheme="minorHAnsi" w:eastAsiaTheme="minorEastAsia" w:hAnsiTheme="minorHAnsi" w:cstheme="minorBidi"/>
          <w:sz w:val="22"/>
          <w:szCs w:val="22"/>
          <w:lang w:eastAsia="en-GB"/>
        </w:rPr>
      </w:pPr>
      <w:del w:id="1163" w:author="Li, Alice, Vodafone Group" w:date="2016-02-15T16:18:00Z">
        <w:r w:rsidDel="00725856">
          <w:delText>5.20.1</w:delText>
        </w:r>
        <w:r w:rsidDel="00725856">
          <w:rPr>
            <w:rFonts w:asciiTheme="minorHAnsi" w:eastAsiaTheme="minorEastAsia" w:hAnsiTheme="minorHAnsi" w:cstheme="minorBidi"/>
            <w:sz w:val="22"/>
            <w:szCs w:val="22"/>
            <w:lang w:eastAsia="en-GB"/>
          </w:rPr>
          <w:tab/>
        </w:r>
        <w:r w:rsidDel="00725856">
          <w:delText>Description</w:delText>
        </w:r>
        <w:r w:rsidDel="00725856">
          <w:tab/>
          <w:delText>30</w:delText>
        </w:r>
      </w:del>
    </w:p>
    <w:p w:rsidR="00B22EC4" w:rsidDel="00725856" w:rsidRDefault="00B22EC4">
      <w:pPr>
        <w:pStyle w:val="TOC3"/>
        <w:rPr>
          <w:del w:id="1164" w:author="Li, Alice, Vodafone Group" w:date="2016-02-15T16:18:00Z"/>
          <w:rFonts w:asciiTheme="minorHAnsi" w:eastAsiaTheme="minorEastAsia" w:hAnsiTheme="minorHAnsi" w:cstheme="minorBidi"/>
          <w:sz w:val="22"/>
          <w:szCs w:val="22"/>
          <w:lang w:eastAsia="en-GB"/>
        </w:rPr>
      </w:pPr>
      <w:del w:id="1165" w:author="Li, Alice, Vodafone Group" w:date="2016-02-15T16:18:00Z">
        <w:r w:rsidRPr="00A67645" w:rsidDel="00725856">
          <w:rPr>
            <w:rFonts w:eastAsia="Calibri"/>
          </w:rPr>
          <w:delText>5.20.</w:delText>
        </w:r>
        <w:r w:rsidDel="00725856">
          <w:delText>2</w:delText>
        </w:r>
        <w:r w:rsidDel="00725856">
          <w:rPr>
            <w:rFonts w:asciiTheme="minorHAnsi" w:eastAsiaTheme="minorEastAsia" w:hAnsiTheme="minorHAnsi" w:cstheme="minorBidi"/>
            <w:sz w:val="22"/>
            <w:szCs w:val="22"/>
            <w:lang w:eastAsia="en-GB"/>
          </w:rPr>
          <w:tab/>
        </w:r>
        <w:r w:rsidDel="00725856">
          <w:delText>Potential service requirements</w:delText>
        </w:r>
        <w:r w:rsidDel="00725856">
          <w:tab/>
          <w:delText>31</w:delText>
        </w:r>
      </w:del>
    </w:p>
    <w:p w:rsidR="00B22EC4" w:rsidDel="00725856" w:rsidRDefault="00B22EC4">
      <w:pPr>
        <w:pStyle w:val="TOC3"/>
        <w:rPr>
          <w:del w:id="1166" w:author="Li, Alice, Vodafone Group" w:date="2016-02-15T16:18:00Z"/>
          <w:rFonts w:asciiTheme="minorHAnsi" w:eastAsiaTheme="minorEastAsia" w:hAnsiTheme="minorHAnsi" w:cstheme="minorBidi"/>
          <w:sz w:val="22"/>
          <w:szCs w:val="22"/>
          <w:lang w:eastAsia="en-GB"/>
        </w:rPr>
      </w:pPr>
      <w:del w:id="1167" w:author="Li, Alice, Vodafone Group" w:date="2016-02-15T16:18:00Z">
        <w:r w:rsidDel="00725856">
          <w:delText>5.20.3</w:delText>
        </w:r>
        <w:r w:rsidDel="00725856">
          <w:rPr>
            <w:rFonts w:asciiTheme="minorHAnsi" w:eastAsiaTheme="minorEastAsia" w:hAnsiTheme="minorHAnsi" w:cstheme="minorBidi"/>
            <w:sz w:val="22"/>
            <w:szCs w:val="22"/>
            <w:lang w:eastAsia="en-GB"/>
          </w:rPr>
          <w:tab/>
        </w:r>
        <w:r w:rsidDel="00725856">
          <w:delText>Potential operational requirements</w:delText>
        </w:r>
        <w:r w:rsidDel="00725856">
          <w:tab/>
          <w:delText>31</w:delText>
        </w:r>
      </w:del>
    </w:p>
    <w:p w:rsidR="00B22EC4" w:rsidDel="00725856" w:rsidRDefault="00B22EC4">
      <w:pPr>
        <w:pStyle w:val="TOC2"/>
        <w:rPr>
          <w:del w:id="1168" w:author="Li, Alice, Vodafone Group" w:date="2016-02-15T16:18:00Z"/>
          <w:rFonts w:asciiTheme="minorHAnsi" w:eastAsiaTheme="minorEastAsia" w:hAnsiTheme="minorHAnsi" w:cstheme="minorBidi"/>
          <w:sz w:val="22"/>
          <w:szCs w:val="22"/>
          <w:lang w:eastAsia="en-GB"/>
        </w:rPr>
      </w:pPr>
      <w:del w:id="1169" w:author="Li, Alice, Vodafone Group" w:date="2016-02-15T16:18:00Z">
        <w:r w:rsidDel="00725856">
          <w:lastRenderedPageBreak/>
          <w:delText>5.21</w:delText>
        </w:r>
        <w:r w:rsidDel="00725856">
          <w:rPr>
            <w:rFonts w:asciiTheme="minorHAnsi" w:eastAsiaTheme="minorEastAsia" w:hAnsiTheme="minorHAnsi" w:cstheme="minorBidi"/>
            <w:sz w:val="22"/>
            <w:szCs w:val="22"/>
            <w:lang w:eastAsia="en-GB"/>
          </w:rPr>
          <w:tab/>
        </w:r>
        <w:r w:rsidDel="00725856">
          <w:delText>IoT Device Initialization</w:delText>
        </w:r>
        <w:r w:rsidDel="00725856">
          <w:tab/>
          <w:delText>31</w:delText>
        </w:r>
      </w:del>
    </w:p>
    <w:p w:rsidR="00B22EC4" w:rsidDel="00725856" w:rsidRDefault="00B22EC4">
      <w:pPr>
        <w:pStyle w:val="TOC3"/>
        <w:rPr>
          <w:del w:id="1170" w:author="Li, Alice, Vodafone Group" w:date="2016-02-15T16:18:00Z"/>
          <w:rFonts w:asciiTheme="minorHAnsi" w:eastAsiaTheme="minorEastAsia" w:hAnsiTheme="minorHAnsi" w:cstheme="minorBidi"/>
          <w:sz w:val="22"/>
          <w:szCs w:val="22"/>
          <w:lang w:eastAsia="en-GB"/>
        </w:rPr>
      </w:pPr>
      <w:del w:id="1171" w:author="Li, Alice, Vodafone Group" w:date="2016-02-15T16:18:00Z">
        <w:r w:rsidDel="00725856">
          <w:delText>5.21.1</w:delText>
        </w:r>
        <w:r w:rsidDel="00725856">
          <w:rPr>
            <w:rFonts w:asciiTheme="minorHAnsi" w:eastAsiaTheme="minorEastAsia" w:hAnsiTheme="minorHAnsi" w:cstheme="minorBidi"/>
            <w:sz w:val="22"/>
            <w:szCs w:val="22"/>
            <w:lang w:eastAsia="en-GB"/>
          </w:rPr>
          <w:tab/>
        </w:r>
        <w:r w:rsidDel="00725856">
          <w:delText>Description</w:delText>
        </w:r>
        <w:r w:rsidDel="00725856">
          <w:tab/>
          <w:delText>31</w:delText>
        </w:r>
      </w:del>
    </w:p>
    <w:p w:rsidR="00B22EC4" w:rsidDel="00725856" w:rsidRDefault="00B22EC4">
      <w:pPr>
        <w:pStyle w:val="TOC3"/>
        <w:rPr>
          <w:del w:id="1172" w:author="Li, Alice, Vodafone Group" w:date="2016-02-15T16:18:00Z"/>
          <w:rFonts w:asciiTheme="minorHAnsi" w:eastAsiaTheme="minorEastAsia" w:hAnsiTheme="minorHAnsi" w:cstheme="minorBidi"/>
          <w:sz w:val="22"/>
          <w:szCs w:val="22"/>
          <w:lang w:eastAsia="en-GB"/>
        </w:rPr>
      </w:pPr>
      <w:del w:id="1173" w:author="Li, Alice, Vodafone Group" w:date="2016-02-15T16:18:00Z">
        <w:r w:rsidDel="00725856">
          <w:delText>5.21.2</w:delText>
        </w:r>
        <w:r w:rsidDel="00725856">
          <w:rPr>
            <w:rFonts w:asciiTheme="minorHAnsi" w:eastAsiaTheme="minorEastAsia" w:hAnsiTheme="minorHAnsi" w:cstheme="minorBidi"/>
            <w:sz w:val="22"/>
            <w:szCs w:val="22"/>
            <w:lang w:eastAsia="en-GB"/>
          </w:rPr>
          <w:tab/>
        </w:r>
        <w:r w:rsidDel="00725856">
          <w:delText>Potential Service Requirements</w:delText>
        </w:r>
        <w:r w:rsidDel="00725856">
          <w:tab/>
          <w:delText>31</w:delText>
        </w:r>
      </w:del>
    </w:p>
    <w:p w:rsidR="00B22EC4" w:rsidDel="00725856" w:rsidRDefault="00B22EC4">
      <w:pPr>
        <w:pStyle w:val="TOC3"/>
        <w:rPr>
          <w:del w:id="1174" w:author="Li, Alice, Vodafone Group" w:date="2016-02-15T16:18:00Z"/>
          <w:rFonts w:asciiTheme="minorHAnsi" w:eastAsiaTheme="minorEastAsia" w:hAnsiTheme="minorHAnsi" w:cstheme="minorBidi"/>
          <w:sz w:val="22"/>
          <w:szCs w:val="22"/>
          <w:lang w:eastAsia="en-GB"/>
        </w:rPr>
      </w:pPr>
      <w:del w:id="1175" w:author="Li, Alice, Vodafone Group" w:date="2016-02-15T16:18:00Z">
        <w:r w:rsidDel="00725856">
          <w:delText>5.21.3</w:delText>
        </w:r>
        <w:r w:rsidDel="00725856">
          <w:rPr>
            <w:rFonts w:asciiTheme="minorHAnsi" w:eastAsiaTheme="minorEastAsia" w:hAnsiTheme="minorHAnsi" w:cstheme="minorBidi"/>
            <w:sz w:val="22"/>
            <w:szCs w:val="22"/>
            <w:lang w:eastAsia="en-GB"/>
          </w:rPr>
          <w:tab/>
        </w:r>
        <w:r w:rsidDel="00725856">
          <w:delText>Potential Operational Requirements</w:delText>
        </w:r>
        <w:r w:rsidDel="00725856">
          <w:tab/>
          <w:delText>32</w:delText>
        </w:r>
      </w:del>
    </w:p>
    <w:p w:rsidR="00B22EC4" w:rsidDel="00725856" w:rsidRDefault="00B22EC4">
      <w:pPr>
        <w:pStyle w:val="TOC2"/>
        <w:rPr>
          <w:del w:id="1176" w:author="Li, Alice, Vodafone Group" w:date="2016-02-15T16:18:00Z"/>
          <w:rFonts w:asciiTheme="minorHAnsi" w:eastAsiaTheme="minorEastAsia" w:hAnsiTheme="minorHAnsi" w:cstheme="minorBidi"/>
          <w:sz w:val="22"/>
          <w:szCs w:val="22"/>
          <w:lang w:eastAsia="en-GB"/>
        </w:rPr>
      </w:pPr>
      <w:del w:id="1177" w:author="Li, Alice, Vodafone Group" w:date="2016-02-15T16:18:00Z">
        <w:r w:rsidDel="00725856">
          <w:delText>5.22</w:delText>
        </w:r>
        <w:r w:rsidDel="00725856">
          <w:rPr>
            <w:rFonts w:asciiTheme="minorHAnsi" w:eastAsiaTheme="minorEastAsia" w:hAnsiTheme="minorHAnsi" w:cstheme="minorBidi"/>
            <w:sz w:val="22"/>
            <w:szCs w:val="22"/>
            <w:lang w:eastAsia="en-GB"/>
          </w:rPr>
          <w:tab/>
        </w:r>
        <w:r w:rsidDel="00725856">
          <w:delText>S</w:delText>
        </w:r>
        <w:r w:rsidRPr="00A67645" w:rsidDel="00725856">
          <w:rPr>
            <w:rFonts w:eastAsia="SimSun"/>
            <w:lang w:eastAsia="en-GB"/>
          </w:rPr>
          <w:delText>ubscription security credentials update</w:delText>
        </w:r>
        <w:r w:rsidDel="00725856">
          <w:tab/>
          <w:delText>32</w:delText>
        </w:r>
      </w:del>
    </w:p>
    <w:p w:rsidR="00B22EC4" w:rsidDel="00725856" w:rsidRDefault="00B22EC4">
      <w:pPr>
        <w:pStyle w:val="TOC3"/>
        <w:rPr>
          <w:del w:id="1178" w:author="Li, Alice, Vodafone Group" w:date="2016-02-15T16:18:00Z"/>
          <w:rFonts w:asciiTheme="minorHAnsi" w:eastAsiaTheme="minorEastAsia" w:hAnsiTheme="minorHAnsi" w:cstheme="minorBidi"/>
          <w:sz w:val="22"/>
          <w:szCs w:val="22"/>
          <w:lang w:eastAsia="en-GB"/>
        </w:rPr>
      </w:pPr>
      <w:del w:id="1179" w:author="Li, Alice, Vodafone Group" w:date="2016-02-15T16:18:00Z">
        <w:r w:rsidDel="00725856">
          <w:delText>5.22.1</w:delText>
        </w:r>
        <w:r w:rsidDel="00725856">
          <w:rPr>
            <w:rFonts w:asciiTheme="minorHAnsi" w:eastAsiaTheme="minorEastAsia" w:hAnsiTheme="minorHAnsi" w:cstheme="minorBidi"/>
            <w:sz w:val="22"/>
            <w:szCs w:val="22"/>
            <w:lang w:eastAsia="en-GB"/>
          </w:rPr>
          <w:tab/>
        </w:r>
        <w:r w:rsidDel="00725856">
          <w:delText>Description</w:delText>
        </w:r>
        <w:r w:rsidDel="00725856">
          <w:tab/>
          <w:delText>32</w:delText>
        </w:r>
      </w:del>
    </w:p>
    <w:p w:rsidR="00B22EC4" w:rsidDel="00725856" w:rsidRDefault="00B22EC4">
      <w:pPr>
        <w:pStyle w:val="TOC4"/>
        <w:rPr>
          <w:del w:id="1180" w:author="Li, Alice, Vodafone Group" w:date="2016-02-15T16:18:00Z"/>
          <w:rFonts w:asciiTheme="minorHAnsi" w:eastAsiaTheme="minorEastAsia" w:hAnsiTheme="minorHAnsi" w:cstheme="minorBidi"/>
          <w:sz w:val="22"/>
          <w:szCs w:val="22"/>
          <w:lang w:eastAsia="en-GB"/>
        </w:rPr>
      </w:pPr>
      <w:del w:id="1181" w:author="Li, Alice, Vodafone Group" w:date="2016-02-15T16:18:00Z">
        <w:r w:rsidDel="00725856">
          <w:delText>5.22.1.1</w:delText>
        </w:r>
        <w:r w:rsidDel="00725856">
          <w:rPr>
            <w:rFonts w:asciiTheme="minorHAnsi" w:eastAsiaTheme="minorEastAsia" w:hAnsiTheme="minorHAnsi" w:cstheme="minorBidi"/>
            <w:sz w:val="22"/>
            <w:szCs w:val="22"/>
            <w:lang w:eastAsia="en-GB"/>
          </w:rPr>
          <w:tab/>
        </w:r>
        <w:r w:rsidDel="00725856">
          <w:delText>Pre-conditions</w:delText>
        </w:r>
        <w:r w:rsidDel="00725856">
          <w:tab/>
          <w:delText>32</w:delText>
        </w:r>
      </w:del>
    </w:p>
    <w:p w:rsidR="00B22EC4" w:rsidDel="00725856" w:rsidRDefault="00B22EC4">
      <w:pPr>
        <w:pStyle w:val="TOC4"/>
        <w:rPr>
          <w:del w:id="1182" w:author="Li, Alice, Vodafone Group" w:date="2016-02-15T16:18:00Z"/>
          <w:rFonts w:asciiTheme="minorHAnsi" w:eastAsiaTheme="minorEastAsia" w:hAnsiTheme="minorHAnsi" w:cstheme="minorBidi"/>
          <w:sz w:val="22"/>
          <w:szCs w:val="22"/>
          <w:lang w:eastAsia="en-GB"/>
        </w:rPr>
      </w:pPr>
      <w:del w:id="1183" w:author="Li, Alice, Vodafone Group" w:date="2016-02-15T16:18:00Z">
        <w:r w:rsidDel="00725856">
          <w:delText>5.22.1.2</w:delText>
        </w:r>
        <w:r w:rsidDel="00725856">
          <w:rPr>
            <w:rFonts w:asciiTheme="minorHAnsi" w:eastAsiaTheme="minorEastAsia" w:hAnsiTheme="minorHAnsi" w:cstheme="minorBidi"/>
            <w:sz w:val="22"/>
            <w:szCs w:val="22"/>
            <w:lang w:eastAsia="en-GB"/>
          </w:rPr>
          <w:tab/>
        </w:r>
        <w:r w:rsidDel="00725856">
          <w:delText>Service Flows</w:delText>
        </w:r>
        <w:r w:rsidDel="00725856">
          <w:tab/>
          <w:delText>32</w:delText>
        </w:r>
      </w:del>
    </w:p>
    <w:p w:rsidR="00B22EC4" w:rsidDel="00725856" w:rsidRDefault="00B22EC4">
      <w:pPr>
        <w:pStyle w:val="TOC4"/>
        <w:rPr>
          <w:del w:id="1184" w:author="Li, Alice, Vodafone Group" w:date="2016-02-15T16:18:00Z"/>
          <w:rFonts w:asciiTheme="minorHAnsi" w:eastAsiaTheme="minorEastAsia" w:hAnsiTheme="minorHAnsi" w:cstheme="minorBidi"/>
          <w:sz w:val="22"/>
          <w:szCs w:val="22"/>
          <w:lang w:eastAsia="en-GB"/>
        </w:rPr>
      </w:pPr>
      <w:del w:id="1185" w:author="Li, Alice, Vodafone Group" w:date="2016-02-15T16:18:00Z">
        <w:r w:rsidDel="00725856">
          <w:delText>5.22.1.3</w:delText>
        </w:r>
        <w:r w:rsidDel="00725856">
          <w:rPr>
            <w:rFonts w:asciiTheme="minorHAnsi" w:eastAsiaTheme="minorEastAsia" w:hAnsiTheme="minorHAnsi" w:cstheme="minorBidi"/>
            <w:sz w:val="22"/>
            <w:szCs w:val="22"/>
            <w:lang w:eastAsia="en-GB"/>
          </w:rPr>
          <w:tab/>
        </w:r>
        <w:r w:rsidDel="00725856">
          <w:delText>Post-conditions</w:delText>
        </w:r>
        <w:r w:rsidDel="00725856">
          <w:tab/>
          <w:delText>32</w:delText>
        </w:r>
      </w:del>
    </w:p>
    <w:p w:rsidR="00B22EC4" w:rsidDel="00725856" w:rsidRDefault="00B22EC4">
      <w:pPr>
        <w:pStyle w:val="TOC3"/>
        <w:rPr>
          <w:del w:id="1186" w:author="Li, Alice, Vodafone Group" w:date="2016-02-15T16:18:00Z"/>
          <w:rFonts w:asciiTheme="minorHAnsi" w:eastAsiaTheme="minorEastAsia" w:hAnsiTheme="minorHAnsi" w:cstheme="minorBidi"/>
          <w:sz w:val="22"/>
          <w:szCs w:val="22"/>
          <w:lang w:eastAsia="en-GB"/>
        </w:rPr>
      </w:pPr>
      <w:del w:id="1187" w:author="Li, Alice, Vodafone Group" w:date="2016-02-15T16:18:00Z">
        <w:r w:rsidDel="00725856">
          <w:delText>5.22.2</w:delText>
        </w:r>
        <w:r w:rsidDel="00725856">
          <w:rPr>
            <w:rFonts w:asciiTheme="minorHAnsi" w:eastAsiaTheme="minorEastAsia" w:hAnsiTheme="minorHAnsi" w:cstheme="minorBidi"/>
            <w:sz w:val="22"/>
            <w:szCs w:val="22"/>
            <w:lang w:eastAsia="en-GB"/>
          </w:rPr>
          <w:tab/>
        </w:r>
        <w:r w:rsidDel="00725856">
          <w:delText>Potential Requirements</w:delText>
        </w:r>
        <w:r w:rsidDel="00725856">
          <w:tab/>
          <w:delText>32</w:delText>
        </w:r>
      </w:del>
    </w:p>
    <w:p w:rsidR="00B22EC4" w:rsidDel="00725856" w:rsidRDefault="00B22EC4">
      <w:pPr>
        <w:pStyle w:val="TOC2"/>
        <w:rPr>
          <w:del w:id="1188" w:author="Li, Alice, Vodafone Group" w:date="2016-02-15T16:18:00Z"/>
          <w:rFonts w:asciiTheme="minorHAnsi" w:eastAsiaTheme="minorEastAsia" w:hAnsiTheme="minorHAnsi" w:cstheme="minorBidi"/>
          <w:sz w:val="22"/>
          <w:szCs w:val="22"/>
          <w:lang w:eastAsia="en-GB"/>
        </w:rPr>
      </w:pPr>
      <w:del w:id="1189" w:author="Li, Alice, Vodafone Group" w:date="2016-02-15T16:18:00Z">
        <w:r w:rsidDel="00725856">
          <w:delText>5.23.</w:delText>
        </w:r>
        <w:r w:rsidDel="00725856">
          <w:rPr>
            <w:rFonts w:asciiTheme="minorHAnsi" w:eastAsiaTheme="minorEastAsia" w:hAnsiTheme="minorHAnsi" w:cstheme="minorBidi"/>
            <w:sz w:val="22"/>
            <w:szCs w:val="22"/>
            <w:lang w:eastAsia="en-GB"/>
          </w:rPr>
          <w:tab/>
        </w:r>
        <w:r w:rsidDel="00725856">
          <w:delText>Access from less trusted networks</w:delText>
        </w:r>
        <w:r w:rsidDel="00725856">
          <w:tab/>
          <w:delText>32</w:delText>
        </w:r>
      </w:del>
    </w:p>
    <w:p w:rsidR="00B22EC4" w:rsidDel="00725856" w:rsidRDefault="00B22EC4">
      <w:pPr>
        <w:pStyle w:val="TOC3"/>
        <w:rPr>
          <w:del w:id="1190" w:author="Li, Alice, Vodafone Group" w:date="2016-02-15T16:18:00Z"/>
          <w:rFonts w:asciiTheme="minorHAnsi" w:eastAsiaTheme="minorEastAsia" w:hAnsiTheme="minorHAnsi" w:cstheme="minorBidi"/>
          <w:sz w:val="22"/>
          <w:szCs w:val="22"/>
          <w:lang w:eastAsia="en-GB"/>
        </w:rPr>
      </w:pPr>
      <w:del w:id="1191" w:author="Li, Alice, Vodafone Group" w:date="2016-02-15T16:18:00Z">
        <w:r w:rsidDel="00725856">
          <w:delText>5.23.1</w:delText>
        </w:r>
        <w:r w:rsidDel="00725856">
          <w:rPr>
            <w:rFonts w:asciiTheme="minorHAnsi" w:eastAsiaTheme="minorEastAsia" w:hAnsiTheme="minorHAnsi" w:cstheme="minorBidi"/>
            <w:sz w:val="22"/>
            <w:szCs w:val="22"/>
            <w:lang w:eastAsia="en-GB"/>
          </w:rPr>
          <w:tab/>
        </w:r>
        <w:r w:rsidDel="00725856">
          <w:delText>Description</w:delText>
        </w:r>
        <w:r w:rsidDel="00725856">
          <w:tab/>
          <w:delText>32</w:delText>
        </w:r>
      </w:del>
    </w:p>
    <w:p w:rsidR="00B22EC4" w:rsidDel="00725856" w:rsidRDefault="00B22EC4">
      <w:pPr>
        <w:pStyle w:val="TOC4"/>
        <w:rPr>
          <w:del w:id="1192" w:author="Li, Alice, Vodafone Group" w:date="2016-02-15T16:18:00Z"/>
          <w:rFonts w:asciiTheme="minorHAnsi" w:eastAsiaTheme="minorEastAsia" w:hAnsiTheme="minorHAnsi" w:cstheme="minorBidi"/>
          <w:sz w:val="22"/>
          <w:szCs w:val="22"/>
          <w:lang w:eastAsia="en-GB"/>
        </w:rPr>
      </w:pPr>
      <w:del w:id="1193" w:author="Li, Alice, Vodafone Group" w:date="2016-02-15T16:18:00Z">
        <w:r w:rsidDel="00725856">
          <w:delText>5.23.1.1</w:delText>
        </w:r>
        <w:r w:rsidDel="00725856">
          <w:rPr>
            <w:rFonts w:asciiTheme="minorHAnsi" w:eastAsiaTheme="minorEastAsia" w:hAnsiTheme="minorHAnsi" w:cstheme="minorBidi"/>
            <w:sz w:val="22"/>
            <w:szCs w:val="22"/>
            <w:lang w:eastAsia="en-GB"/>
          </w:rPr>
          <w:tab/>
        </w:r>
        <w:r w:rsidDel="00725856">
          <w:delText>Pre-conditions</w:delText>
        </w:r>
        <w:r w:rsidDel="00725856">
          <w:tab/>
          <w:delText>32</w:delText>
        </w:r>
      </w:del>
    </w:p>
    <w:p w:rsidR="00B22EC4" w:rsidDel="00725856" w:rsidRDefault="00B22EC4">
      <w:pPr>
        <w:pStyle w:val="TOC4"/>
        <w:rPr>
          <w:del w:id="1194" w:author="Li, Alice, Vodafone Group" w:date="2016-02-15T16:18:00Z"/>
          <w:rFonts w:asciiTheme="minorHAnsi" w:eastAsiaTheme="minorEastAsia" w:hAnsiTheme="minorHAnsi" w:cstheme="minorBidi"/>
          <w:sz w:val="22"/>
          <w:szCs w:val="22"/>
          <w:lang w:eastAsia="en-GB"/>
        </w:rPr>
      </w:pPr>
      <w:del w:id="1195" w:author="Li, Alice, Vodafone Group" w:date="2016-02-15T16:18:00Z">
        <w:r w:rsidDel="00725856">
          <w:delText>5.23.1.2</w:delText>
        </w:r>
        <w:r w:rsidDel="00725856">
          <w:rPr>
            <w:rFonts w:asciiTheme="minorHAnsi" w:eastAsiaTheme="minorEastAsia" w:hAnsiTheme="minorHAnsi" w:cstheme="minorBidi"/>
            <w:sz w:val="22"/>
            <w:szCs w:val="22"/>
            <w:lang w:eastAsia="en-GB"/>
          </w:rPr>
          <w:tab/>
        </w:r>
        <w:r w:rsidDel="00725856">
          <w:delText>Service Flows</w:delText>
        </w:r>
        <w:r w:rsidDel="00725856">
          <w:tab/>
          <w:delText>33</w:delText>
        </w:r>
      </w:del>
    </w:p>
    <w:p w:rsidR="00B22EC4" w:rsidDel="00725856" w:rsidRDefault="00B22EC4">
      <w:pPr>
        <w:pStyle w:val="TOC4"/>
        <w:rPr>
          <w:del w:id="1196" w:author="Li, Alice, Vodafone Group" w:date="2016-02-15T16:18:00Z"/>
          <w:rFonts w:asciiTheme="minorHAnsi" w:eastAsiaTheme="minorEastAsia" w:hAnsiTheme="minorHAnsi" w:cstheme="minorBidi"/>
          <w:sz w:val="22"/>
          <w:szCs w:val="22"/>
          <w:lang w:eastAsia="en-GB"/>
        </w:rPr>
      </w:pPr>
      <w:del w:id="1197" w:author="Li, Alice, Vodafone Group" w:date="2016-02-15T16:18:00Z">
        <w:r w:rsidDel="00725856">
          <w:delText>5.23.1.3</w:delText>
        </w:r>
        <w:r w:rsidDel="00725856">
          <w:rPr>
            <w:rFonts w:asciiTheme="minorHAnsi" w:eastAsiaTheme="minorEastAsia" w:hAnsiTheme="minorHAnsi" w:cstheme="minorBidi"/>
            <w:sz w:val="22"/>
            <w:szCs w:val="22"/>
            <w:lang w:eastAsia="en-GB"/>
          </w:rPr>
          <w:tab/>
        </w:r>
        <w:r w:rsidDel="00725856">
          <w:delText>Post-conditions</w:delText>
        </w:r>
        <w:r w:rsidDel="00725856">
          <w:tab/>
          <w:delText>33</w:delText>
        </w:r>
      </w:del>
    </w:p>
    <w:p w:rsidR="00B22EC4" w:rsidDel="00725856" w:rsidRDefault="00B22EC4">
      <w:pPr>
        <w:pStyle w:val="TOC3"/>
        <w:rPr>
          <w:del w:id="1198" w:author="Li, Alice, Vodafone Group" w:date="2016-02-15T16:18:00Z"/>
          <w:rFonts w:asciiTheme="minorHAnsi" w:eastAsiaTheme="minorEastAsia" w:hAnsiTheme="minorHAnsi" w:cstheme="minorBidi"/>
          <w:sz w:val="22"/>
          <w:szCs w:val="22"/>
          <w:lang w:eastAsia="en-GB"/>
        </w:rPr>
      </w:pPr>
      <w:del w:id="1199" w:author="Li, Alice, Vodafone Group" w:date="2016-02-15T16:18:00Z">
        <w:r w:rsidDel="00725856">
          <w:delText>5.23.2</w:delText>
        </w:r>
        <w:r w:rsidDel="00725856">
          <w:rPr>
            <w:rFonts w:asciiTheme="minorHAnsi" w:eastAsiaTheme="minorEastAsia" w:hAnsiTheme="minorHAnsi" w:cstheme="minorBidi"/>
            <w:sz w:val="22"/>
            <w:szCs w:val="22"/>
            <w:lang w:eastAsia="en-GB"/>
          </w:rPr>
          <w:tab/>
        </w:r>
        <w:r w:rsidDel="00725856">
          <w:delText>Potential Requirements</w:delText>
        </w:r>
        <w:r w:rsidDel="00725856">
          <w:tab/>
          <w:delText>33</w:delText>
        </w:r>
      </w:del>
    </w:p>
    <w:p w:rsidR="00B22EC4" w:rsidDel="00725856" w:rsidRDefault="00B22EC4">
      <w:pPr>
        <w:pStyle w:val="TOC2"/>
        <w:rPr>
          <w:del w:id="1200" w:author="Li, Alice, Vodafone Group" w:date="2016-02-15T16:18:00Z"/>
          <w:rFonts w:asciiTheme="minorHAnsi" w:eastAsiaTheme="minorEastAsia" w:hAnsiTheme="minorHAnsi" w:cstheme="minorBidi"/>
          <w:sz w:val="22"/>
          <w:szCs w:val="22"/>
          <w:lang w:eastAsia="en-GB"/>
        </w:rPr>
      </w:pPr>
      <w:del w:id="1201" w:author="Li, Alice, Vodafone Group" w:date="2016-02-15T16:18:00Z">
        <w:r w:rsidDel="00725856">
          <w:delText>5.24</w:delText>
        </w:r>
        <w:r w:rsidDel="00725856">
          <w:rPr>
            <w:rFonts w:asciiTheme="minorHAnsi" w:eastAsiaTheme="minorEastAsia" w:hAnsiTheme="minorHAnsi" w:cstheme="minorBidi"/>
            <w:sz w:val="22"/>
            <w:szCs w:val="22"/>
            <w:lang w:eastAsia="en-GB"/>
          </w:rPr>
          <w:tab/>
        </w:r>
        <w:r w:rsidDel="00725856">
          <w:delText>Bio-connectivity</w:delText>
        </w:r>
        <w:r w:rsidDel="00725856">
          <w:tab/>
          <w:delText>33</w:delText>
        </w:r>
      </w:del>
    </w:p>
    <w:p w:rsidR="00B22EC4" w:rsidDel="00725856" w:rsidRDefault="00B22EC4">
      <w:pPr>
        <w:pStyle w:val="TOC3"/>
        <w:rPr>
          <w:del w:id="1202" w:author="Li, Alice, Vodafone Group" w:date="2016-02-15T16:18:00Z"/>
          <w:rFonts w:asciiTheme="minorHAnsi" w:eastAsiaTheme="minorEastAsia" w:hAnsiTheme="minorHAnsi" w:cstheme="minorBidi"/>
          <w:sz w:val="22"/>
          <w:szCs w:val="22"/>
          <w:lang w:eastAsia="en-GB"/>
        </w:rPr>
      </w:pPr>
      <w:del w:id="1203" w:author="Li, Alice, Vodafone Group" w:date="2016-02-15T16:18:00Z">
        <w:r w:rsidDel="00725856">
          <w:delText>5.24.1</w:delText>
        </w:r>
        <w:r w:rsidDel="00725856">
          <w:rPr>
            <w:rFonts w:asciiTheme="minorHAnsi" w:eastAsiaTheme="minorEastAsia" w:hAnsiTheme="minorHAnsi" w:cstheme="minorBidi"/>
            <w:sz w:val="22"/>
            <w:szCs w:val="22"/>
            <w:lang w:eastAsia="en-GB"/>
          </w:rPr>
          <w:tab/>
        </w:r>
        <w:r w:rsidDel="00725856">
          <w:delText>Description</w:delText>
        </w:r>
        <w:r w:rsidDel="00725856">
          <w:tab/>
          <w:delText>33</w:delText>
        </w:r>
      </w:del>
    </w:p>
    <w:p w:rsidR="00B22EC4" w:rsidDel="00725856" w:rsidRDefault="00B22EC4">
      <w:pPr>
        <w:pStyle w:val="TOC3"/>
        <w:rPr>
          <w:del w:id="1204" w:author="Li, Alice, Vodafone Group" w:date="2016-02-15T16:18:00Z"/>
          <w:rFonts w:asciiTheme="minorHAnsi" w:eastAsiaTheme="minorEastAsia" w:hAnsiTheme="minorHAnsi" w:cstheme="minorBidi"/>
          <w:sz w:val="22"/>
          <w:szCs w:val="22"/>
          <w:lang w:eastAsia="en-GB"/>
        </w:rPr>
      </w:pPr>
      <w:del w:id="1205" w:author="Li, Alice, Vodafone Group" w:date="2016-02-15T16:18:00Z">
        <w:r w:rsidDel="00725856">
          <w:delText>5.24.2</w:delText>
        </w:r>
        <w:r w:rsidDel="00725856">
          <w:rPr>
            <w:rFonts w:asciiTheme="minorHAnsi" w:eastAsiaTheme="minorEastAsia" w:hAnsiTheme="minorHAnsi" w:cstheme="minorBidi"/>
            <w:sz w:val="22"/>
            <w:szCs w:val="22"/>
            <w:lang w:eastAsia="en-GB"/>
          </w:rPr>
          <w:tab/>
        </w:r>
        <w:r w:rsidDel="00725856">
          <w:delText>Potential Service Requirements</w:delText>
        </w:r>
        <w:r w:rsidDel="00725856">
          <w:tab/>
          <w:delText>33</w:delText>
        </w:r>
      </w:del>
    </w:p>
    <w:p w:rsidR="00B22EC4" w:rsidDel="00725856" w:rsidRDefault="00B22EC4">
      <w:pPr>
        <w:pStyle w:val="TOC3"/>
        <w:rPr>
          <w:del w:id="1206" w:author="Li, Alice, Vodafone Group" w:date="2016-02-15T16:18:00Z"/>
          <w:rFonts w:asciiTheme="minorHAnsi" w:eastAsiaTheme="minorEastAsia" w:hAnsiTheme="minorHAnsi" w:cstheme="minorBidi"/>
          <w:sz w:val="22"/>
          <w:szCs w:val="22"/>
          <w:lang w:eastAsia="en-GB"/>
        </w:rPr>
      </w:pPr>
      <w:del w:id="1207" w:author="Li, Alice, Vodafone Group" w:date="2016-02-15T16:18:00Z">
        <w:r w:rsidDel="00725856">
          <w:delText>5.24.3</w:delText>
        </w:r>
        <w:r w:rsidDel="00725856">
          <w:rPr>
            <w:rFonts w:asciiTheme="minorHAnsi" w:eastAsiaTheme="minorEastAsia" w:hAnsiTheme="minorHAnsi" w:cstheme="minorBidi"/>
            <w:sz w:val="22"/>
            <w:szCs w:val="22"/>
            <w:lang w:eastAsia="en-GB"/>
          </w:rPr>
          <w:tab/>
        </w:r>
        <w:r w:rsidDel="00725856">
          <w:delText>Potential Operational Requirements</w:delText>
        </w:r>
        <w:r w:rsidDel="00725856">
          <w:tab/>
          <w:delText>34</w:delText>
        </w:r>
      </w:del>
    </w:p>
    <w:p w:rsidR="00B22EC4" w:rsidDel="00725856" w:rsidRDefault="00B22EC4">
      <w:pPr>
        <w:pStyle w:val="TOC2"/>
        <w:rPr>
          <w:del w:id="1208" w:author="Li, Alice, Vodafone Group" w:date="2016-02-15T16:18:00Z"/>
          <w:rFonts w:asciiTheme="minorHAnsi" w:eastAsiaTheme="minorEastAsia" w:hAnsiTheme="minorHAnsi" w:cstheme="minorBidi"/>
          <w:sz w:val="22"/>
          <w:szCs w:val="22"/>
          <w:lang w:eastAsia="en-GB"/>
        </w:rPr>
      </w:pPr>
      <w:del w:id="1209" w:author="Li, Alice, Vodafone Group" w:date="2016-02-15T16:18:00Z">
        <w:r w:rsidDel="00725856">
          <w:delText>5.25</w:delText>
        </w:r>
        <w:r w:rsidDel="00725856">
          <w:rPr>
            <w:rFonts w:asciiTheme="minorHAnsi" w:eastAsiaTheme="minorEastAsia" w:hAnsiTheme="minorHAnsi" w:cstheme="minorBidi"/>
            <w:sz w:val="22"/>
            <w:szCs w:val="22"/>
            <w:lang w:eastAsia="en-GB"/>
          </w:rPr>
          <w:tab/>
        </w:r>
        <w:r w:rsidDel="00725856">
          <w:delText>Wearable Device Communication</w:delText>
        </w:r>
        <w:r w:rsidDel="00725856">
          <w:tab/>
          <w:delText>34</w:delText>
        </w:r>
      </w:del>
    </w:p>
    <w:p w:rsidR="00B22EC4" w:rsidDel="00725856" w:rsidRDefault="00B22EC4">
      <w:pPr>
        <w:pStyle w:val="TOC3"/>
        <w:rPr>
          <w:del w:id="1210" w:author="Li, Alice, Vodafone Group" w:date="2016-02-15T16:18:00Z"/>
          <w:rFonts w:asciiTheme="minorHAnsi" w:eastAsiaTheme="minorEastAsia" w:hAnsiTheme="minorHAnsi" w:cstheme="minorBidi"/>
          <w:sz w:val="22"/>
          <w:szCs w:val="22"/>
          <w:lang w:eastAsia="en-GB"/>
        </w:rPr>
      </w:pPr>
      <w:del w:id="1211" w:author="Li, Alice, Vodafone Group" w:date="2016-02-15T16:18:00Z">
        <w:r w:rsidDel="00725856">
          <w:delText>5.25.1</w:delText>
        </w:r>
        <w:r w:rsidDel="00725856">
          <w:rPr>
            <w:rFonts w:asciiTheme="minorHAnsi" w:eastAsiaTheme="minorEastAsia" w:hAnsiTheme="minorHAnsi" w:cstheme="minorBidi"/>
            <w:sz w:val="22"/>
            <w:szCs w:val="22"/>
            <w:lang w:eastAsia="en-GB"/>
          </w:rPr>
          <w:tab/>
        </w:r>
        <w:r w:rsidDel="00725856">
          <w:delText>Description</w:delText>
        </w:r>
        <w:r w:rsidDel="00725856">
          <w:tab/>
          <w:delText>34</w:delText>
        </w:r>
      </w:del>
    </w:p>
    <w:p w:rsidR="00B22EC4" w:rsidDel="00725856" w:rsidRDefault="00B22EC4">
      <w:pPr>
        <w:pStyle w:val="TOC4"/>
        <w:rPr>
          <w:del w:id="1212" w:author="Li, Alice, Vodafone Group" w:date="2016-02-15T16:18:00Z"/>
          <w:rFonts w:asciiTheme="minorHAnsi" w:eastAsiaTheme="minorEastAsia" w:hAnsiTheme="minorHAnsi" w:cstheme="minorBidi"/>
          <w:sz w:val="22"/>
          <w:szCs w:val="22"/>
          <w:lang w:eastAsia="en-GB"/>
        </w:rPr>
      </w:pPr>
      <w:del w:id="1213" w:author="Li, Alice, Vodafone Group" w:date="2016-02-15T16:18:00Z">
        <w:r w:rsidDel="00725856">
          <w:delText>5.25.1.1</w:delText>
        </w:r>
        <w:r w:rsidDel="00725856">
          <w:rPr>
            <w:rFonts w:asciiTheme="minorHAnsi" w:eastAsiaTheme="minorEastAsia" w:hAnsiTheme="minorHAnsi" w:cstheme="minorBidi"/>
            <w:sz w:val="22"/>
            <w:szCs w:val="22"/>
            <w:lang w:eastAsia="en-GB"/>
          </w:rPr>
          <w:tab/>
        </w:r>
        <w:r w:rsidDel="00725856">
          <w:delText>Pre-Conditions</w:delText>
        </w:r>
        <w:r w:rsidDel="00725856">
          <w:tab/>
          <w:delText>34</w:delText>
        </w:r>
      </w:del>
    </w:p>
    <w:p w:rsidR="00B22EC4" w:rsidDel="00725856" w:rsidRDefault="00B22EC4">
      <w:pPr>
        <w:pStyle w:val="TOC4"/>
        <w:rPr>
          <w:del w:id="1214" w:author="Li, Alice, Vodafone Group" w:date="2016-02-15T16:18:00Z"/>
          <w:rFonts w:asciiTheme="minorHAnsi" w:eastAsiaTheme="minorEastAsia" w:hAnsiTheme="minorHAnsi" w:cstheme="minorBidi"/>
          <w:sz w:val="22"/>
          <w:szCs w:val="22"/>
          <w:lang w:eastAsia="en-GB"/>
        </w:rPr>
      </w:pPr>
      <w:del w:id="1215" w:author="Li, Alice, Vodafone Group" w:date="2016-02-15T16:18:00Z">
        <w:r w:rsidDel="00725856">
          <w:delText>5.25.1.2</w:delText>
        </w:r>
        <w:r w:rsidDel="00725856">
          <w:rPr>
            <w:rFonts w:asciiTheme="minorHAnsi" w:eastAsiaTheme="minorEastAsia" w:hAnsiTheme="minorHAnsi" w:cstheme="minorBidi"/>
            <w:sz w:val="22"/>
            <w:szCs w:val="22"/>
            <w:lang w:eastAsia="en-GB"/>
          </w:rPr>
          <w:tab/>
        </w:r>
        <w:r w:rsidDel="00725856">
          <w:delText>Service Flows</w:delText>
        </w:r>
        <w:r w:rsidDel="00725856">
          <w:tab/>
          <w:delText>34</w:delText>
        </w:r>
      </w:del>
    </w:p>
    <w:p w:rsidR="00B22EC4" w:rsidDel="00725856" w:rsidRDefault="00B22EC4">
      <w:pPr>
        <w:pStyle w:val="TOC3"/>
        <w:rPr>
          <w:del w:id="1216" w:author="Li, Alice, Vodafone Group" w:date="2016-02-15T16:18:00Z"/>
          <w:rFonts w:asciiTheme="minorHAnsi" w:eastAsiaTheme="minorEastAsia" w:hAnsiTheme="minorHAnsi" w:cstheme="minorBidi"/>
          <w:sz w:val="22"/>
          <w:szCs w:val="22"/>
          <w:lang w:eastAsia="en-GB"/>
        </w:rPr>
      </w:pPr>
      <w:del w:id="1217" w:author="Li, Alice, Vodafone Group" w:date="2016-02-15T16:18:00Z">
        <w:r w:rsidDel="00725856">
          <w:delText>5.25.2</w:delText>
        </w:r>
        <w:r w:rsidDel="00725856">
          <w:rPr>
            <w:rFonts w:asciiTheme="minorHAnsi" w:eastAsiaTheme="minorEastAsia" w:hAnsiTheme="minorHAnsi" w:cstheme="minorBidi"/>
            <w:sz w:val="22"/>
            <w:szCs w:val="22"/>
            <w:lang w:eastAsia="en-GB"/>
          </w:rPr>
          <w:tab/>
        </w:r>
        <w:r w:rsidDel="00725856">
          <w:delText>Potential Service Requirements</w:delText>
        </w:r>
        <w:r w:rsidDel="00725856">
          <w:tab/>
          <w:delText>34</w:delText>
        </w:r>
      </w:del>
    </w:p>
    <w:p w:rsidR="00B22EC4" w:rsidDel="00725856" w:rsidRDefault="00B22EC4">
      <w:pPr>
        <w:pStyle w:val="TOC3"/>
        <w:rPr>
          <w:del w:id="1218" w:author="Li, Alice, Vodafone Group" w:date="2016-02-15T16:18:00Z"/>
          <w:rFonts w:asciiTheme="minorHAnsi" w:eastAsiaTheme="minorEastAsia" w:hAnsiTheme="minorHAnsi" w:cstheme="minorBidi"/>
          <w:sz w:val="22"/>
          <w:szCs w:val="22"/>
          <w:lang w:eastAsia="en-GB"/>
        </w:rPr>
      </w:pPr>
      <w:del w:id="1219" w:author="Li, Alice, Vodafone Group" w:date="2016-02-15T16:18:00Z">
        <w:r w:rsidDel="00725856">
          <w:delText>5.25.3</w:delText>
        </w:r>
        <w:r w:rsidDel="00725856">
          <w:rPr>
            <w:rFonts w:asciiTheme="minorHAnsi" w:eastAsiaTheme="minorEastAsia" w:hAnsiTheme="minorHAnsi" w:cstheme="minorBidi"/>
            <w:sz w:val="22"/>
            <w:szCs w:val="22"/>
            <w:lang w:eastAsia="en-GB"/>
          </w:rPr>
          <w:tab/>
        </w:r>
        <w:r w:rsidDel="00725856">
          <w:delText>Potential Operational Requirements</w:delText>
        </w:r>
        <w:r w:rsidDel="00725856">
          <w:tab/>
          <w:delText>35</w:delText>
        </w:r>
      </w:del>
    </w:p>
    <w:p w:rsidR="00B22EC4" w:rsidDel="00725856" w:rsidRDefault="00B22EC4">
      <w:pPr>
        <w:pStyle w:val="TOC2"/>
        <w:rPr>
          <w:del w:id="1220" w:author="Li, Alice, Vodafone Group" w:date="2016-02-15T16:18:00Z"/>
          <w:rFonts w:asciiTheme="minorHAnsi" w:eastAsiaTheme="minorEastAsia" w:hAnsiTheme="minorHAnsi" w:cstheme="minorBidi"/>
          <w:sz w:val="22"/>
          <w:szCs w:val="22"/>
          <w:lang w:eastAsia="en-GB"/>
        </w:rPr>
      </w:pPr>
      <w:del w:id="1221" w:author="Li, Alice, Vodafone Group" w:date="2016-02-15T16:18:00Z">
        <w:r w:rsidDel="00725856">
          <w:delText>5.26</w:delText>
        </w:r>
        <w:r w:rsidDel="00725856">
          <w:rPr>
            <w:rFonts w:asciiTheme="minorHAnsi" w:eastAsiaTheme="minorEastAsia" w:hAnsiTheme="minorHAnsi" w:cstheme="minorBidi"/>
            <w:sz w:val="22"/>
            <w:szCs w:val="22"/>
            <w:lang w:eastAsia="en-GB"/>
          </w:rPr>
          <w:tab/>
        </w:r>
        <w:r w:rsidDel="00725856">
          <w:delText>Best Connection per Traffic Type</w:delText>
        </w:r>
        <w:r w:rsidDel="00725856">
          <w:tab/>
          <w:delText>35</w:delText>
        </w:r>
      </w:del>
    </w:p>
    <w:p w:rsidR="00B22EC4" w:rsidDel="00725856" w:rsidRDefault="00B22EC4">
      <w:pPr>
        <w:pStyle w:val="TOC3"/>
        <w:rPr>
          <w:del w:id="1222" w:author="Li, Alice, Vodafone Group" w:date="2016-02-15T16:18:00Z"/>
          <w:rFonts w:asciiTheme="minorHAnsi" w:eastAsiaTheme="minorEastAsia" w:hAnsiTheme="minorHAnsi" w:cstheme="minorBidi"/>
          <w:sz w:val="22"/>
          <w:szCs w:val="22"/>
          <w:lang w:eastAsia="en-GB"/>
        </w:rPr>
      </w:pPr>
      <w:del w:id="1223" w:author="Li, Alice, Vodafone Group" w:date="2016-02-15T16:18:00Z">
        <w:r w:rsidRPr="00A67645" w:rsidDel="00725856">
          <w:rPr>
            <w:rFonts w:eastAsia="SimSun"/>
          </w:rPr>
          <w:delText>5.26.1</w:delText>
        </w:r>
        <w:r w:rsidDel="00725856">
          <w:rPr>
            <w:rFonts w:asciiTheme="minorHAnsi" w:eastAsiaTheme="minorEastAsia" w:hAnsiTheme="minorHAnsi" w:cstheme="minorBidi"/>
            <w:sz w:val="22"/>
            <w:szCs w:val="22"/>
            <w:lang w:eastAsia="en-GB"/>
          </w:rPr>
          <w:tab/>
        </w:r>
        <w:r w:rsidRPr="00A67645" w:rsidDel="00725856">
          <w:rPr>
            <w:rFonts w:eastAsia="SimSun"/>
          </w:rPr>
          <w:delText>Description</w:delText>
        </w:r>
        <w:r w:rsidDel="00725856">
          <w:tab/>
          <w:delText>35</w:delText>
        </w:r>
      </w:del>
    </w:p>
    <w:p w:rsidR="00B22EC4" w:rsidDel="00725856" w:rsidRDefault="00B22EC4">
      <w:pPr>
        <w:pStyle w:val="TOC3"/>
        <w:rPr>
          <w:del w:id="1224" w:author="Li, Alice, Vodafone Group" w:date="2016-02-15T16:18:00Z"/>
          <w:rFonts w:asciiTheme="minorHAnsi" w:eastAsiaTheme="minorEastAsia" w:hAnsiTheme="minorHAnsi" w:cstheme="minorBidi"/>
          <w:sz w:val="22"/>
          <w:szCs w:val="22"/>
          <w:lang w:eastAsia="en-GB"/>
        </w:rPr>
      </w:pPr>
      <w:del w:id="1225" w:author="Li, Alice, Vodafone Group" w:date="2016-02-15T16:18:00Z">
        <w:r w:rsidRPr="00A67645" w:rsidDel="00725856">
          <w:rPr>
            <w:rFonts w:eastAsia="SimSun"/>
            <w:lang w:eastAsia="zh-CN"/>
          </w:rPr>
          <w:delText>5</w:delText>
        </w:r>
        <w:r w:rsidDel="00725856">
          <w:delText>.26.2</w:delText>
        </w:r>
        <w:r w:rsidDel="00725856">
          <w:rPr>
            <w:rFonts w:asciiTheme="minorHAnsi" w:eastAsiaTheme="minorEastAsia" w:hAnsiTheme="minorHAnsi" w:cstheme="minorBidi"/>
            <w:sz w:val="22"/>
            <w:szCs w:val="22"/>
            <w:lang w:eastAsia="en-GB"/>
          </w:rPr>
          <w:tab/>
        </w:r>
        <w:r w:rsidDel="00725856">
          <w:delText>Potential Service Requirements</w:delText>
        </w:r>
        <w:r w:rsidDel="00725856">
          <w:tab/>
          <w:delText>36</w:delText>
        </w:r>
      </w:del>
    </w:p>
    <w:p w:rsidR="00B22EC4" w:rsidDel="00725856" w:rsidRDefault="00B22EC4">
      <w:pPr>
        <w:pStyle w:val="TOC3"/>
        <w:rPr>
          <w:del w:id="1226" w:author="Li, Alice, Vodafone Group" w:date="2016-02-15T16:18:00Z"/>
          <w:rFonts w:asciiTheme="minorHAnsi" w:eastAsiaTheme="minorEastAsia" w:hAnsiTheme="minorHAnsi" w:cstheme="minorBidi"/>
          <w:sz w:val="22"/>
          <w:szCs w:val="22"/>
          <w:lang w:eastAsia="en-GB"/>
        </w:rPr>
      </w:pPr>
      <w:del w:id="1227" w:author="Li, Alice, Vodafone Group" w:date="2016-02-15T16:18:00Z">
        <w:r w:rsidRPr="00A67645" w:rsidDel="00725856">
          <w:rPr>
            <w:rFonts w:eastAsia="SimSun"/>
            <w:lang w:eastAsia="zh-CN"/>
          </w:rPr>
          <w:delText>5</w:delText>
        </w:r>
        <w:r w:rsidDel="00725856">
          <w:delText>.26.3</w:delText>
        </w:r>
        <w:r w:rsidDel="00725856">
          <w:rPr>
            <w:rFonts w:asciiTheme="minorHAnsi" w:eastAsiaTheme="minorEastAsia" w:hAnsiTheme="minorHAnsi" w:cstheme="minorBidi"/>
            <w:sz w:val="22"/>
            <w:szCs w:val="22"/>
            <w:lang w:eastAsia="en-GB"/>
          </w:rPr>
          <w:tab/>
        </w:r>
        <w:r w:rsidDel="00725856">
          <w:delText>Potential Operational Requirements</w:delText>
        </w:r>
        <w:r w:rsidDel="00725856">
          <w:tab/>
          <w:delText>36</w:delText>
        </w:r>
      </w:del>
    </w:p>
    <w:p w:rsidR="00B22EC4" w:rsidDel="00725856" w:rsidRDefault="00B22EC4">
      <w:pPr>
        <w:pStyle w:val="TOC2"/>
        <w:rPr>
          <w:del w:id="1228" w:author="Li, Alice, Vodafone Group" w:date="2016-02-15T16:18:00Z"/>
          <w:rFonts w:asciiTheme="minorHAnsi" w:eastAsiaTheme="minorEastAsia" w:hAnsiTheme="minorHAnsi" w:cstheme="minorBidi"/>
          <w:sz w:val="22"/>
          <w:szCs w:val="22"/>
          <w:lang w:eastAsia="en-GB"/>
        </w:rPr>
      </w:pPr>
      <w:del w:id="1229" w:author="Li, Alice, Vodafone Group" w:date="2016-02-15T16:18:00Z">
        <w:r w:rsidDel="00725856">
          <w:delText>5.27</w:delText>
        </w:r>
        <w:r w:rsidDel="00725856">
          <w:rPr>
            <w:rFonts w:asciiTheme="minorHAnsi" w:eastAsiaTheme="minorEastAsia" w:hAnsiTheme="minorHAnsi" w:cstheme="minorBidi"/>
            <w:sz w:val="22"/>
            <w:szCs w:val="22"/>
            <w:lang w:eastAsia="en-GB"/>
          </w:rPr>
          <w:tab/>
        </w:r>
        <w:r w:rsidDel="00725856">
          <w:delText>Multi Access network integration</w:delText>
        </w:r>
        <w:r w:rsidDel="00725856">
          <w:tab/>
          <w:delText>36</w:delText>
        </w:r>
      </w:del>
    </w:p>
    <w:p w:rsidR="00B22EC4" w:rsidDel="00725856" w:rsidRDefault="00B22EC4">
      <w:pPr>
        <w:pStyle w:val="TOC3"/>
        <w:rPr>
          <w:del w:id="1230" w:author="Li, Alice, Vodafone Group" w:date="2016-02-15T16:18:00Z"/>
          <w:rFonts w:asciiTheme="minorHAnsi" w:eastAsiaTheme="minorEastAsia" w:hAnsiTheme="minorHAnsi" w:cstheme="minorBidi"/>
          <w:sz w:val="22"/>
          <w:szCs w:val="22"/>
          <w:lang w:eastAsia="en-GB"/>
        </w:rPr>
      </w:pPr>
      <w:del w:id="1231" w:author="Li, Alice, Vodafone Group" w:date="2016-02-15T16:18:00Z">
        <w:r w:rsidDel="00725856">
          <w:delText>5.27.1</w:delText>
        </w:r>
        <w:r w:rsidDel="00725856">
          <w:rPr>
            <w:rFonts w:asciiTheme="minorHAnsi" w:eastAsiaTheme="minorEastAsia" w:hAnsiTheme="minorHAnsi" w:cstheme="minorBidi"/>
            <w:sz w:val="22"/>
            <w:szCs w:val="22"/>
            <w:lang w:eastAsia="en-GB"/>
          </w:rPr>
          <w:tab/>
        </w:r>
        <w:r w:rsidDel="00725856">
          <w:delText>Description</w:delText>
        </w:r>
        <w:r w:rsidDel="00725856">
          <w:tab/>
          <w:delText>36</w:delText>
        </w:r>
      </w:del>
    </w:p>
    <w:p w:rsidR="00B22EC4" w:rsidDel="00725856" w:rsidRDefault="00B22EC4">
      <w:pPr>
        <w:pStyle w:val="TOC3"/>
        <w:rPr>
          <w:del w:id="1232" w:author="Li, Alice, Vodafone Group" w:date="2016-02-15T16:18:00Z"/>
          <w:rFonts w:asciiTheme="minorHAnsi" w:eastAsiaTheme="minorEastAsia" w:hAnsiTheme="minorHAnsi" w:cstheme="minorBidi"/>
          <w:sz w:val="22"/>
          <w:szCs w:val="22"/>
          <w:lang w:eastAsia="en-GB"/>
        </w:rPr>
      </w:pPr>
      <w:del w:id="1233" w:author="Li, Alice, Vodafone Group" w:date="2016-02-15T16:18:00Z">
        <w:r w:rsidDel="00725856">
          <w:delText>5.27.2</w:delText>
        </w:r>
        <w:r w:rsidDel="00725856">
          <w:rPr>
            <w:rFonts w:asciiTheme="minorHAnsi" w:eastAsiaTheme="minorEastAsia" w:hAnsiTheme="minorHAnsi" w:cstheme="minorBidi"/>
            <w:sz w:val="22"/>
            <w:szCs w:val="22"/>
            <w:lang w:eastAsia="en-GB"/>
          </w:rPr>
          <w:tab/>
        </w:r>
        <w:r w:rsidDel="00725856">
          <w:delText>Potential Service Requirements</w:delText>
        </w:r>
        <w:r w:rsidDel="00725856">
          <w:tab/>
          <w:delText>37</w:delText>
        </w:r>
      </w:del>
    </w:p>
    <w:p w:rsidR="00B22EC4" w:rsidDel="00725856" w:rsidRDefault="00B22EC4">
      <w:pPr>
        <w:pStyle w:val="TOC3"/>
        <w:rPr>
          <w:del w:id="1234" w:author="Li, Alice, Vodafone Group" w:date="2016-02-15T16:18:00Z"/>
          <w:rFonts w:asciiTheme="minorHAnsi" w:eastAsiaTheme="minorEastAsia" w:hAnsiTheme="minorHAnsi" w:cstheme="minorBidi"/>
          <w:sz w:val="22"/>
          <w:szCs w:val="22"/>
          <w:lang w:eastAsia="en-GB"/>
        </w:rPr>
      </w:pPr>
      <w:del w:id="1235" w:author="Li, Alice, Vodafone Group" w:date="2016-02-15T16:18:00Z">
        <w:r w:rsidDel="00725856">
          <w:delText>5.27.3</w:delText>
        </w:r>
        <w:r w:rsidDel="00725856">
          <w:rPr>
            <w:rFonts w:asciiTheme="minorHAnsi" w:eastAsiaTheme="minorEastAsia" w:hAnsiTheme="minorHAnsi" w:cstheme="minorBidi"/>
            <w:sz w:val="22"/>
            <w:szCs w:val="22"/>
            <w:lang w:eastAsia="en-GB"/>
          </w:rPr>
          <w:tab/>
        </w:r>
        <w:r w:rsidDel="00725856">
          <w:delText>Potential Operational Requirements</w:delText>
        </w:r>
        <w:r w:rsidDel="00725856">
          <w:tab/>
          <w:delText>38</w:delText>
        </w:r>
      </w:del>
    </w:p>
    <w:p w:rsidR="00B22EC4" w:rsidDel="00725856" w:rsidRDefault="00B22EC4">
      <w:pPr>
        <w:pStyle w:val="TOC2"/>
        <w:rPr>
          <w:del w:id="1236" w:author="Li, Alice, Vodafone Group" w:date="2016-02-15T16:18:00Z"/>
          <w:rFonts w:asciiTheme="minorHAnsi" w:eastAsiaTheme="minorEastAsia" w:hAnsiTheme="minorHAnsi" w:cstheme="minorBidi"/>
          <w:sz w:val="22"/>
          <w:szCs w:val="22"/>
          <w:lang w:eastAsia="en-GB"/>
        </w:rPr>
      </w:pPr>
      <w:del w:id="1237" w:author="Li, Alice, Vodafone Group" w:date="2016-02-15T16:18:00Z">
        <w:r w:rsidDel="00725856">
          <w:delText>5.28</w:delText>
        </w:r>
        <w:r w:rsidDel="00725856">
          <w:rPr>
            <w:rFonts w:asciiTheme="minorHAnsi" w:eastAsiaTheme="minorEastAsia" w:hAnsiTheme="minorHAnsi" w:cstheme="minorBidi"/>
            <w:sz w:val="22"/>
            <w:szCs w:val="22"/>
            <w:lang w:eastAsia="en-GB"/>
          </w:rPr>
          <w:tab/>
        </w:r>
        <w:r w:rsidDel="00725856">
          <w:delText>Multiple RAT connectivity and RAT selection</w:delText>
        </w:r>
        <w:r w:rsidDel="00725856">
          <w:tab/>
          <w:delText>38</w:delText>
        </w:r>
      </w:del>
    </w:p>
    <w:p w:rsidR="00B22EC4" w:rsidDel="00725856" w:rsidRDefault="00B22EC4">
      <w:pPr>
        <w:pStyle w:val="TOC3"/>
        <w:rPr>
          <w:del w:id="1238" w:author="Li, Alice, Vodafone Group" w:date="2016-02-15T16:18:00Z"/>
          <w:rFonts w:asciiTheme="minorHAnsi" w:eastAsiaTheme="minorEastAsia" w:hAnsiTheme="minorHAnsi" w:cstheme="minorBidi"/>
          <w:sz w:val="22"/>
          <w:szCs w:val="22"/>
          <w:lang w:eastAsia="en-GB"/>
        </w:rPr>
      </w:pPr>
      <w:del w:id="1239" w:author="Li, Alice, Vodafone Group" w:date="2016-02-15T16:18:00Z">
        <w:r w:rsidDel="00725856">
          <w:delText>5.28.1</w:delText>
        </w:r>
        <w:r w:rsidDel="00725856">
          <w:rPr>
            <w:rFonts w:asciiTheme="minorHAnsi" w:eastAsiaTheme="minorEastAsia" w:hAnsiTheme="minorHAnsi" w:cstheme="minorBidi"/>
            <w:sz w:val="22"/>
            <w:szCs w:val="22"/>
            <w:lang w:eastAsia="en-GB"/>
          </w:rPr>
          <w:tab/>
        </w:r>
        <w:r w:rsidDel="00725856">
          <w:delText>Description</w:delText>
        </w:r>
        <w:r w:rsidDel="00725856">
          <w:tab/>
          <w:delText>38</w:delText>
        </w:r>
      </w:del>
    </w:p>
    <w:p w:rsidR="00B22EC4" w:rsidDel="00725856" w:rsidRDefault="00B22EC4">
      <w:pPr>
        <w:pStyle w:val="TOC3"/>
        <w:rPr>
          <w:del w:id="1240" w:author="Li, Alice, Vodafone Group" w:date="2016-02-15T16:18:00Z"/>
          <w:rFonts w:asciiTheme="minorHAnsi" w:eastAsiaTheme="minorEastAsia" w:hAnsiTheme="minorHAnsi" w:cstheme="minorBidi"/>
          <w:sz w:val="22"/>
          <w:szCs w:val="22"/>
          <w:lang w:eastAsia="en-GB"/>
        </w:rPr>
      </w:pPr>
      <w:del w:id="1241" w:author="Li, Alice, Vodafone Group" w:date="2016-02-15T16:18:00Z">
        <w:r w:rsidDel="00725856">
          <w:delText>5.28.2</w:delText>
        </w:r>
        <w:r w:rsidDel="00725856">
          <w:rPr>
            <w:rFonts w:asciiTheme="minorHAnsi" w:eastAsiaTheme="minorEastAsia" w:hAnsiTheme="minorHAnsi" w:cstheme="minorBidi"/>
            <w:sz w:val="22"/>
            <w:szCs w:val="22"/>
            <w:lang w:eastAsia="en-GB"/>
          </w:rPr>
          <w:tab/>
        </w:r>
        <w:r w:rsidDel="00725856">
          <w:delText>Potential Service Requirements</w:delText>
        </w:r>
        <w:r w:rsidDel="00725856">
          <w:tab/>
          <w:delText>38</w:delText>
        </w:r>
      </w:del>
    </w:p>
    <w:p w:rsidR="00B22EC4" w:rsidDel="00725856" w:rsidRDefault="00B22EC4">
      <w:pPr>
        <w:pStyle w:val="TOC3"/>
        <w:rPr>
          <w:del w:id="1242" w:author="Li, Alice, Vodafone Group" w:date="2016-02-15T16:18:00Z"/>
          <w:rFonts w:asciiTheme="minorHAnsi" w:eastAsiaTheme="minorEastAsia" w:hAnsiTheme="minorHAnsi" w:cstheme="minorBidi"/>
          <w:sz w:val="22"/>
          <w:szCs w:val="22"/>
          <w:lang w:eastAsia="en-GB"/>
        </w:rPr>
      </w:pPr>
      <w:del w:id="1243" w:author="Li, Alice, Vodafone Group" w:date="2016-02-15T16:18:00Z">
        <w:r w:rsidDel="00725856">
          <w:delText>5.28.3</w:delText>
        </w:r>
        <w:r w:rsidDel="00725856">
          <w:rPr>
            <w:rFonts w:asciiTheme="minorHAnsi" w:eastAsiaTheme="minorEastAsia" w:hAnsiTheme="minorHAnsi" w:cstheme="minorBidi"/>
            <w:sz w:val="22"/>
            <w:szCs w:val="22"/>
            <w:lang w:eastAsia="en-GB"/>
          </w:rPr>
          <w:tab/>
        </w:r>
        <w:r w:rsidDel="00725856">
          <w:delText>Potential Operational Requirements</w:delText>
        </w:r>
        <w:r w:rsidDel="00725856">
          <w:tab/>
          <w:delText>38</w:delText>
        </w:r>
      </w:del>
    </w:p>
    <w:p w:rsidR="00B22EC4" w:rsidDel="00725856" w:rsidRDefault="00B22EC4">
      <w:pPr>
        <w:pStyle w:val="TOC2"/>
        <w:rPr>
          <w:del w:id="1244" w:author="Li, Alice, Vodafone Group" w:date="2016-02-15T16:18:00Z"/>
          <w:rFonts w:asciiTheme="minorHAnsi" w:eastAsiaTheme="minorEastAsia" w:hAnsiTheme="minorHAnsi" w:cstheme="minorBidi"/>
          <w:sz w:val="22"/>
          <w:szCs w:val="22"/>
          <w:lang w:eastAsia="en-GB"/>
        </w:rPr>
      </w:pPr>
      <w:del w:id="1245" w:author="Li, Alice, Vodafone Group" w:date="2016-02-15T16:18:00Z">
        <w:r w:rsidDel="00725856">
          <w:delText>5.29</w:delText>
        </w:r>
        <w:r w:rsidDel="00725856">
          <w:rPr>
            <w:rFonts w:asciiTheme="minorHAnsi" w:eastAsiaTheme="minorEastAsia" w:hAnsiTheme="minorHAnsi" w:cstheme="minorBidi"/>
            <w:sz w:val="22"/>
            <w:szCs w:val="22"/>
            <w:lang w:eastAsia="en-GB"/>
          </w:rPr>
          <w:tab/>
        </w:r>
        <w:r w:rsidDel="00725856">
          <w:delText>Higher User Mobility</w:delText>
        </w:r>
        <w:r w:rsidDel="00725856">
          <w:tab/>
          <w:delText>38</w:delText>
        </w:r>
      </w:del>
    </w:p>
    <w:p w:rsidR="00B22EC4" w:rsidDel="00725856" w:rsidRDefault="00B22EC4">
      <w:pPr>
        <w:pStyle w:val="TOC3"/>
        <w:rPr>
          <w:del w:id="1246" w:author="Li, Alice, Vodafone Group" w:date="2016-02-15T16:18:00Z"/>
          <w:rFonts w:asciiTheme="minorHAnsi" w:eastAsiaTheme="minorEastAsia" w:hAnsiTheme="minorHAnsi" w:cstheme="minorBidi"/>
          <w:sz w:val="22"/>
          <w:szCs w:val="22"/>
          <w:lang w:eastAsia="en-GB"/>
        </w:rPr>
      </w:pPr>
      <w:del w:id="1247" w:author="Li, Alice, Vodafone Group" w:date="2016-02-15T16:18:00Z">
        <w:r w:rsidDel="00725856">
          <w:delText>5.29.1</w:delText>
        </w:r>
        <w:r w:rsidDel="00725856">
          <w:rPr>
            <w:rFonts w:asciiTheme="minorHAnsi" w:eastAsiaTheme="minorEastAsia" w:hAnsiTheme="minorHAnsi" w:cstheme="minorBidi"/>
            <w:sz w:val="22"/>
            <w:szCs w:val="22"/>
            <w:lang w:eastAsia="en-GB"/>
          </w:rPr>
          <w:tab/>
        </w:r>
        <w:r w:rsidDel="00725856">
          <w:delText>Description</w:delText>
        </w:r>
        <w:r w:rsidDel="00725856">
          <w:tab/>
          <w:delText>38</w:delText>
        </w:r>
      </w:del>
    </w:p>
    <w:p w:rsidR="00B22EC4" w:rsidDel="00725856" w:rsidRDefault="00B22EC4">
      <w:pPr>
        <w:pStyle w:val="TOC3"/>
        <w:rPr>
          <w:del w:id="1248" w:author="Li, Alice, Vodafone Group" w:date="2016-02-15T16:18:00Z"/>
          <w:rFonts w:asciiTheme="minorHAnsi" w:eastAsiaTheme="minorEastAsia" w:hAnsiTheme="minorHAnsi" w:cstheme="minorBidi"/>
          <w:sz w:val="22"/>
          <w:szCs w:val="22"/>
          <w:lang w:eastAsia="en-GB"/>
        </w:rPr>
      </w:pPr>
      <w:del w:id="1249" w:author="Li, Alice, Vodafone Group" w:date="2016-02-15T16:18:00Z">
        <w:r w:rsidDel="00725856">
          <w:delText>5.29.2</w:delText>
        </w:r>
        <w:r w:rsidDel="00725856">
          <w:rPr>
            <w:rFonts w:asciiTheme="minorHAnsi" w:eastAsiaTheme="minorEastAsia" w:hAnsiTheme="minorHAnsi" w:cstheme="minorBidi"/>
            <w:sz w:val="22"/>
            <w:szCs w:val="22"/>
            <w:lang w:eastAsia="en-GB"/>
          </w:rPr>
          <w:tab/>
        </w:r>
        <w:r w:rsidDel="00725856">
          <w:delText>Potential Service Requirements</w:delText>
        </w:r>
        <w:r w:rsidDel="00725856">
          <w:tab/>
          <w:delText>39</w:delText>
        </w:r>
      </w:del>
    </w:p>
    <w:p w:rsidR="00B22EC4" w:rsidDel="00725856" w:rsidRDefault="00B22EC4">
      <w:pPr>
        <w:pStyle w:val="TOC3"/>
        <w:rPr>
          <w:del w:id="1250" w:author="Li, Alice, Vodafone Group" w:date="2016-02-15T16:18:00Z"/>
          <w:rFonts w:asciiTheme="minorHAnsi" w:eastAsiaTheme="minorEastAsia" w:hAnsiTheme="minorHAnsi" w:cstheme="minorBidi"/>
          <w:sz w:val="22"/>
          <w:szCs w:val="22"/>
          <w:lang w:eastAsia="en-GB"/>
        </w:rPr>
      </w:pPr>
      <w:del w:id="1251" w:author="Li, Alice, Vodafone Group" w:date="2016-02-15T16:18:00Z">
        <w:r w:rsidDel="00725856">
          <w:delText>5.29.3</w:delText>
        </w:r>
        <w:r w:rsidDel="00725856">
          <w:rPr>
            <w:rFonts w:asciiTheme="minorHAnsi" w:eastAsiaTheme="minorEastAsia" w:hAnsiTheme="minorHAnsi" w:cstheme="minorBidi"/>
            <w:sz w:val="22"/>
            <w:szCs w:val="22"/>
            <w:lang w:eastAsia="en-GB"/>
          </w:rPr>
          <w:tab/>
        </w:r>
        <w:r w:rsidDel="00725856">
          <w:delText>Potential Operational Requirements</w:delText>
        </w:r>
        <w:r w:rsidDel="00725856">
          <w:tab/>
          <w:delText>39</w:delText>
        </w:r>
      </w:del>
    </w:p>
    <w:p w:rsidR="00B22EC4" w:rsidDel="00725856" w:rsidRDefault="00B22EC4">
      <w:pPr>
        <w:pStyle w:val="TOC2"/>
        <w:rPr>
          <w:del w:id="1252" w:author="Li, Alice, Vodafone Group" w:date="2016-02-15T16:18:00Z"/>
          <w:rFonts w:asciiTheme="minorHAnsi" w:eastAsiaTheme="minorEastAsia" w:hAnsiTheme="minorHAnsi" w:cstheme="minorBidi"/>
          <w:sz w:val="22"/>
          <w:szCs w:val="22"/>
          <w:lang w:eastAsia="en-GB"/>
        </w:rPr>
      </w:pPr>
      <w:del w:id="1253" w:author="Li, Alice, Vodafone Group" w:date="2016-02-15T16:18:00Z">
        <w:r w:rsidDel="00725856">
          <w:delText>5.30</w:delText>
        </w:r>
        <w:r w:rsidDel="00725856">
          <w:rPr>
            <w:rFonts w:asciiTheme="minorHAnsi" w:eastAsiaTheme="minorEastAsia" w:hAnsiTheme="minorHAnsi" w:cstheme="minorBidi"/>
            <w:sz w:val="22"/>
            <w:szCs w:val="22"/>
            <w:lang w:eastAsia="en-GB"/>
          </w:rPr>
          <w:tab/>
        </w:r>
        <w:r w:rsidDel="00725856">
          <w:delText>Connectivity Everywhere</w:delText>
        </w:r>
        <w:r w:rsidDel="00725856">
          <w:tab/>
          <w:delText>39</w:delText>
        </w:r>
      </w:del>
    </w:p>
    <w:p w:rsidR="00B22EC4" w:rsidDel="00725856" w:rsidRDefault="00B22EC4">
      <w:pPr>
        <w:pStyle w:val="TOC3"/>
        <w:rPr>
          <w:del w:id="1254" w:author="Li, Alice, Vodafone Group" w:date="2016-02-15T16:18:00Z"/>
          <w:rFonts w:asciiTheme="minorHAnsi" w:eastAsiaTheme="minorEastAsia" w:hAnsiTheme="minorHAnsi" w:cstheme="minorBidi"/>
          <w:sz w:val="22"/>
          <w:szCs w:val="22"/>
          <w:lang w:eastAsia="en-GB"/>
        </w:rPr>
      </w:pPr>
      <w:del w:id="1255" w:author="Li, Alice, Vodafone Group" w:date="2016-02-15T16:18:00Z">
        <w:r w:rsidDel="00725856">
          <w:delText>5.30.1</w:delText>
        </w:r>
        <w:r w:rsidDel="00725856">
          <w:rPr>
            <w:rFonts w:asciiTheme="minorHAnsi" w:eastAsiaTheme="minorEastAsia" w:hAnsiTheme="minorHAnsi" w:cstheme="minorBidi"/>
            <w:sz w:val="22"/>
            <w:szCs w:val="22"/>
            <w:lang w:eastAsia="en-GB"/>
          </w:rPr>
          <w:tab/>
        </w:r>
        <w:r w:rsidDel="00725856">
          <w:delText>Description</w:delText>
        </w:r>
        <w:r w:rsidDel="00725856">
          <w:tab/>
          <w:delText>39</w:delText>
        </w:r>
      </w:del>
    </w:p>
    <w:p w:rsidR="00B22EC4" w:rsidDel="00725856" w:rsidRDefault="00B22EC4">
      <w:pPr>
        <w:pStyle w:val="TOC3"/>
        <w:rPr>
          <w:del w:id="1256" w:author="Li, Alice, Vodafone Group" w:date="2016-02-15T16:18:00Z"/>
          <w:rFonts w:asciiTheme="minorHAnsi" w:eastAsiaTheme="minorEastAsia" w:hAnsiTheme="minorHAnsi" w:cstheme="minorBidi"/>
          <w:sz w:val="22"/>
          <w:szCs w:val="22"/>
          <w:lang w:eastAsia="en-GB"/>
        </w:rPr>
      </w:pPr>
      <w:del w:id="1257" w:author="Li, Alice, Vodafone Group" w:date="2016-02-15T16:18:00Z">
        <w:r w:rsidDel="00725856">
          <w:delText>5.30.2</w:delText>
        </w:r>
        <w:r w:rsidDel="00725856">
          <w:rPr>
            <w:rFonts w:asciiTheme="minorHAnsi" w:eastAsiaTheme="minorEastAsia" w:hAnsiTheme="minorHAnsi" w:cstheme="minorBidi"/>
            <w:sz w:val="22"/>
            <w:szCs w:val="22"/>
            <w:lang w:eastAsia="en-GB"/>
          </w:rPr>
          <w:tab/>
        </w:r>
        <w:r w:rsidDel="00725856">
          <w:delText>Potential Service Requirements</w:delText>
        </w:r>
        <w:r w:rsidDel="00725856">
          <w:tab/>
          <w:delText>40</w:delText>
        </w:r>
      </w:del>
    </w:p>
    <w:p w:rsidR="00B22EC4" w:rsidDel="00725856" w:rsidRDefault="00B22EC4">
      <w:pPr>
        <w:pStyle w:val="TOC3"/>
        <w:rPr>
          <w:del w:id="1258" w:author="Li, Alice, Vodafone Group" w:date="2016-02-15T16:18:00Z"/>
          <w:rFonts w:asciiTheme="minorHAnsi" w:eastAsiaTheme="minorEastAsia" w:hAnsiTheme="minorHAnsi" w:cstheme="minorBidi"/>
          <w:sz w:val="22"/>
          <w:szCs w:val="22"/>
          <w:lang w:eastAsia="en-GB"/>
        </w:rPr>
      </w:pPr>
      <w:del w:id="1259" w:author="Li, Alice, Vodafone Group" w:date="2016-02-15T16:18:00Z">
        <w:r w:rsidDel="00725856">
          <w:delText>5.30.3</w:delText>
        </w:r>
        <w:r w:rsidDel="00725856">
          <w:rPr>
            <w:rFonts w:asciiTheme="minorHAnsi" w:eastAsiaTheme="minorEastAsia" w:hAnsiTheme="minorHAnsi" w:cstheme="minorBidi"/>
            <w:sz w:val="22"/>
            <w:szCs w:val="22"/>
            <w:lang w:eastAsia="en-GB"/>
          </w:rPr>
          <w:tab/>
        </w:r>
        <w:r w:rsidDel="00725856">
          <w:delText>Potential Operational Requirements</w:delText>
        </w:r>
        <w:r w:rsidDel="00725856">
          <w:tab/>
          <w:delText>40</w:delText>
        </w:r>
      </w:del>
    </w:p>
    <w:p w:rsidR="00B22EC4" w:rsidDel="00725856" w:rsidRDefault="00B22EC4">
      <w:pPr>
        <w:pStyle w:val="TOC2"/>
        <w:rPr>
          <w:del w:id="1260" w:author="Li, Alice, Vodafone Group" w:date="2016-02-15T16:18:00Z"/>
          <w:rFonts w:asciiTheme="minorHAnsi" w:eastAsiaTheme="minorEastAsia" w:hAnsiTheme="minorHAnsi" w:cstheme="minorBidi"/>
          <w:sz w:val="22"/>
          <w:szCs w:val="22"/>
          <w:lang w:eastAsia="en-GB"/>
        </w:rPr>
      </w:pPr>
      <w:del w:id="1261" w:author="Li, Alice, Vodafone Group" w:date="2016-02-15T16:18:00Z">
        <w:r w:rsidDel="00725856">
          <w:delText>5.31</w:delText>
        </w:r>
        <w:r w:rsidDel="00725856">
          <w:rPr>
            <w:rFonts w:asciiTheme="minorHAnsi" w:eastAsiaTheme="minorEastAsia" w:hAnsiTheme="minorHAnsi" w:cstheme="minorBidi"/>
            <w:sz w:val="22"/>
            <w:szCs w:val="22"/>
            <w:lang w:eastAsia="en-GB"/>
          </w:rPr>
          <w:tab/>
        </w:r>
        <w:r w:rsidDel="00725856">
          <w:delText>Temporary Service for Users of Other Operators in Emergency Case</w:delText>
        </w:r>
        <w:r w:rsidDel="00725856">
          <w:tab/>
          <w:delText>40</w:delText>
        </w:r>
      </w:del>
    </w:p>
    <w:p w:rsidR="00B22EC4" w:rsidDel="00725856" w:rsidRDefault="00B22EC4">
      <w:pPr>
        <w:pStyle w:val="TOC3"/>
        <w:rPr>
          <w:del w:id="1262" w:author="Li, Alice, Vodafone Group" w:date="2016-02-15T16:18:00Z"/>
          <w:rFonts w:asciiTheme="minorHAnsi" w:eastAsiaTheme="minorEastAsia" w:hAnsiTheme="minorHAnsi" w:cstheme="minorBidi"/>
          <w:sz w:val="22"/>
          <w:szCs w:val="22"/>
          <w:lang w:eastAsia="en-GB"/>
        </w:rPr>
      </w:pPr>
      <w:del w:id="1263" w:author="Li, Alice, Vodafone Group" w:date="2016-02-15T16:18:00Z">
        <w:r w:rsidDel="00725856">
          <w:delText>5.31.1</w:delText>
        </w:r>
        <w:r w:rsidDel="00725856">
          <w:rPr>
            <w:rFonts w:asciiTheme="minorHAnsi" w:eastAsiaTheme="minorEastAsia" w:hAnsiTheme="minorHAnsi" w:cstheme="minorBidi"/>
            <w:sz w:val="22"/>
            <w:szCs w:val="22"/>
            <w:lang w:eastAsia="en-GB"/>
          </w:rPr>
          <w:tab/>
        </w:r>
        <w:r w:rsidDel="00725856">
          <w:delText>Description</w:delText>
        </w:r>
        <w:r w:rsidDel="00725856">
          <w:tab/>
          <w:delText>40</w:delText>
        </w:r>
      </w:del>
    </w:p>
    <w:p w:rsidR="00B22EC4" w:rsidDel="00725856" w:rsidRDefault="00B22EC4">
      <w:pPr>
        <w:pStyle w:val="TOC4"/>
        <w:rPr>
          <w:del w:id="1264" w:author="Li, Alice, Vodafone Group" w:date="2016-02-15T16:18:00Z"/>
          <w:rFonts w:asciiTheme="minorHAnsi" w:eastAsiaTheme="minorEastAsia" w:hAnsiTheme="minorHAnsi" w:cstheme="minorBidi"/>
          <w:sz w:val="22"/>
          <w:szCs w:val="22"/>
          <w:lang w:eastAsia="en-GB"/>
        </w:rPr>
      </w:pPr>
      <w:del w:id="1265" w:author="Li, Alice, Vodafone Group" w:date="2016-02-15T16:18:00Z">
        <w:r w:rsidDel="00725856">
          <w:delText>5.31.1.1</w:delText>
        </w:r>
        <w:r w:rsidDel="00725856">
          <w:rPr>
            <w:rFonts w:asciiTheme="minorHAnsi" w:eastAsiaTheme="minorEastAsia" w:hAnsiTheme="minorHAnsi" w:cstheme="minorBidi"/>
            <w:sz w:val="22"/>
            <w:szCs w:val="22"/>
            <w:lang w:eastAsia="en-GB"/>
          </w:rPr>
          <w:tab/>
        </w:r>
        <w:r w:rsidDel="00725856">
          <w:delText>Pre-conditions</w:delText>
        </w:r>
        <w:r w:rsidDel="00725856">
          <w:tab/>
          <w:delText>40</w:delText>
        </w:r>
      </w:del>
    </w:p>
    <w:p w:rsidR="00B22EC4" w:rsidDel="00725856" w:rsidRDefault="00B22EC4">
      <w:pPr>
        <w:pStyle w:val="TOC4"/>
        <w:rPr>
          <w:del w:id="1266" w:author="Li, Alice, Vodafone Group" w:date="2016-02-15T16:18:00Z"/>
          <w:rFonts w:asciiTheme="minorHAnsi" w:eastAsiaTheme="minorEastAsia" w:hAnsiTheme="minorHAnsi" w:cstheme="minorBidi"/>
          <w:sz w:val="22"/>
          <w:szCs w:val="22"/>
          <w:lang w:eastAsia="en-GB"/>
        </w:rPr>
      </w:pPr>
      <w:del w:id="1267" w:author="Li, Alice, Vodafone Group" w:date="2016-02-15T16:18:00Z">
        <w:r w:rsidDel="00725856">
          <w:delText>5.31.1.2</w:delText>
        </w:r>
        <w:r w:rsidDel="00725856">
          <w:rPr>
            <w:rFonts w:asciiTheme="minorHAnsi" w:eastAsiaTheme="minorEastAsia" w:hAnsiTheme="minorHAnsi" w:cstheme="minorBidi"/>
            <w:sz w:val="22"/>
            <w:szCs w:val="22"/>
            <w:lang w:eastAsia="en-GB"/>
          </w:rPr>
          <w:tab/>
        </w:r>
        <w:r w:rsidDel="00725856">
          <w:delText>Service Flows</w:delText>
        </w:r>
        <w:r w:rsidDel="00725856">
          <w:tab/>
          <w:delText>41</w:delText>
        </w:r>
      </w:del>
    </w:p>
    <w:p w:rsidR="00B22EC4" w:rsidDel="00725856" w:rsidRDefault="00B22EC4">
      <w:pPr>
        <w:pStyle w:val="TOC4"/>
        <w:rPr>
          <w:del w:id="1268" w:author="Li, Alice, Vodafone Group" w:date="2016-02-15T16:18:00Z"/>
          <w:rFonts w:asciiTheme="minorHAnsi" w:eastAsiaTheme="minorEastAsia" w:hAnsiTheme="minorHAnsi" w:cstheme="minorBidi"/>
          <w:sz w:val="22"/>
          <w:szCs w:val="22"/>
          <w:lang w:eastAsia="en-GB"/>
        </w:rPr>
      </w:pPr>
      <w:del w:id="1269" w:author="Li, Alice, Vodafone Group" w:date="2016-02-15T16:18:00Z">
        <w:r w:rsidDel="00725856">
          <w:delText>5.31.1.3</w:delText>
        </w:r>
        <w:r w:rsidDel="00725856">
          <w:rPr>
            <w:rFonts w:asciiTheme="minorHAnsi" w:eastAsiaTheme="minorEastAsia" w:hAnsiTheme="minorHAnsi" w:cstheme="minorBidi"/>
            <w:sz w:val="22"/>
            <w:szCs w:val="22"/>
            <w:lang w:eastAsia="en-GB"/>
          </w:rPr>
          <w:tab/>
        </w:r>
        <w:r w:rsidDel="00725856">
          <w:delText>Post-conditions</w:delText>
        </w:r>
        <w:r w:rsidDel="00725856">
          <w:tab/>
          <w:delText>41</w:delText>
        </w:r>
      </w:del>
    </w:p>
    <w:p w:rsidR="00B22EC4" w:rsidDel="00725856" w:rsidRDefault="00B22EC4">
      <w:pPr>
        <w:pStyle w:val="TOC3"/>
        <w:rPr>
          <w:del w:id="1270" w:author="Li, Alice, Vodafone Group" w:date="2016-02-15T16:18:00Z"/>
          <w:rFonts w:asciiTheme="minorHAnsi" w:eastAsiaTheme="minorEastAsia" w:hAnsiTheme="minorHAnsi" w:cstheme="minorBidi"/>
          <w:sz w:val="22"/>
          <w:szCs w:val="22"/>
          <w:lang w:eastAsia="en-GB"/>
        </w:rPr>
      </w:pPr>
      <w:del w:id="1271" w:author="Li, Alice, Vodafone Group" w:date="2016-02-15T16:18:00Z">
        <w:r w:rsidDel="00725856">
          <w:delText>5.31.2</w:delText>
        </w:r>
        <w:r w:rsidDel="00725856">
          <w:rPr>
            <w:rFonts w:asciiTheme="minorHAnsi" w:eastAsiaTheme="minorEastAsia" w:hAnsiTheme="minorHAnsi" w:cstheme="minorBidi"/>
            <w:sz w:val="22"/>
            <w:szCs w:val="22"/>
            <w:lang w:eastAsia="en-GB"/>
          </w:rPr>
          <w:tab/>
        </w:r>
        <w:r w:rsidDel="00725856">
          <w:delText>Potential Service Requirements</w:delText>
        </w:r>
        <w:r w:rsidDel="00725856">
          <w:tab/>
          <w:delText>41</w:delText>
        </w:r>
      </w:del>
    </w:p>
    <w:p w:rsidR="00B22EC4" w:rsidDel="00725856" w:rsidRDefault="00B22EC4">
      <w:pPr>
        <w:pStyle w:val="TOC3"/>
        <w:rPr>
          <w:del w:id="1272" w:author="Li, Alice, Vodafone Group" w:date="2016-02-15T16:18:00Z"/>
          <w:rFonts w:asciiTheme="minorHAnsi" w:eastAsiaTheme="minorEastAsia" w:hAnsiTheme="minorHAnsi" w:cstheme="minorBidi"/>
          <w:sz w:val="22"/>
          <w:szCs w:val="22"/>
          <w:lang w:eastAsia="en-GB"/>
        </w:rPr>
      </w:pPr>
      <w:del w:id="1273" w:author="Li, Alice, Vodafone Group" w:date="2016-02-15T16:18:00Z">
        <w:r w:rsidDel="00725856">
          <w:delText>5.31.3</w:delText>
        </w:r>
        <w:r w:rsidDel="00725856">
          <w:rPr>
            <w:rFonts w:asciiTheme="minorHAnsi" w:eastAsiaTheme="minorEastAsia" w:hAnsiTheme="minorHAnsi" w:cstheme="minorBidi"/>
            <w:sz w:val="22"/>
            <w:szCs w:val="22"/>
            <w:lang w:eastAsia="en-GB"/>
          </w:rPr>
          <w:tab/>
        </w:r>
        <w:r w:rsidDel="00725856">
          <w:delText>Potential Operational Requirements</w:delText>
        </w:r>
        <w:r w:rsidDel="00725856">
          <w:tab/>
          <w:delText>41</w:delText>
        </w:r>
      </w:del>
    </w:p>
    <w:p w:rsidR="00B22EC4" w:rsidDel="00725856" w:rsidRDefault="00B22EC4">
      <w:pPr>
        <w:pStyle w:val="TOC2"/>
        <w:rPr>
          <w:del w:id="1274" w:author="Li, Alice, Vodafone Group" w:date="2016-02-15T16:18:00Z"/>
          <w:rFonts w:asciiTheme="minorHAnsi" w:eastAsiaTheme="minorEastAsia" w:hAnsiTheme="minorHAnsi" w:cstheme="minorBidi"/>
          <w:sz w:val="22"/>
          <w:szCs w:val="22"/>
          <w:lang w:eastAsia="en-GB"/>
        </w:rPr>
      </w:pPr>
      <w:del w:id="1275" w:author="Li, Alice, Vodafone Group" w:date="2016-02-15T16:18:00Z">
        <w:r w:rsidDel="00725856">
          <w:delText>5.32</w:delText>
        </w:r>
        <w:r w:rsidDel="00725856">
          <w:rPr>
            <w:rFonts w:asciiTheme="minorHAnsi" w:eastAsiaTheme="minorEastAsia" w:hAnsiTheme="minorHAnsi" w:cstheme="minorBidi"/>
            <w:sz w:val="22"/>
            <w:szCs w:val="22"/>
            <w:lang w:eastAsia="en-GB"/>
          </w:rPr>
          <w:tab/>
        </w:r>
        <w:r w:rsidRPr="00A67645" w:rsidDel="00725856">
          <w:rPr>
            <w:rFonts w:eastAsia="SimSun"/>
            <w:lang w:eastAsia="zh-CN"/>
          </w:rPr>
          <w:delText>I</w:delText>
        </w:r>
        <w:r w:rsidDel="00725856">
          <w:delText>mprovement of network capabilities for vehicular case</w:delText>
        </w:r>
        <w:r w:rsidDel="00725856">
          <w:tab/>
          <w:delText>41</w:delText>
        </w:r>
      </w:del>
    </w:p>
    <w:p w:rsidR="00B22EC4" w:rsidDel="00725856" w:rsidRDefault="00B22EC4">
      <w:pPr>
        <w:pStyle w:val="TOC3"/>
        <w:rPr>
          <w:del w:id="1276" w:author="Li, Alice, Vodafone Group" w:date="2016-02-15T16:18:00Z"/>
          <w:rFonts w:asciiTheme="minorHAnsi" w:eastAsiaTheme="minorEastAsia" w:hAnsiTheme="minorHAnsi" w:cstheme="minorBidi"/>
          <w:sz w:val="22"/>
          <w:szCs w:val="22"/>
          <w:lang w:eastAsia="en-GB"/>
        </w:rPr>
      </w:pPr>
      <w:del w:id="1277" w:author="Li, Alice, Vodafone Group" w:date="2016-02-15T16:18:00Z">
        <w:r w:rsidDel="00725856">
          <w:delText>5.32.1</w:delText>
        </w:r>
        <w:r w:rsidDel="00725856">
          <w:rPr>
            <w:rFonts w:asciiTheme="minorHAnsi" w:eastAsiaTheme="minorEastAsia" w:hAnsiTheme="minorHAnsi" w:cstheme="minorBidi"/>
            <w:sz w:val="22"/>
            <w:szCs w:val="22"/>
            <w:lang w:eastAsia="en-GB"/>
          </w:rPr>
          <w:tab/>
        </w:r>
        <w:r w:rsidDel="00725856">
          <w:delText>Description</w:delText>
        </w:r>
        <w:r w:rsidDel="00725856">
          <w:tab/>
          <w:delText>41</w:delText>
        </w:r>
      </w:del>
    </w:p>
    <w:p w:rsidR="00B22EC4" w:rsidDel="00725856" w:rsidRDefault="00B22EC4">
      <w:pPr>
        <w:pStyle w:val="TOC3"/>
        <w:rPr>
          <w:del w:id="1278" w:author="Li, Alice, Vodafone Group" w:date="2016-02-15T16:18:00Z"/>
          <w:rFonts w:asciiTheme="minorHAnsi" w:eastAsiaTheme="minorEastAsia" w:hAnsiTheme="minorHAnsi" w:cstheme="minorBidi"/>
          <w:sz w:val="22"/>
          <w:szCs w:val="22"/>
          <w:lang w:eastAsia="en-GB"/>
        </w:rPr>
      </w:pPr>
      <w:del w:id="1279" w:author="Li, Alice, Vodafone Group" w:date="2016-02-15T16:18:00Z">
        <w:r w:rsidDel="00725856">
          <w:delText>5.32.2</w:delText>
        </w:r>
        <w:r w:rsidDel="00725856">
          <w:rPr>
            <w:rFonts w:asciiTheme="minorHAnsi" w:eastAsiaTheme="minorEastAsia" w:hAnsiTheme="minorHAnsi" w:cstheme="minorBidi"/>
            <w:sz w:val="22"/>
            <w:szCs w:val="22"/>
            <w:lang w:eastAsia="en-GB"/>
          </w:rPr>
          <w:tab/>
        </w:r>
        <w:r w:rsidDel="00725856">
          <w:delText>Potential Service Requirements</w:delText>
        </w:r>
        <w:r w:rsidDel="00725856">
          <w:tab/>
          <w:delText>42</w:delText>
        </w:r>
      </w:del>
    </w:p>
    <w:p w:rsidR="00B22EC4" w:rsidDel="00725856" w:rsidRDefault="00B22EC4">
      <w:pPr>
        <w:pStyle w:val="TOC3"/>
        <w:rPr>
          <w:del w:id="1280" w:author="Li, Alice, Vodafone Group" w:date="2016-02-15T16:18:00Z"/>
          <w:rFonts w:asciiTheme="minorHAnsi" w:eastAsiaTheme="minorEastAsia" w:hAnsiTheme="minorHAnsi" w:cstheme="minorBidi"/>
          <w:sz w:val="22"/>
          <w:szCs w:val="22"/>
          <w:lang w:eastAsia="en-GB"/>
        </w:rPr>
      </w:pPr>
      <w:del w:id="1281" w:author="Li, Alice, Vodafone Group" w:date="2016-02-15T16:18:00Z">
        <w:r w:rsidDel="00725856">
          <w:delText>5.32.3</w:delText>
        </w:r>
        <w:r w:rsidDel="00725856">
          <w:rPr>
            <w:rFonts w:asciiTheme="minorHAnsi" w:eastAsiaTheme="minorEastAsia" w:hAnsiTheme="minorHAnsi" w:cstheme="minorBidi"/>
            <w:sz w:val="22"/>
            <w:szCs w:val="22"/>
            <w:lang w:eastAsia="en-GB"/>
          </w:rPr>
          <w:tab/>
        </w:r>
        <w:r w:rsidDel="00725856">
          <w:delText>Potential Operational Requirements</w:delText>
        </w:r>
        <w:r w:rsidDel="00725856">
          <w:tab/>
          <w:delText>43</w:delText>
        </w:r>
      </w:del>
    </w:p>
    <w:p w:rsidR="00B22EC4" w:rsidDel="00725856" w:rsidRDefault="00B22EC4">
      <w:pPr>
        <w:pStyle w:val="TOC2"/>
        <w:rPr>
          <w:del w:id="1282" w:author="Li, Alice, Vodafone Group" w:date="2016-02-15T16:18:00Z"/>
          <w:rFonts w:asciiTheme="minorHAnsi" w:eastAsiaTheme="minorEastAsia" w:hAnsiTheme="minorHAnsi" w:cstheme="minorBidi"/>
          <w:sz w:val="22"/>
          <w:szCs w:val="22"/>
          <w:lang w:eastAsia="en-GB"/>
        </w:rPr>
      </w:pPr>
      <w:del w:id="1283" w:author="Li, Alice, Vodafone Group" w:date="2016-02-15T16:18:00Z">
        <w:r w:rsidDel="00725856">
          <w:delText>5.</w:delText>
        </w:r>
        <w:r w:rsidRPr="00A67645" w:rsidDel="00725856">
          <w:rPr>
            <w:rFonts w:eastAsia="SimSun"/>
          </w:rPr>
          <w:delText>33</w:delText>
        </w:r>
        <w:r w:rsidDel="00725856">
          <w:rPr>
            <w:rFonts w:asciiTheme="minorHAnsi" w:eastAsiaTheme="minorEastAsia" w:hAnsiTheme="minorHAnsi" w:cstheme="minorBidi"/>
            <w:sz w:val="22"/>
            <w:szCs w:val="22"/>
            <w:lang w:eastAsia="en-GB"/>
          </w:rPr>
          <w:tab/>
        </w:r>
        <w:r w:rsidRPr="00A67645" w:rsidDel="00725856">
          <w:rPr>
            <w:rFonts w:eastAsia="SimSun"/>
          </w:rPr>
          <w:delText>Connected vehicles</w:delText>
        </w:r>
        <w:r w:rsidDel="00725856">
          <w:tab/>
          <w:delText>43</w:delText>
        </w:r>
      </w:del>
    </w:p>
    <w:p w:rsidR="00B22EC4" w:rsidDel="00725856" w:rsidRDefault="00B22EC4">
      <w:pPr>
        <w:pStyle w:val="TOC3"/>
        <w:rPr>
          <w:del w:id="1284" w:author="Li, Alice, Vodafone Group" w:date="2016-02-15T16:18:00Z"/>
          <w:rFonts w:asciiTheme="minorHAnsi" w:eastAsiaTheme="minorEastAsia" w:hAnsiTheme="minorHAnsi" w:cstheme="minorBidi"/>
          <w:sz w:val="22"/>
          <w:szCs w:val="22"/>
          <w:lang w:eastAsia="en-GB"/>
        </w:rPr>
      </w:pPr>
      <w:del w:id="1285" w:author="Li, Alice, Vodafone Group" w:date="2016-02-15T16:18:00Z">
        <w:r w:rsidDel="00725856">
          <w:delText>5.3</w:delText>
        </w:r>
        <w:r w:rsidRPr="00A67645" w:rsidDel="00725856">
          <w:rPr>
            <w:rFonts w:eastAsia="SimSun"/>
            <w:lang w:eastAsia="zh-CN"/>
          </w:rPr>
          <w:delText>3</w:delText>
        </w:r>
        <w:r w:rsidDel="00725856">
          <w:delText>.1</w:delText>
        </w:r>
        <w:r w:rsidDel="00725856">
          <w:rPr>
            <w:rFonts w:asciiTheme="minorHAnsi" w:eastAsiaTheme="minorEastAsia" w:hAnsiTheme="minorHAnsi" w:cstheme="minorBidi"/>
            <w:sz w:val="22"/>
            <w:szCs w:val="22"/>
            <w:lang w:eastAsia="en-GB"/>
          </w:rPr>
          <w:tab/>
        </w:r>
        <w:r w:rsidDel="00725856">
          <w:delText>Description</w:delText>
        </w:r>
        <w:r w:rsidDel="00725856">
          <w:tab/>
          <w:delText>43</w:delText>
        </w:r>
      </w:del>
    </w:p>
    <w:p w:rsidR="00B22EC4" w:rsidDel="00725856" w:rsidRDefault="00B22EC4">
      <w:pPr>
        <w:pStyle w:val="TOC3"/>
        <w:rPr>
          <w:del w:id="1286" w:author="Li, Alice, Vodafone Group" w:date="2016-02-15T16:18:00Z"/>
          <w:rFonts w:asciiTheme="minorHAnsi" w:eastAsiaTheme="minorEastAsia" w:hAnsiTheme="minorHAnsi" w:cstheme="minorBidi"/>
          <w:sz w:val="22"/>
          <w:szCs w:val="22"/>
          <w:lang w:eastAsia="en-GB"/>
        </w:rPr>
      </w:pPr>
      <w:del w:id="1287" w:author="Li, Alice, Vodafone Group" w:date="2016-02-15T16:18:00Z">
        <w:r w:rsidDel="00725856">
          <w:delText>5.3</w:delText>
        </w:r>
        <w:r w:rsidRPr="00A67645" w:rsidDel="00725856">
          <w:rPr>
            <w:rFonts w:eastAsia="SimSun"/>
            <w:lang w:eastAsia="zh-CN"/>
          </w:rPr>
          <w:delText>3</w:delText>
        </w:r>
        <w:r w:rsidDel="00725856">
          <w:delText>.2</w:delText>
        </w:r>
        <w:r w:rsidDel="00725856">
          <w:rPr>
            <w:rFonts w:asciiTheme="minorHAnsi" w:eastAsiaTheme="minorEastAsia" w:hAnsiTheme="minorHAnsi" w:cstheme="minorBidi"/>
            <w:sz w:val="22"/>
            <w:szCs w:val="22"/>
            <w:lang w:eastAsia="en-GB"/>
          </w:rPr>
          <w:tab/>
        </w:r>
        <w:r w:rsidDel="00725856">
          <w:delText>Potential Service Requirements</w:delText>
        </w:r>
        <w:r w:rsidDel="00725856">
          <w:tab/>
          <w:delText>43</w:delText>
        </w:r>
      </w:del>
    </w:p>
    <w:p w:rsidR="00B22EC4" w:rsidDel="00725856" w:rsidRDefault="00B22EC4">
      <w:pPr>
        <w:pStyle w:val="TOC3"/>
        <w:rPr>
          <w:del w:id="1288" w:author="Li, Alice, Vodafone Group" w:date="2016-02-15T16:18:00Z"/>
          <w:rFonts w:asciiTheme="minorHAnsi" w:eastAsiaTheme="minorEastAsia" w:hAnsiTheme="minorHAnsi" w:cstheme="minorBidi"/>
          <w:sz w:val="22"/>
          <w:szCs w:val="22"/>
          <w:lang w:eastAsia="en-GB"/>
        </w:rPr>
      </w:pPr>
      <w:del w:id="1289" w:author="Li, Alice, Vodafone Group" w:date="2016-02-15T16:18:00Z">
        <w:r w:rsidDel="00725856">
          <w:delText>5.3</w:delText>
        </w:r>
        <w:r w:rsidRPr="00A67645" w:rsidDel="00725856">
          <w:rPr>
            <w:rFonts w:eastAsia="SimSun"/>
            <w:lang w:eastAsia="zh-CN"/>
          </w:rPr>
          <w:delText>3</w:delText>
        </w:r>
        <w:r w:rsidDel="00725856">
          <w:delText>.3</w:delText>
        </w:r>
        <w:r w:rsidDel="00725856">
          <w:rPr>
            <w:rFonts w:asciiTheme="minorHAnsi" w:eastAsiaTheme="minorEastAsia" w:hAnsiTheme="minorHAnsi" w:cstheme="minorBidi"/>
            <w:sz w:val="22"/>
            <w:szCs w:val="22"/>
            <w:lang w:eastAsia="en-GB"/>
          </w:rPr>
          <w:tab/>
        </w:r>
        <w:r w:rsidDel="00725856">
          <w:delText>Potential Operational Requirements</w:delText>
        </w:r>
        <w:r w:rsidDel="00725856">
          <w:tab/>
          <w:delText>44</w:delText>
        </w:r>
      </w:del>
    </w:p>
    <w:p w:rsidR="00B22EC4" w:rsidDel="00725856" w:rsidRDefault="00B22EC4">
      <w:pPr>
        <w:pStyle w:val="TOC2"/>
        <w:rPr>
          <w:del w:id="1290" w:author="Li, Alice, Vodafone Group" w:date="2016-02-15T16:18:00Z"/>
          <w:rFonts w:asciiTheme="minorHAnsi" w:eastAsiaTheme="minorEastAsia" w:hAnsiTheme="minorHAnsi" w:cstheme="minorBidi"/>
          <w:sz w:val="22"/>
          <w:szCs w:val="22"/>
          <w:lang w:eastAsia="en-GB"/>
        </w:rPr>
      </w:pPr>
      <w:del w:id="1291" w:author="Li, Alice, Vodafone Group" w:date="2016-02-15T16:18:00Z">
        <w:r w:rsidDel="00725856">
          <w:delText>5.34</w:delText>
        </w:r>
        <w:r w:rsidDel="00725856">
          <w:rPr>
            <w:rFonts w:asciiTheme="minorHAnsi" w:eastAsiaTheme="minorEastAsia" w:hAnsiTheme="minorHAnsi" w:cstheme="minorBidi"/>
            <w:sz w:val="22"/>
            <w:szCs w:val="22"/>
            <w:lang w:eastAsia="en-GB"/>
          </w:rPr>
          <w:tab/>
        </w:r>
        <w:r w:rsidDel="00725856">
          <w:delText>Mobility on demand</w:delText>
        </w:r>
        <w:r w:rsidDel="00725856">
          <w:tab/>
          <w:delText>44</w:delText>
        </w:r>
      </w:del>
    </w:p>
    <w:p w:rsidR="00B22EC4" w:rsidDel="00725856" w:rsidRDefault="00B22EC4">
      <w:pPr>
        <w:pStyle w:val="TOC3"/>
        <w:rPr>
          <w:del w:id="1292" w:author="Li, Alice, Vodafone Group" w:date="2016-02-15T16:18:00Z"/>
          <w:rFonts w:asciiTheme="minorHAnsi" w:eastAsiaTheme="minorEastAsia" w:hAnsiTheme="minorHAnsi" w:cstheme="minorBidi"/>
          <w:sz w:val="22"/>
          <w:szCs w:val="22"/>
          <w:lang w:eastAsia="en-GB"/>
        </w:rPr>
      </w:pPr>
      <w:del w:id="1293" w:author="Li, Alice, Vodafone Group" w:date="2016-02-15T16:18:00Z">
        <w:r w:rsidDel="00725856">
          <w:lastRenderedPageBreak/>
          <w:delText>5.34.1</w:delText>
        </w:r>
        <w:r w:rsidDel="00725856">
          <w:rPr>
            <w:rFonts w:asciiTheme="minorHAnsi" w:eastAsiaTheme="minorEastAsia" w:hAnsiTheme="minorHAnsi" w:cstheme="minorBidi"/>
            <w:sz w:val="22"/>
            <w:szCs w:val="22"/>
            <w:lang w:eastAsia="en-GB"/>
          </w:rPr>
          <w:tab/>
        </w:r>
        <w:r w:rsidDel="00725856">
          <w:delText>Description</w:delText>
        </w:r>
        <w:r w:rsidDel="00725856">
          <w:tab/>
          <w:delText>44</w:delText>
        </w:r>
      </w:del>
    </w:p>
    <w:p w:rsidR="00B22EC4" w:rsidDel="00725856" w:rsidRDefault="00B22EC4">
      <w:pPr>
        <w:pStyle w:val="TOC3"/>
        <w:rPr>
          <w:del w:id="1294" w:author="Li, Alice, Vodafone Group" w:date="2016-02-15T16:18:00Z"/>
          <w:rFonts w:asciiTheme="minorHAnsi" w:eastAsiaTheme="minorEastAsia" w:hAnsiTheme="minorHAnsi" w:cstheme="minorBidi"/>
          <w:sz w:val="22"/>
          <w:szCs w:val="22"/>
          <w:lang w:eastAsia="en-GB"/>
        </w:rPr>
      </w:pPr>
      <w:del w:id="1295" w:author="Li, Alice, Vodafone Group" w:date="2016-02-15T16:18:00Z">
        <w:r w:rsidDel="00725856">
          <w:delText>5.34.2</w:delText>
        </w:r>
        <w:r w:rsidDel="00725856">
          <w:rPr>
            <w:rFonts w:asciiTheme="minorHAnsi" w:eastAsiaTheme="minorEastAsia" w:hAnsiTheme="minorHAnsi" w:cstheme="minorBidi"/>
            <w:sz w:val="22"/>
            <w:szCs w:val="22"/>
            <w:lang w:eastAsia="en-GB"/>
          </w:rPr>
          <w:tab/>
        </w:r>
        <w:r w:rsidDel="00725856">
          <w:delText>Potential Service Requirements</w:delText>
        </w:r>
        <w:r w:rsidDel="00725856">
          <w:tab/>
          <w:delText>44</w:delText>
        </w:r>
      </w:del>
    </w:p>
    <w:p w:rsidR="00B22EC4" w:rsidDel="00725856" w:rsidRDefault="00B22EC4">
      <w:pPr>
        <w:pStyle w:val="TOC3"/>
        <w:rPr>
          <w:del w:id="1296" w:author="Li, Alice, Vodafone Group" w:date="2016-02-15T16:18:00Z"/>
          <w:rFonts w:asciiTheme="minorHAnsi" w:eastAsiaTheme="minorEastAsia" w:hAnsiTheme="minorHAnsi" w:cstheme="minorBidi"/>
          <w:sz w:val="22"/>
          <w:szCs w:val="22"/>
          <w:lang w:eastAsia="en-GB"/>
        </w:rPr>
      </w:pPr>
      <w:del w:id="1297" w:author="Li, Alice, Vodafone Group" w:date="2016-02-15T16:18:00Z">
        <w:r w:rsidRPr="00A67645" w:rsidDel="00725856">
          <w:rPr>
            <w:rFonts w:eastAsia="MS Mincho"/>
          </w:rPr>
          <w:delText>5.34.3</w:delText>
        </w:r>
        <w:r w:rsidDel="00725856">
          <w:rPr>
            <w:rFonts w:asciiTheme="minorHAnsi" w:eastAsiaTheme="minorEastAsia" w:hAnsiTheme="minorHAnsi" w:cstheme="minorBidi"/>
            <w:sz w:val="22"/>
            <w:szCs w:val="22"/>
            <w:lang w:eastAsia="en-GB"/>
          </w:rPr>
          <w:tab/>
        </w:r>
        <w:r w:rsidRPr="00A67645" w:rsidDel="00725856">
          <w:rPr>
            <w:rFonts w:eastAsia="MS Mincho"/>
          </w:rPr>
          <w:delText>Potential Operational Requirements</w:delText>
        </w:r>
        <w:r w:rsidDel="00725856">
          <w:tab/>
          <w:delText>44</w:delText>
        </w:r>
      </w:del>
    </w:p>
    <w:p w:rsidR="00B22EC4" w:rsidDel="00725856" w:rsidRDefault="00B22EC4">
      <w:pPr>
        <w:pStyle w:val="TOC2"/>
        <w:rPr>
          <w:del w:id="1298" w:author="Li, Alice, Vodafone Group" w:date="2016-02-15T16:18:00Z"/>
          <w:rFonts w:asciiTheme="minorHAnsi" w:eastAsiaTheme="minorEastAsia" w:hAnsiTheme="minorHAnsi" w:cstheme="minorBidi"/>
          <w:sz w:val="22"/>
          <w:szCs w:val="22"/>
          <w:lang w:eastAsia="en-GB"/>
        </w:rPr>
      </w:pPr>
      <w:del w:id="1299" w:author="Li, Alice, Vodafone Group" w:date="2016-02-15T16:18:00Z">
        <w:r w:rsidDel="00725856">
          <w:delText>5.35</w:delText>
        </w:r>
        <w:r w:rsidDel="00725856">
          <w:rPr>
            <w:rFonts w:asciiTheme="minorHAnsi" w:eastAsiaTheme="minorEastAsia" w:hAnsiTheme="minorHAnsi" w:cstheme="minorBidi"/>
            <w:sz w:val="22"/>
            <w:szCs w:val="22"/>
            <w:lang w:eastAsia="en-GB"/>
          </w:rPr>
          <w:tab/>
        </w:r>
        <w:r w:rsidDel="00725856">
          <w:delText>Context</w:delText>
        </w:r>
        <w:r w:rsidRPr="00A67645" w:rsidDel="00725856">
          <w:rPr>
            <w:rFonts w:eastAsia="SimSun"/>
          </w:rPr>
          <w:delText xml:space="preserve"> </w:delText>
        </w:r>
        <w:r w:rsidDel="00725856">
          <w:delText>Aware</w:delText>
        </w:r>
        <w:r w:rsidRPr="00A67645" w:rsidDel="00725856">
          <w:rPr>
            <w:rFonts w:eastAsia="SimSun"/>
          </w:rPr>
          <w:delText>ness to support network elasticity</w:delText>
        </w:r>
        <w:r w:rsidDel="00725856">
          <w:tab/>
          <w:delText>45</w:delText>
        </w:r>
      </w:del>
    </w:p>
    <w:p w:rsidR="00B22EC4" w:rsidDel="00725856" w:rsidRDefault="00B22EC4">
      <w:pPr>
        <w:pStyle w:val="TOC3"/>
        <w:rPr>
          <w:del w:id="1300" w:author="Li, Alice, Vodafone Group" w:date="2016-02-15T16:18:00Z"/>
          <w:rFonts w:asciiTheme="minorHAnsi" w:eastAsiaTheme="minorEastAsia" w:hAnsiTheme="minorHAnsi" w:cstheme="minorBidi"/>
          <w:sz w:val="22"/>
          <w:szCs w:val="22"/>
          <w:lang w:eastAsia="en-GB"/>
        </w:rPr>
      </w:pPr>
      <w:del w:id="1301" w:author="Li, Alice, Vodafone Group" w:date="2016-02-15T16:18:00Z">
        <w:r w:rsidDel="00725856">
          <w:delText>5.35.1</w:delText>
        </w:r>
        <w:r w:rsidDel="00725856">
          <w:rPr>
            <w:rFonts w:asciiTheme="minorHAnsi" w:eastAsiaTheme="minorEastAsia" w:hAnsiTheme="minorHAnsi" w:cstheme="minorBidi"/>
            <w:sz w:val="22"/>
            <w:szCs w:val="22"/>
            <w:lang w:eastAsia="en-GB"/>
          </w:rPr>
          <w:tab/>
        </w:r>
        <w:r w:rsidDel="00725856">
          <w:delText>Description</w:delText>
        </w:r>
        <w:r w:rsidDel="00725856">
          <w:tab/>
          <w:delText>45</w:delText>
        </w:r>
      </w:del>
    </w:p>
    <w:p w:rsidR="00B22EC4" w:rsidDel="00725856" w:rsidRDefault="00B22EC4">
      <w:pPr>
        <w:pStyle w:val="TOC3"/>
        <w:rPr>
          <w:del w:id="1302" w:author="Li, Alice, Vodafone Group" w:date="2016-02-15T16:18:00Z"/>
          <w:rFonts w:asciiTheme="minorHAnsi" w:eastAsiaTheme="minorEastAsia" w:hAnsiTheme="minorHAnsi" w:cstheme="minorBidi"/>
          <w:sz w:val="22"/>
          <w:szCs w:val="22"/>
          <w:lang w:eastAsia="en-GB"/>
        </w:rPr>
      </w:pPr>
      <w:del w:id="1303" w:author="Li, Alice, Vodafone Group" w:date="2016-02-15T16:18:00Z">
        <w:r w:rsidDel="00725856">
          <w:delText>5.35.2</w:delText>
        </w:r>
        <w:r w:rsidDel="00725856">
          <w:rPr>
            <w:rFonts w:asciiTheme="minorHAnsi" w:eastAsiaTheme="minorEastAsia" w:hAnsiTheme="minorHAnsi" w:cstheme="minorBidi"/>
            <w:sz w:val="22"/>
            <w:szCs w:val="22"/>
            <w:lang w:eastAsia="en-GB"/>
          </w:rPr>
          <w:tab/>
        </w:r>
        <w:r w:rsidDel="00725856">
          <w:delText>Potential Service Requirements</w:delText>
        </w:r>
        <w:r w:rsidDel="00725856">
          <w:tab/>
          <w:delText>45</w:delText>
        </w:r>
      </w:del>
    </w:p>
    <w:p w:rsidR="00B22EC4" w:rsidDel="00725856" w:rsidRDefault="00B22EC4">
      <w:pPr>
        <w:pStyle w:val="TOC3"/>
        <w:rPr>
          <w:del w:id="1304" w:author="Li, Alice, Vodafone Group" w:date="2016-02-15T16:18:00Z"/>
          <w:rFonts w:asciiTheme="minorHAnsi" w:eastAsiaTheme="minorEastAsia" w:hAnsiTheme="minorHAnsi" w:cstheme="minorBidi"/>
          <w:sz w:val="22"/>
          <w:szCs w:val="22"/>
          <w:lang w:eastAsia="en-GB"/>
        </w:rPr>
      </w:pPr>
      <w:del w:id="1305" w:author="Li, Alice, Vodafone Group" w:date="2016-02-15T16:18:00Z">
        <w:r w:rsidDel="00725856">
          <w:delText>5.35.3</w:delText>
        </w:r>
        <w:r w:rsidDel="00725856">
          <w:rPr>
            <w:rFonts w:asciiTheme="minorHAnsi" w:eastAsiaTheme="minorEastAsia" w:hAnsiTheme="minorHAnsi" w:cstheme="minorBidi"/>
            <w:sz w:val="22"/>
            <w:szCs w:val="22"/>
            <w:lang w:eastAsia="en-GB"/>
          </w:rPr>
          <w:tab/>
        </w:r>
        <w:r w:rsidDel="00725856">
          <w:delText>Potential Operational Requirements</w:delText>
        </w:r>
        <w:r w:rsidDel="00725856">
          <w:tab/>
          <w:delText>45</w:delText>
        </w:r>
      </w:del>
    </w:p>
    <w:p w:rsidR="00B22EC4" w:rsidDel="00725856" w:rsidRDefault="00B22EC4">
      <w:pPr>
        <w:pStyle w:val="TOC2"/>
        <w:rPr>
          <w:del w:id="1306" w:author="Li, Alice, Vodafone Group" w:date="2016-02-15T16:18:00Z"/>
          <w:rFonts w:asciiTheme="minorHAnsi" w:eastAsiaTheme="minorEastAsia" w:hAnsiTheme="minorHAnsi" w:cstheme="minorBidi"/>
          <w:sz w:val="22"/>
          <w:szCs w:val="22"/>
          <w:lang w:eastAsia="en-GB"/>
        </w:rPr>
      </w:pPr>
      <w:del w:id="1307" w:author="Li, Alice, Vodafone Group" w:date="2016-02-15T16:18:00Z">
        <w:r w:rsidRPr="00A67645" w:rsidDel="00725856">
          <w:rPr>
            <w:rFonts w:eastAsia="SimSun"/>
          </w:rPr>
          <w:delText>5</w:delText>
        </w:r>
        <w:r w:rsidDel="00725856">
          <w:delText>.3</w:delText>
        </w:r>
        <w:r w:rsidRPr="00A67645" w:rsidDel="00725856">
          <w:rPr>
            <w:rFonts w:eastAsia="SimSun"/>
          </w:rPr>
          <w:delText>6</w:delText>
        </w:r>
        <w:r w:rsidDel="00725856">
          <w:rPr>
            <w:rFonts w:asciiTheme="minorHAnsi" w:eastAsiaTheme="minorEastAsia" w:hAnsiTheme="minorHAnsi" w:cstheme="minorBidi"/>
            <w:sz w:val="22"/>
            <w:szCs w:val="22"/>
            <w:lang w:eastAsia="en-GB"/>
          </w:rPr>
          <w:tab/>
        </w:r>
        <w:r w:rsidDel="00725856">
          <w:delText>I</w:delText>
        </w:r>
        <w:r w:rsidRPr="00A67645" w:rsidDel="00725856">
          <w:rPr>
            <w:rFonts w:eastAsia="SimSun"/>
          </w:rPr>
          <w:delText>n-network and device caching</w:delText>
        </w:r>
        <w:r w:rsidDel="00725856">
          <w:tab/>
          <w:delText>45</w:delText>
        </w:r>
      </w:del>
    </w:p>
    <w:p w:rsidR="00B22EC4" w:rsidDel="00725856" w:rsidRDefault="00B22EC4">
      <w:pPr>
        <w:pStyle w:val="TOC3"/>
        <w:rPr>
          <w:del w:id="1308" w:author="Li, Alice, Vodafone Group" w:date="2016-02-15T16:18:00Z"/>
          <w:rFonts w:asciiTheme="minorHAnsi" w:eastAsiaTheme="minorEastAsia" w:hAnsiTheme="minorHAnsi" w:cstheme="minorBidi"/>
          <w:sz w:val="22"/>
          <w:szCs w:val="22"/>
          <w:lang w:eastAsia="en-GB"/>
        </w:rPr>
      </w:pPr>
      <w:del w:id="1309" w:author="Li, Alice, Vodafone Group" w:date="2016-02-15T16:18:00Z">
        <w:r w:rsidRPr="00A67645" w:rsidDel="00725856">
          <w:rPr>
            <w:rFonts w:eastAsia="SimSun"/>
            <w:lang w:eastAsia="zh-CN"/>
          </w:rPr>
          <w:delText>5</w:delText>
        </w:r>
        <w:r w:rsidDel="00725856">
          <w:delText>.3</w:delText>
        </w:r>
        <w:r w:rsidRPr="00A67645" w:rsidDel="00725856">
          <w:rPr>
            <w:rFonts w:eastAsia="SimSun"/>
            <w:lang w:eastAsia="zh-CN"/>
          </w:rPr>
          <w:delText>6</w:delText>
        </w:r>
        <w:r w:rsidDel="00725856">
          <w:delText>.1</w:delText>
        </w:r>
        <w:r w:rsidDel="00725856">
          <w:rPr>
            <w:rFonts w:asciiTheme="minorHAnsi" w:eastAsiaTheme="minorEastAsia" w:hAnsiTheme="minorHAnsi" w:cstheme="minorBidi"/>
            <w:sz w:val="22"/>
            <w:szCs w:val="22"/>
            <w:lang w:eastAsia="en-GB"/>
          </w:rPr>
          <w:tab/>
        </w:r>
        <w:r w:rsidDel="00725856">
          <w:delText>Description</w:delText>
        </w:r>
        <w:r w:rsidDel="00725856">
          <w:tab/>
          <w:delText>45</w:delText>
        </w:r>
      </w:del>
    </w:p>
    <w:p w:rsidR="00B22EC4" w:rsidDel="00725856" w:rsidRDefault="00B22EC4">
      <w:pPr>
        <w:pStyle w:val="TOC4"/>
        <w:rPr>
          <w:del w:id="1310" w:author="Li, Alice, Vodafone Group" w:date="2016-02-15T16:18:00Z"/>
          <w:rFonts w:asciiTheme="minorHAnsi" w:eastAsiaTheme="minorEastAsia" w:hAnsiTheme="minorHAnsi" w:cstheme="minorBidi"/>
          <w:sz w:val="22"/>
          <w:szCs w:val="22"/>
          <w:lang w:eastAsia="en-GB"/>
        </w:rPr>
      </w:pPr>
      <w:del w:id="1311" w:author="Li, Alice, Vodafone Group" w:date="2016-02-15T16:18:00Z">
        <w:r w:rsidRPr="00A67645" w:rsidDel="00725856">
          <w:rPr>
            <w:rFonts w:eastAsia="PMingLiU"/>
          </w:rPr>
          <w:delText>5.36.1.1</w:delText>
        </w:r>
        <w:r w:rsidDel="00725856">
          <w:rPr>
            <w:rFonts w:asciiTheme="minorHAnsi" w:eastAsiaTheme="minorEastAsia" w:hAnsiTheme="minorHAnsi" w:cstheme="minorBidi"/>
            <w:sz w:val="22"/>
            <w:szCs w:val="22"/>
            <w:lang w:eastAsia="en-GB"/>
          </w:rPr>
          <w:tab/>
        </w:r>
        <w:r w:rsidRPr="00A67645" w:rsidDel="00725856">
          <w:rPr>
            <w:rFonts w:eastAsia="PMingLiU"/>
          </w:rPr>
          <w:delText>Pre-conditions</w:delText>
        </w:r>
        <w:r w:rsidDel="00725856">
          <w:tab/>
          <w:delText>46</w:delText>
        </w:r>
      </w:del>
    </w:p>
    <w:p w:rsidR="00B22EC4" w:rsidDel="00725856" w:rsidRDefault="00B22EC4">
      <w:pPr>
        <w:pStyle w:val="TOC4"/>
        <w:rPr>
          <w:del w:id="1312" w:author="Li, Alice, Vodafone Group" w:date="2016-02-15T16:18:00Z"/>
          <w:rFonts w:asciiTheme="minorHAnsi" w:eastAsiaTheme="minorEastAsia" w:hAnsiTheme="minorHAnsi" w:cstheme="minorBidi"/>
          <w:sz w:val="22"/>
          <w:szCs w:val="22"/>
          <w:lang w:eastAsia="en-GB"/>
        </w:rPr>
      </w:pPr>
      <w:del w:id="1313" w:author="Li, Alice, Vodafone Group" w:date="2016-02-15T16:18:00Z">
        <w:r w:rsidRPr="00A67645" w:rsidDel="00725856">
          <w:rPr>
            <w:rFonts w:eastAsia="PMingLiU"/>
          </w:rPr>
          <w:delText>5.36.1.2</w:delText>
        </w:r>
        <w:r w:rsidDel="00725856">
          <w:rPr>
            <w:rFonts w:asciiTheme="minorHAnsi" w:eastAsiaTheme="minorEastAsia" w:hAnsiTheme="minorHAnsi" w:cstheme="minorBidi"/>
            <w:sz w:val="22"/>
            <w:szCs w:val="22"/>
            <w:lang w:eastAsia="en-GB"/>
          </w:rPr>
          <w:tab/>
        </w:r>
        <w:r w:rsidRPr="00A67645" w:rsidDel="00725856">
          <w:rPr>
            <w:rFonts w:eastAsia="PMingLiU"/>
          </w:rPr>
          <w:delText>Service Flow</w:delText>
        </w:r>
        <w:r w:rsidDel="00725856">
          <w:tab/>
          <w:delText>46</w:delText>
        </w:r>
      </w:del>
    </w:p>
    <w:p w:rsidR="00B22EC4" w:rsidDel="00725856" w:rsidRDefault="00B22EC4">
      <w:pPr>
        <w:pStyle w:val="TOC4"/>
        <w:rPr>
          <w:del w:id="1314" w:author="Li, Alice, Vodafone Group" w:date="2016-02-15T16:18:00Z"/>
          <w:rFonts w:asciiTheme="minorHAnsi" w:eastAsiaTheme="minorEastAsia" w:hAnsiTheme="minorHAnsi" w:cstheme="minorBidi"/>
          <w:sz w:val="22"/>
          <w:szCs w:val="22"/>
          <w:lang w:eastAsia="en-GB"/>
        </w:rPr>
      </w:pPr>
      <w:del w:id="1315" w:author="Li, Alice, Vodafone Group" w:date="2016-02-15T16:18:00Z">
        <w:r w:rsidRPr="00A67645" w:rsidDel="00725856">
          <w:rPr>
            <w:rFonts w:eastAsia="PMingLiU"/>
          </w:rPr>
          <w:delText>5.36.1.3</w:delText>
        </w:r>
        <w:r w:rsidDel="00725856">
          <w:rPr>
            <w:rFonts w:asciiTheme="minorHAnsi" w:eastAsiaTheme="minorEastAsia" w:hAnsiTheme="minorHAnsi" w:cstheme="minorBidi"/>
            <w:sz w:val="22"/>
            <w:szCs w:val="22"/>
            <w:lang w:eastAsia="en-GB"/>
          </w:rPr>
          <w:tab/>
        </w:r>
        <w:r w:rsidRPr="00A67645" w:rsidDel="00725856">
          <w:rPr>
            <w:rFonts w:eastAsia="PMingLiU"/>
          </w:rPr>
          <w:delText>Post-Conditions</w:delText>
        </w:r>
        <w:r w:rsidDel="00725856">
          <w:tab/>
          <w:delText>46</w:delText>
        </w:r>
      </w:del>
    </w:p>
    <w:p w:rsidR="00B22EC4" w:rsidDel="00725856" w:rsidRDefault="00B22EC4">
      <w:pPr>
        <w:pStyle w:val="TOC3"/>
        <w:rPr>
          <w:del w:id="1316" w:author="Li, Alice, Vodafone Group" w:date="2016-02-15T16:18:00Z"/>
          <w:rFonts w:asciiTheme="minorHAnsi" w:eastAsiaTheme="minorEastAsia" w:hAnsiTheme="minorHAnsi" w:cstheme="minorBidi"/>
          <w:sz w:val="22"/>
          <w:szCs w:val="22"/>
          <w:lang w:eastAsia="en-GB"/>
        </w:rPr>
      </w:pPr>
      <w:del w:id="1317" w:author="Li, Alice, Vodafone Group" w:date="2016-02-15T16:18:00Z">
        <w:r w:rsidRPr="00A67645" w:rsidDel="00725856">
          <w:rPr>
            <w:rFonts w:eastAsia="SimSun"/>
            <w:lang w:eastAsia="zh-CN"/>
          </w:rPr>
          <w:delText>5</w:delText>
        </w:r>
        <w:r w:rsidDel="00725856">
          <w:delText>.3</w:delText>
        </w:r>
        <w:r w:rsidRPr="00A67645" w:rsidDel="00725856">
          <w:rPr>
            <w:rFonts w:eastAsia="SimSun"/>
            <w:lang w:eastAsia="zh-CN"/>
          </w:rPr>
          <w:delText>6</w:delText>
        </w:r>
        <w:r w:rsidDel="00725856">
          <w:delText>.2</w:delText>
        </w:r>
        <w:r w:rsidDel="00725856">
          <w:rPr>
            <w:rFonts w:asciiTheme="minorHAnsi" w:eastAsiaTheme="minorEastAsia" w:hAnsiTheme="minorHAnsi" w:cstheme="minorBidi"/>
            <w:sz w:val="22"/>
            <w:szCs w:val="22"/>
            <w:lang w:eastAsia="en-GB"/>
          </w:rPr>
          <w:tab/>
        </w:r>
        <w:r w:rsidDel="00725856">
          <w:delText>Potential Service Requirements</w:delText>
        </w:r>
        <w:r w:rsidDel="00725856">
          <w:tab/>
          <w:delText>47</w:delText>
        </w:r>
      </w:del>
    </w:p>
    <w:p w:rsidR="00B22EC4" w:rsidDel="00725856" w:rsidRDefault="00B22EC4">
      <w:pPr>
        <w:pStyle w:val="TOC3"/>
        <w:rPr>
          <w:del w:id="1318" w:author="Li, Alice, Vodafone Group" w:date="2016-02-15T16:18:00Z"/>
          <w:rFonts w:asciiTheme="minorHAnsi" w:eastAsiaTheme="minorEastAsia" w:hAnsiTheme="minorHAnsi" w:cstheme="minorBidi"/>
          <w:sz w:val="22"/>
          <w:szCs w:val="22"/>
          <w:lang w:eastAsia="en-GB"/>
        </w:rPr>
      </w:pPr>
      <w:del w:id="1319" w:author="Li, Alice, Vodafone Group" w:date="2016-02-15T16:18:00Z">
        <w:r w:rsidRPr="00A67645" w:rsidDel="00725856">
          <w:rPr>
            <w:rFonts w:eastAsia="SimSun"/>
            <w:lang w:eastAsia="zh-CN"/>
          </w:rPr>
          <w:delText>5</w:delText>
        </w:r>
        <w:r w:rsidDel="00725856">
          <w:delText>.3</w:delText>
        </w:r>
        <w:r w:rsidRPr="00A67645" w:rsidDel="00725856">
          <w:rPr>
            <w:rFonts w:eastAsia="SimSun"/>
            <w:lang w:eastAsia="zh-CN"/>
          </w:rPr>
          <w:delText>6</w:delText>
        </w:r>
        <w:r w:rsidDel="00725856">
          <w:delText>.3</w:delText>
        </w:r>
        <w:r w:rsidDel="00725856">
          <w:rPr>
            <w:rFonts w:asciiTheme="minorHAnsi" w:eastAsiaTheme="minorEastAsia" w:hAnsiTheme="minorHAnsi" w:cstheme="minorBidi"/>
            <w:sz w:val="22"/>
            <w:szCs w:val="22"/>
            <w:lang w:eastAsia="en-GB"/>
          </w:rPr>
          <w:tab/>
        </w:r>
        <w:r w:rsidDel="00725856">
          <w:delText>Potential Operational Requirements</w:delText>
        </w:r>
        <w:r w:rsidDel="00725856">
          <w:tab/>
          <w:delText>47</w:delText>
        </w:r>
      </w:del>
    </w:p>
    <w:p w:rsidR="00B22EC4" w:rsidDel="00725856" w:rsidRDefault="00B22EC4">
      <w:pPr>
        <w:pStyle w:val="TOC2"/>
        <w:rPr>
          <w:del w:id="1320" w:author="Li, Alice, Vodafone Group" w:date="2016-02-15T16:18:00Z"/>
          <w:rFonts w:asciiTheme="minorHAnsi" w:eastAsiaTheme="minorEastAsia" w:hAnsiTheme="minorHAnsi" w:cstheme="minorBidi"/>
          <w:sz w:val="22"/>
          <w:szCs w:val="22"/>
          <w:lang w:eastAsia="en-GB"/>
        </w:rPr>
      </w:pPr>
      <w:del w:id="1321" w:author="Li, Alice, Vodafone Group" w:date="2016-02-15T16:18:00Z">
        <w:r w:rsidRPr="00A67645" w:rsidDel="00725856">
          <w:rPr>
            <w:rFonts w:eastAsia="SimSun"/>
          </w:rPr>
          <w:delText>5.37</w:delText>
        </w:r>
        <w:r w:rsidDel="00725856">
          <w:rPr>
            <w:rFonts w:asciiTheme="minorHAnsi" w:eastAsiaTheme="minorEastAsia" w:hAnsiTheme="minorHAnsi" w:cstheme="minorBidi"/>
            <w:sz w:val="22"/>
            <w:szCs w:val="22"/>
            <w:lang w:eastAsia="en-GB"/>
          </w:rPr>
          <w:tab/>
        </w:r>
        <w:r w:rsidRPr="00A67645" w:rsidDel="00725856">
          <w:rPr>
            <w:rFonts w:eastAsia="SimSun"/>
          </w:rPr>
          <w:delText>Routing path optimization when server changes</w:delText>
        </w:r>
        <w:r w:rsidDel="00725856">
          <w:tab/>
          <w:delText>47</w:delText>
        </w:r>
      </w:del>
    </w:p>
    <w:p w:rsidR="00B22EC4" w:rsidDel="00725856" w:rsidRDefault="00B22EC4">
      <w:pPr>
        <w:pStyle w:val="TOC3"/>
        <w:rPr>
          <w:del w:id="1322" w:author="Li, Alice, Vodafone Group" w:date="2016-02-15T16:18:00Z"/>
          <w:rFonts w:asciiTheme="minorHAnsi" w:eastAsiaTheme="minorEastAsia" w:hAnsiTheme="minorHAnsi" w:cstheme="minorBidi"/>
          <w:sz w:val="22"/>
          <w:szCs w:val="22"/>
          <w:lang w:eastAsia="en-GB"/>
        </w:rPr>
      </w:pPr>
      <w:del w:id="1323" w:author="Li, Alice, Vodafone Group" w:date="2016-02-15T16:18:00Z">
        <w:r w:rsidRPr="00A67645" w:rsidDel="00725856">
          <w:rPr>
            <w:rFonts w:eastAsia="SimSun"/>
          </w:rPr>
          <w:delText>5.37.1</w:delText>
        </w:r>
        <w:r w:rsidDel="00725856">
          <w:rPr>
            <w:rFonts w:asciiTheme="minorHAnsi" w:eastAsiaTheme="minorEastAsia" w:hAnsiTheme="minorHAnsi" w:cstheme="minorBidi"/>
            <w:sz w:val="22"/>
            <w:szCs w:val="22"/>
            <w:lang w:eastAsia="en-GB"/>
          </w:rPr>
          <w:tab/>
        </w:r>
        <w:r w:rsidRPr="00A67645" w:rsidDel="00725856">
          <w:rPr>
            <w:rFonts w:eastAsia="SimSun"/>
          </w:rPr>
          <w:delText>Description</w:delText>
        </w:r>
        <w:r w:rsidDel="00725856">
          <w:tab/>
          <w:delText>47</w:delText>
        </w:r>
      </w:del>
    </w:p>
    <w:p w:rsidR="00B22EC4" w:rsidDel="00725856" w:rsidRDefault="00B22EC4">
      <w:pPr>
        <w:pStyle w:val="TOC4"/>
        <w:rPr>
          <w:del w:id="1324" w:author="Li, Alice, Vodafone Group" w:date="2016-02-15T16:18:00Z"/>
          <w:rFonts w:asciiTheme="minorHAnsi" w:eastAsiaTheme="minorEastAsia" w:hAnsiTheme="minorHAnsi" w:cstheme="minorBidi"/>
          <w:sz w:val="22"/>
          <w:szCs w:val="22"/>
          <w:lang w:eastAsia="en-GB"/>
        </w:rPr>
      </w:pPr>
      <w:del w:id="1325" w:author="Li, Alice, Vodafone Group" w:date="2016-02-15T16:18:00Z">
        <w:r w:rsidRPr="00A67645" w:rsidDel="00725856">
          <w:rPr>
            <w:rFonts w:eastAsia="SimSun"/>
          </w:rPr>
          <w:delText>5.37.1.1</w:delText>
        </w:r>
        <w:r w:rsidDel="00725856">
          <w:rPr>
            <w:rFonts w:asciiTheme="minorHAnsi" w:eastAsiaTheme="minorEastAsia" w:hAnsiTheme="minorHAnsi" w:cstheme="minorBidi"/>
            <w:sz w:val="22"/>
            <w:szCs w:val="22"/>
            <w:lang w:eastAsia="en-GB"/>
          </w:rPr>
          <w:tab/>
        </w:r>
        <w:r w:rsidRPr="00A67645" w:rsidDel="00725856">
          <w:rPr>
            <w:rFonts w:eastAsia="SimSun"/>
          </w:rPr>
          <w:delText>Pre-conditions</w:delText>
        </w:r>
        <w:r w:rsidDel="00725856">
          <w:tab/>
          <w:delText>47</w:delText>
        </w:r>
      </w:del>
    </w:p>
    <w:p w:rsidR="00B22EC4" w:rsidDel="00725856" w:rsidRDefault="00B22EC4">
      <w:pPr>
        <w:pStyle w:val="TOC4"/>
        <w:rPr>
          <w:del w:id="1326" w:author="Li, Alice, Vodafone Group" w:date="2016-02-15T16:18:00Z"/>
          <w:rFonts w:asciiTheme="minorHAnsi" w:eastAsiaTheme="minorEastAsia" w:hAnsiTheme="minorHAnsi" w:cstheme="minorBidi"/>
          <w:sz w:val="22"/>
          <w:szCs w:val="22"/>
          <w:lang w:eastAsia="en-GB"/>
        </w:rPr>
      </w:pPr>
      <w:del w:id="1327" w:author="Li, Alice, Vodafone Group" w:date="2016-02-15T16:18:00Z">
        <w:r w:rsidRPr="00A67645" w:rsidDel="00725856">
          <w:rPr>
            <w:rFonts w:eastAsia="SimSun"/>
          </w:rPr>
          <w:delText>5.37.1.2</w:delText>
        </w:r>
        <w:r w:rsidDel="00725856">
          <w:rPr>
            <w:rFonts w:asciiTheme="minorHAnsi" w:eastAsiaTheme="minorEastAsia" w:hAnsiTheme="minorHAnsi" w:cstheme="minorBidi"/>
            <w:sz w:val="22"/>
            <w:szCs w:val="22"/>
            <w:lang w:eastAsia="en-GB"/>
          </w:rPr>
          <w:tab/>
        </w:r>
        <w:r w:rsidRPr="00A67645" w:rsidDel="00725856">
          <w:rPr>
            <w:rFonts w:eastAsia="SimSun"/>
          </w:rPr>
          <w:delText>Service flows</w:delText>
        </w:r>
        <w:r w:rsidDel="00725856">
          <w:tab/>
          <w:delText>47</w:delText>
        </w:r>
      </w:del>
    </w:p>
    <w:p w:rsidR="00B22EC4" w:rsidDel="00725856" w:rsidRDefault="00B22EC4">
      <w:pPr>
        <w:pStyle w:val="TOC4"/>
        <w:rPr>
          <w:del w:id="1328" w:author="Li, Alice, Vodafone Group" w:date="2016-02-15T16:18:00Z"/>
          <w:rFonts w:asciiTheme="minorHAnsi" w:eastAsiaTheme="minorEastAsia" w:hAnsiTheme="minorHAnsi" w:cstheme="minorBidi"/>
          <w:sz w:val="22"/>
          <w:szCs w:val="22"/>
          <w:lang w:eastAsia="en-GB"/>
        </w:rPr>
      </w:pPr>
      <w:del w:id="1329" w:author="Li, Alice, Vodafone Group" w:date="2016-02-15T16:18:00Z">
        <w:r w:rsidRPr="00A67645" w:rsidDel="00725856">
          <w:rPr>
            <w:rFonts w:eastAsia="SimSun"/>
          </w:rPr>
          <w:delText>5.37.1.3</w:delText>
        </w:r>
        <w:r w:rsidDel="00725856">
          <w:rPr>
            <w:rFonts w:asciiTheme="minorHAnsi" w:eastAsiaTheme="minorEastAsia" w:hAnsiTheme="minorHAnsi" w:cstheme="minorBidi"/>
            <w:sz w:val="22"/>
            <w:szCs w:val="22"/>
            <w:lang w:eastAsia="en-GB"/>
          </w:rPr>
          <w:tab/>
        </w:r>
        <w:r w:rsidRPr="00A67645" w:rsidDel="00725856">
          <w:rPr>
            <w:rFonts w:eastAsia="SimSun"/>
          </w:rPr>
          <w:delText>Post-conditions</w:delText>
        </w:r>
        <w:r w:rsidDel="00725856">
          <w:tab/>
          <w:delText>48</w:delText>
        </w:r>
      </w:del>
    </w:p>
    <w:p w:rsidR="00B22EC4" w:rsidDel="00725856" w:rsidRDefault="00B22EC4">
      <w:pPr>
        <w:pStyle w:val="TOC3"/>
        <w:rPr>
          <w:del w:id="1330" w:author="Li, Alice, Vodafone Group" w:date="2016-02-15T16:18:00Z"/>
          <w:rFonts w:asciiTheme="minorHAnsi" w:eastAsiaTheme="minorEastAsia" w:hAnsiTheme="minorHAnsi" w:cstheme="minorBidi"/>
          <w:sz w:val="22"/>
          <w:szCs w:val="22"/>
          <w:lang w:eastAsia="en-GB"/>
        </w:rPr>
      </w:pPr>
      <w:del w:id="1331" w:author="Li, Alice, Vodafone Group" w:date="2016-02-15T16:18:00Z">
        <w:r w:rsidRPr="00A67645" w:rsidDel="00725856">
          <w:rPr>
            <w:rFonts w:eastAsia="SimSun"/>
            <w:lang w:eastAsia="zh-CN"/>
          </w:rPr>
          <w:delText>5.37</w:delText>
        </w:r>
        <w:r w:rsidDel="00725856">
          <w:delText>.2</w:delText>
        </w:r>
        <w:r w:rsidDel="00725856">
          <w:rPr>
            <w:rFonts w:asciiTheme="minorHAnsi" w:eastAsiaTheme="minorEastAsia" w:hAnsiTheme="minorHAnsi" w:cstheme="minorBidi"/>
            <w:sz w:val="22"/>
            <w:szCs w:val="22"/>
            <w:lang w:eastAsia="en-GB"/>
          </w:rPr>
          <w:tab/>
        </w:r>
        <w:r w:rsidDel="00725856">
          <w:delText>Potential Service Requirements</w:delText>
        </w:r>
        <w:r w:rsidDel="00725856">
          <w:tab/>
          <w:delText>48</w:delText>
        </w:r>
      </w:del>
    </w:p>
    <w:p w:rsidR="00B22EC4" w:rsidDel="00725856" w:rsidRDefault="00B22EC4">
      <w:pPr>
        <w:pStyle w:val="TOC3"/>
        <w:rPr>
          <w:del w:id="1332" w:author="Li, Alice, Vodafone Group" w:date="2016-02-15T16:18:00Z"/>
          <w:rFonts w:asciiTheme="minorHAnsi" w:eastAsiaTheme="minorEastAsia" w:hAnsiTheme="minorHAnsi" w:cstheme="minorBidi"/>
          <w:sz w:val="22"/>
          <w:szCs w:val="22"/>
          <w:lang w:eastAsia="en-GB"/>
        </w:rPr>
      </w:pPr>
      <w:del w:id="1333" w:author="Li, Alice, Vodafone Group" w:date="2016-02-15T16:18:00Z">
        <w:r w:rsidRPr="00A67645" w:rsidDel="00725856">
          <w:rPr>
            <w:rFonts w:eastAsia="SimSun"/>
            <w:lang w:eastAsia="zh-CN"/>
          </w:rPr>
          <w:delText>5.37</w:delText>
        </w:r>
        <w:r w:rsidDel="00725856">
          <w:delText>.3</w:delText>
        </w:r>
        <w:r w:rsidDel="00725856">
          <w:rPr>
            <w:rFonts w:asciiTheme="minorHAnsi" w:eastAsiaTheme="minorEastAsia" w:hAnsiTheme="minorHAnsi" w:cstheme="minorBidi"/>
            <w:sz w:val="22"/>
            <w:szCs w:val="22"/>
            <w:lang w:eastAsia="en-GB"/>
          </w:rPr>
          <w:tab/>
        </w:r>
        <w:r w:rsidDel="00725856">
          <w:delText>Potential Operational Requirements</w:delText>
        </w:r>
        <w:r w:rsidDel="00725856">
          <w:tab/>
          <w:delText>48</w:delText>
        </w:r>
      </w:del>
    </w:p>
    <w:p w:rsidR="00B22EC4" w:rsidDel="00725856" w:rsidRDefault="00B22EC4">
      <w:pPr>
        <w:pStyle w:val="TOC2"/>
        <w:rPr>
          <w:del w:id="1334" w:author="Li, Alice, Vodafone Group" w:date="2016-02-15T16:18:00Z"/>
          <w:rFonts w:asciiTheme="minorHAnsi" w:eastAsiaTheme="minorEastAsia" w:hAnsiTheme="minorHAnsi" w:cstheme="minorBidi"/>
          <w:sz w:val="22"/>
          <w:szCs w:val="22"/>
          <w:lang w:eastAsia="en-GB"/>
        </w:rPr>
      </w:pPr>
      <w:del w:id="1335" w:author="Li, Alice, Vodafone Group" w:date="2016-02-15T16:18:00Z">
        <w:r w:rsidDel="00725856">
          <w:delText>5.38</w:delText>
        </w:r>
        <w:r w:rsidDel="00725856">
          <w:rPr>
            <w:rFonts w:asciiTheme="minorHAnsi" w:eastAsiaTheme="minorEastAsia" w:hAnsiTheme="minorHAnsi" w:cstheme="minorBidi"/>
            <w:sz w:val="22"/>
            <w:szCs w:val="22"/>
            <w:lang w:eastAsia="en-GB"/>
          </w:rPr>
          <w:tab/>
        </w:r>
        <w:r w:rsidDel="00725856">
          <w:delText>ICN Based Content Retrieval</w:delText>
        </w:r>
        <w:r w:rsidDel="00725856">
          <w:tab/>
          <w:delText>48</w:delText>
        </w:r>
      </w:del>
    </w:p>
    <w:p w:rsidR="00B22EC4" w:rsidDel="00725856" w:rsidRDefault="00B22EC4">
      <w:pPr>
        <w:pStyle w:val="TOC3"/>
        <w:rPr>
          <w:del w:id="1336" w:author="Li, Alice, Vodafone Group" w:date="2016-02-15T16:18:00Z"/>
          <w:rFonts w:asciiTheme="minorHAnsi" w:eastAsiaTheme="minorEastAsia" w:hAnsiTheme="minorHAnsi" w:cstheme="minorBidi"/>
          <w:sz w:val="22"/>
          <w:szCs w:val="22"/>
          <w:lang w:eastAsia="en-GB"/>
        </w:rPr>
      </w:pPr>
      <w:del w:id="1337" w:author="Li, Alice, Vodafone Group" w:date="2016-02-15T16:18:00Z">
        <w:r w:rsidDel="00725856">
          <w:delText>5.38.1</w:delText>
        </w:r>
        <w:r w:rsidDel="00725856">
          <w:rPr>
            <w:rFonts w:asciiTheme="minorHAnsi" w:eastAsiaTheme="minorEastAsia" w:hAnsiTheme="minorHAnsi" w:cstheme="minorBidi"/>
            <w:sz w:val="22"/>
            <w:szCs w:val="22"/>
            <w:lang w:eastAsia="en-GB"/>
          </w:rPr>
          <w:tab/>
        </w:r>
        <w:r w:rsidDel="00725856">
          <w:delText>Description</w:delText>
        </w:r>
        <w:r w:rsidDel="00725856">
          <w:tab/>
          <w:delText>48</w:delText>
        </w:r>
      </w:del>
    </w:p>
    <w:p w:rsidR="00B22EC4" w:rsidDel="00725856" w:rsidRDefault="00B22EC4">
      <w:pPr>
        <w:pStyle w:val="TOC4"/>
        <w:rPr>
          <w:del w:id="1338" w:author="Li, Alice, Vodafone Group" w:date="2016-02-15T16:18:00Z"/>
          <w:rFonts w:asciiTheme="minorHAnsi" w:eastAsiaTheme="minorEastAsia" w:hAnsiTheme="minorHAnsi" w:cstheme="minorBidi"/>
          <w:sz w:val="22"/>
          <w:szCs w:val="22"/>
          <w:lang w:eastAsia="en-GB"/>
        </w:rPr>
      </w:pPr>
      <w:del w:id="1339" w:author="Li, Alice, Vodafone Group" w:date="2016-02-15T16:18:00Z">
        <w:r w:rsidDel="00725856">
          <w:delText>5.38.1.1</w:delText>
        </w:r>
        <w:r w:rsidDel="00725856">
          <w:rPr>
            <w:rFonts w:asciiTheme="minorHAnsi" w:eastAsiaTheme="minorEastAsia" w:hAnsiTheme="minorHAnsi" w:cstheme="minorBidi"/>
            <w:sz w:val="22"/>
            <w:szCs w:val="22"/>
            <w:lang w:eastAsia="en-GB"/>
          </w:rPr>
          <w:tab/>
        </w:r>
        <w:r w:rsidDel="00725856">
          <w:delText>Pre-conditions</w:delText>
        </w:r>
        <w:r w:rsidDel="00725856">
          <w:tab/>
          <w:delText>49</w:delText>
        </w:r>
      </w:del>
    </w:p>
    <w:p w:rsidR="00B22EC4" w:rsidDel="00725856" w:rsidRDefault="00B22EC4">
      <w:pPr>
        <w:pStyle w:val="TOC4"/>
        <w:rPr>
          <w:del w:id="1340" w:author="Li, Alice, Vodafone Group" w:date="2016-02-15T16:18:00Z"/>
          <w:rFonts w:asciiTheme="minorHAnsi" w:eastAsiaTheme="minorEastAsia" w:hAnsiTheme="minorHAnsi" w:cstheme="minorBidi"/>
          <w:sz w:val="22"/>
          <w:szCs w:val="22"/>
          <w:lang w:eastAsia="en-GB"/>
        </w:rPr>
      </w:pPr>
      <w:del w:id="1341" w:author="Li, Alice, Vodafone Group" w:date="2016-02-15T16:18:00Z">
        <w:r w:rsidDel="00725856">
          <w:delText>5.38.1.2</w:delText>
        </w:r>
        <w:r w:rsidDel="00725856">
          <w:rPr>
            <w:rFonts w:asciiTheme="minorHAnsi" w:eastAsiaTheme="minorEastAsia" w:hAnsiTheme="minorHAnsi" w:cstheme="minorBidi"/>
            <w:sz w:val="22"/>
            <w:szCs w:val="22"/>
            <w:lang w:eastAsia="en-GB"/>
          </w:rPr>
          <w:tab/>
        </w:r>
        <w:r w:rsidDel="00725856">
          <w:delText>Service Flows</w:delText>
        </w:r>
        <w:r w:rsidDel="00725856">
          <w:tab/>
          <w:delText>49</w:delText>
        </w:r>
      </w:del>
    </w:p>
    <w:p w:rsidR="00B22EC4" w:rsidDel="00725856" w:rsidRDefault="00B22EC4">
      <w:pPr>
        <w:pStyle w:val="TOC4"/>
        <w:rPr>
          <w:del w:id="1342" w:author="Li, Alice, Vodafone Group" w:date="2016-02-15T16:18:00Z"/>
          <w:rFonts w:asciiTheme="minorHAnsi" w:eastAsiaTheme="minorEastAsia" w:hAnsiTheme="minorHAnsi" w:cstheme="minorBidi"/>
          <w:sz w:val="22"/>
          <w:szCs w:val="22"/>
          <w:lang w:eastAsia="en-GB"/>
        </w:rPr>
      </w:pPr>
      <w:del w:id="1343" w:author="Li, Alice, Vodafone Group" w:date="2016-02-15T16:18:00Z">
        <w:r w:rsidDel="00725856">
          <w:delText>5.38.1.3</w:delText>
        </w:r>
        <w:r w:rsidDel="00725856">
          <w:rPr>
            <w:rFonts w:asciiTheme="minorHAnsi" w:eastAsiaTheme="minorEastAsia" w:hAnsiTheme="minorHAnsi" w:cstheme="minorBidi"/>
            <w:sz w:val="22"/>
            <w:szCs w:val="22"/>
            <w:lang w:eastAsia="en-GB"/>
          </w:rPr>
          <w:tab/>
        </w:r>
        <w:r w:rsidDel="00725856">
          <w:delText>Post-conditions</w:delText>
        </w:r>
        <w:r w:rsidDel="00725856">
          <w:tab/>
          <w:delText>49</w:delText>
        </w:r>
      </w:del>
    </w:p>
    <w:p w:rsidR="00B22EC4" w:rsidDel="00725856" w:rsidRDefault="00B22EC4">
      <w:pPr>
        <w:pStyle w:val="TOC3"/>
        <w:rPr>
          <w:del w:id="1344" w:author="Li, Alice, Vodafone Group" w:date="2016-02-15T16:18:00Z"/>
          <w:rFonts w:asciiTheme="minorHAnsi" w:eastAsiaTheme="minorEastAsia" w:hAnsiTheme="minorHAnsi" w:cstheme="minorBidi"/>
          <w:sz w:val="22"/>
          <w:szCs w:val="22"/>
          <w:lang w:eastAsia="en-GB"/>
        </w:rPr>
      </w:pPr>
      <w:del w:id="1345" w:author="Li, Alice, Vodafone Group" w:date="2016-02-15T16:18:00Z">
        <w:r w:rsidDel="00725856">
          <w:delText>5.38.2</w:delText>
        </w:r>
        <w:r w:rsidDel="00725856">
          <w:rPr>
            <w:rFonts w:asciiTheme="minorHAnsi" w:eastAsiaTheme="minorEastAsia" w:hAnsiTheme="minorHAnsi" w:cstheme="minorBidi"/>
            <w:sz w:val="22"/>
            <w:szCs w:val="22"/>
            <w:lang w:eastAsia="en-GB"/>
          </w:rPr>
          <w:tab/>
        </w:r>
        <w:r w:rsidDel="00725856">
          <w:delText>Potential Impacts or Interactions with Existing Services/Features</w:delText>
        </w:r>
        <w:r w:rsidDel="00725856">
          <w:tab/>
          <w:delText>49</w:delText>
        </w:r>
      </w:del>
    </w:p>
    <w:p w:rsidR="00B22EC4" w:rsidDel="00725856" w:rsidRDefault="00B22EC4">
      <w:pPr>
        <w:pStyle w:val="TOC3"/>
        <w:rPr>
          <w:del w:id="1346" w:author="Li, Alice, Vodafone Group" w:date="2016-02-15T16:18:00Z"/>
          <w:rFonts w:asciiTheme="minorHAnsi" w:eastAsiaTheme="minorEastAsia" w:hAnsiTheme="minorHAnsi" w:cstheme="minorBidi"/>
          <w:sz w:val="22"/>
          <w:szCs w:val="22"/>
          <w:lang w:eastAsia="en-GB"/>
        </w:rPr>
      </w:pPr>
      <w:del w:id="1347" w:author="Li, Alice, Vodafone Group" w:date="2016-02-15T16:18:00Z">
        <w:r w:rsidDel="00725856">
          <w:delText>5.38.3</w:delText>
        </w:r>
        <w:r w:rsidDel="00725856">
          <w:rPr>
            <w:rFonts w:asciiTheme="minorHAnsi" w:eastAsiaTheme="minorEastAsia" w:hAnsiTheme="minorHAnsi" w:cstheme="minorBidi"/>
            <w:sz w:val="22"/>
            <w:szCs w:val="22"/>
            <w:lang w:eastAsia="en-GB"/>
          </w:rPr>
          <w:tab/>
        </w:r>
        <w:r w:rsidDel="00725856">
          <w:delText>Potential Requirements</w:delText>
        </w:r>
        <w:r w:rsidDel="00725856">
          <w:tab/>
          <w:delText>49</w:delText>
        </w:r>
      </w:del>
    </w:p>
    <w:p w:rsidR="00B22EC4" w:rsidDel="00725856" w:rsidRDefault="00B22EC4">
      <w:pPr>
        <w:pStyle w:val="TOC2"/>
        <w:rPr>
          <w:del w:id="1348" w:author="Li, Alice, Vodafone Group" w:date="2016-02-15T16:18:00Z"/>
          <w:rFonts w:asciiTheme="minorHAnsi" w:eastAsiaTheme="minorEastAsia" w:hAnsiTheme="minorHAnsi" w:cstheme="minorBidi"/>
          <w:sz w:val="22"/>
          <w:szCs w:val="22"/>
          <w:lang w:eastAsia="en-GB"/>
        </w:rPr>
      </w:pPr>
      <w:del w:id="1349" w:author="Li, Alice, Vodafone Group" w:date="2016-02-15T16:18:00Z">
        <w:r w:rsidDel="00725856">
          <w:delText>5.39</w:delText>
        </w:r>
        <w:r w:rsidDel="00725856">
          <w:rPr>
            <w:rFonts w:asciiTheme="minorHAnsi" w:eastAsiaTheme="minorEastAsia" w:hAnsiTheme="minorHAnsi" w:cstheme="minorBidi"/>
            <w:sz w:val="22"/>
            <w:szCs w:val="22"/>
            <w:lang w:eastAsia="en-GB"/>
          </w:rPr>
          <w:tab/>
        </w:r>
        <w:r w:rsidDel="00725856">
          <w:delText>Wireless Briefcase</w:delText>
        </w:r>
        <w:r w:rsidDel="00725856">
          <w:tab/>
          <w:delText>49</w:delText>
        </w:r>
      </w:del>
    </w:p>
    <w:p w:rsidR="00B22EC4" w:rsidDel="00725856" w:rsidRDefault="00B22EC4">
      <w:pPr>
        <w:pStyle w:val="TOC3"/>
        <w:rPr>
          <w:del w:id="1350" w:author="Li, Alice, Vodafone Group" w:date="2016-02-15T16:18:00Z"/>
          <w:rFonts w:asciiTheme="minorHAnsi" w:eastAsiaTheme="minorEastAsia" w:hAnsiTheme="minorHAnsi" w:cstheme="minorBidi"/>
          <w:sz w:val="22"/>
          <w:szCs w:val="22"/>
          <w:lang w:eastAsia="en-GB"/>
        </w:rPr>
      </w:pPr>
      <w:del w:id="1351" w:author="Li, Alice, Vodafone Group" w:date="2016-02-15T16:18:00Z">
        <w:r w:rsidDel="00725856">
          <w:delText>5.39.1</w:delText>
        </w:r>
        <w:r w:rsidDel="00725856">
          <w:rPr>
            <w:rFonts w:asciiTheme="minorHAnsi" w:eastAsiaTheme="minorEastAsia" w:hAnsiTheme="minorHAnsi" w:cstheme="minorBidi"/>
            <w:sz w:val="22"/>
            <w:szCs w:val="22"/>
            <w:lang w:eastAsia="en-GB"/>
          </w:rPr>
          <w:tab/>
        </w:r>
        <w:r w:rsidDel="00725856">
          <w:delText>Description</w:delText>
        </w:r>
        <w:r w:rsidDel="00725856">
          <w:tab/>
          <w:delText>49</w:delText>
        </w:r>
      </w:del>
    </w:p>
    <w:p w:rsidR="00B22EC4" w:rsidDel="00725856" w:rsidRDefault="00B22EC4">
      <w:pPr>
        <w:pStyle w:val="TOC4"/>
        <w:rPr>
          <w:del w:id="1352" w:author="Li, Alice, Vodafone Group" w:date="2016-02-15T16:18:00Z"/>
          <w:rFonts w:asciiTheme="minorHAnsi" w:eastAsiaTheme="minorEastAsia" w:hAnsiTheme="minorHAnsi" w:cstheme="minorBidi"/>
          <w:sz w:val="22"/>
          <w:szCs w:val="22"/>
          <w:lang w:eastAsia="en-GB"/>
        </w:rPr>
      </w:pPr>
      <w:del w:id="1353" w:author="Li, Alice, Vodafone Group" w:date="2016-02-15T16:18:00Z">
        <w:r w:rsidDel="00725856">
          <w:delText>5.39.1.1</w:delText>
        </w:r>
        <w:r w:rsidDel="00725856">
          <w:rPr>
            <w:rFonts w:asciiTheme="minorHAnsi" w:eastAsiaTheme="minorEastAsia" w:hAnsiTheme="minorHAnsi" w:cstheme="minorBidi"/>
            <w:sz w:val="22"/>
            <w:szCs w:val="22"/>
            <w:lang w:eastAsia="en-GB"/>
          </w:rPr>
          <w:tab/>
        </w:r>
        <w:r w:rsidDel="00725856">
          <w:delText>Pre-conditions</w:delText>
        </w:r>
        <w:r w:rsidDel="00725856">
          <w:tab/>
          <w:delText>50</w:delText>
        </w:r>
      </w:del>
    </w:p>
    <w:p w:rsidR="00B22EC4" w:rsidDel="00725856" w:rsidRDefault="00B22EC4">
      <w:pPr>
        <w:pStyle w:val="TOC4"/>
        <w:rPr>
          <w:del w:id="1354" w:author="Li, Alice, Vodafone Group" w:date="2016-02-15T16:18:00Z"/>
          <w:rFonts w:asciiTheme="minorHAnsi" w:eastAsiaTheme="minorEastAsia" w:hAnsiTheme="minorHAnsi" w:cstheme="minorBidi"/>
          <w:sz w:val="22"/>
          <w:szCs w:val="22"/>
          <w:lang w:eastAsia="en-GB"/>
        </w:rPr>
      </w:pPr>
      <w:del w:id="1355" w:author="Li, Alice, Vodafone Group" w:date="2016-02-15T16:18:00Z">
        <w:r w:rsidDel="00725856">
          <w:delText>5.39.1.2</w:delText>
        </w:r>
        <w:r w:rsidDel="00725856">
          <w:rPr>
            <w:rFonts w:asciiTheme="minorHAnsi" w:eastAsiaTheme="minorEastAsia" w:hAnsiTheme="minorHAnsi" w:cstheme="minorBidi"/>
            <w:sz w:val="22"/>
            <w:szCs w:val="22"/>
            <w:lang w:eastAsia="en-GB"/>
          </w:rPr>
          <w:tab/>
        </w:r>
        <w:r w:rsidDel="00725856">
          <w:delText>Service Flows</w:delText>
        </w:r>
        <w:r w:rsidDel="00725856">
          <w:tab/>
          <w:delText>50</w:delText>
        </w:r>
      </w:del>
    </w:p>
    <w:p w:rsidR="00B22EC4" w:rsidDel="00725856" w:rsidRDefault="00B22EC4">
      <w:pPr>
        <w:pStyle w:val="TOC4"/>
        <w:rPr>
          <w:del w:id="1356" w:author="Li, Alice, Vodafone Group" w:date="2016-02-15T16:18:00Z"/>
          <w:rFonts w:asciiTheme="minorHAnsi" w:eastAsiaTheme="minorEastAsia" w:hAnsiTheme="minorHAnsi" w:cstheme="minorBidi"/>
          <w:sz w:val="22"/>
          <w:szCs w:val="22"/>
          <w:lang w:eastAsia="en-GB"/>
        </w:rPr>
      </w:pPr>
      <w:del w:id="1357" w:author="Li, Alice, Vodafone Group" w:date="2016-02-15T16:18:00Z">
        <w:r w:rsidDel="00725856">
          <w:delText>5.39.1.3</w:delText>
        </w:r>
        <w:r w:rsidDel="00725856">
          <w:rPr>
            <w:rFonts w:asciiTheme="minorHAnsi" w:eastAsiaTheme="minorEastAsia" w:hAnsiTheme="minorHAnsi" w:cstheme="minorBidi"/>
            <w:sz w:val="22"/>
            <w:szCs w:val="22"/>
            <w:lang w:eastAsia="en-GB"/>
          </w:rPr>
          <w:tab/>
        </w:r>
        <w:r w:rsidDel="00725856">
          <w:delText>Post-conditions</w:delText>
        </w:r>
        <w:r w:rsidDel="00725856">
          <w:tab/>
          <w:delText>50</w:delText>
        </w:r>
      </w:del>
    </w:p>
    <w:p w:rsidR="00B22EC4" w:rsidDel="00725856" w:rsidRDefault="00B22EC4">
      <w:pPr>
        <w:pStyle w:val="TOC3"/>
        <w:rPr>
          <w:del w:id="1358" w:author="Li, Alice, Vodafone Group" w:date="2016-02-15T16:18:00Z"/>
          <w:rFonts w:asciiTheme="minorHAnsi" w:eastAsiaTheme="minorEastAsia" w:hAnsiTheme="minorHAnsi" w:cstheme="minorBidi"/>
          <w:sz w:val="22"/>
          <w:szCs w:val="22"/>
          <w:lang w:eastAsia="en-GB"/>
        </w:rPr>
      </w:pPr>
      <w:del w:id="1359" w:author="Li, Alice, Vodafone Group" w:date="2016-02-15T16:18:00Z">
        <w:r w:rsidDel="00725856">
          <w:delText>5.39.2</w:delText>
        </w:r>
        <w:r w:rsidDel="00725856">
          <w:rPr>
            <w:rFonts w:asciiTheme="minorHAnsi" w:eastAsiaTheme="minorEastAsia" w:hAnsiTheme="minorHAnsi" w:cstheme="minorBidi"/>
            <w:sz w:val="22"/>
            <w:szCs w:val="22"/>
            <w:lang w:eastAsia="en-GB"/>
          </w:rPr>
          <w:tab/>
        </w:r>
        <w:r w:rsidDel="00725856">
          <w:delText>Potential Impacts or Interactions with Existing Services/Features</w:delText>
        </w:r>
        <w:r w:rsidDel="00725856">
          <w:tab/>
          <w:delText>50</w:delText>
        </w:r>
      </w:del>
    </w:p>
    <w:p w:rsidR="00B22EC4" w:rsidDel="00725856" w:rsidRDefault="00B22EC4">
      <w:pPr>
        <w:pStyle w:val="TOC3"/>
        <w:rPr>
          <w:del w:id="1360" w:author="Li, Alice, Vodafone Group" w:date="2016-02-15T16:18:00Z"/>
          <w:rFonts w:asciiTheme="minorHAnsi" w:eastAsiaTheme="minorEastAsia" w:hAnsiTheme="minorHAnsi" w:cstheme="minorBidi"/>
          <w:sz w:val="22"/>
          <w:szCs w:val="22"/>
          <w:lang w:eastAsia="en-GB"/>
        </w:rPr>
      </w:pPr>
      <w:del w:id="1361" w:author="Li, Alice, Vodafone Group" w:date="2016-02-15T16:18:00Z">
        <w:r w:rsidDel="00725856">
          <w:delText>5.39.3</w:delText>
        </w:r>
        <w:r w:rsidDel="00725856">
          <w:rPr>
            <w:rFonts w:asciiTheme="minorHAnsi" w:eastAsiaTheme="minorEastAsia" w:hAnsiTheme="minorHAnsi" w:cstheme="minorBidi"/>
            <w:sz w:val="22"/>
            <w:szCs w:val="22"/>
            <w:lang w:eastAsia="en-GB"/>
          </w:rPr>
          <w:tab/>
        </w:r>
        <w:r w:rsidDel="00725856">
          <w:delText>Potential Requirements</w:delText>
        </w:r>
        <w:r w:rsidDel="00725856">
          <w:tab/>
          <w:delText>50</w:delText>
        </w:r>
      </w:del>
    </w:p>
    <w:p w:rsidR="00B22EC4" w:rsidDel="00725856" w:rsidRDefault="00B22EC4">
      <w:pPr>
        <w:pStyle w:val="TOC2"/>
        <w:rPr>
          <w:del w:id="1362" w:author="Li, Alice, Vodafone Group" w:date="2016-02-15T16:18:00Z"/>
          <w:rFonts w:asciiTheme="minorHAnsi" w:eastAsiaTheme="minorEastAsia" w:hAnsiTheme="minorHAnsi" w:cstheme="minorBidi"/>
          <w:sz w:val="22"/>
          <w:szCs w:val="22"/>
          <w:lang w:eastAsia="en-GB"/>
        </w:rPr>
      </w:pPr>
      <w:del w:id="1363" w:author="Li, Alice, Vodafone Group" w:date="2016-02-15T16:18:00Z">
        <w:r w:rsidDel="00725856">
          <w:delText>5.40</w:delText>
        </w:r>
        <w:r w:rsidDel="00725856">
          <w:rPr>
            <w:rFonts w:asciiTheme="minorHAnsi" w:eastAsiaTheme="minorEastAsia" w:hAnsiTheme="minorHAnsi" w:cstheme="minorBidi"/>
            <w:sz w:val="22"/>
            <w:szCs w:val="22"/>
            <w:lang w:eastAsia="en-GB"/>
          </w:rPr>
          <w:tab/>
        </w:r>
        <w:r w:rsidRPr="00A67645" w:rsidDel="00725856">
          <w:rPr>
            <w:rFonts w:eastAsia="SimSun"/>
            <w:lang w:eastAsia="en-GB"/>
          </w:rPr>
          <w:delText>Devices with variable data</w:delText>
        </w:r>
        <w:r w:rsidDel="00725856">
          <w:tab/>
          <w:delText>51</w:delText>
        </w:r>
      </w:del>
    </w:p>
    <w:p w:rsidR="00B22EC4" w:rsidDel="00725856" w:rsidRDefault="00B22EC4">
      <w:pPr>
        <w:pStyle w:val="TOC3"/>
        <w:rPr>
          <w:del w:id="1364" w:author="Li, Alice, Vodafone Group" w:date="2016-02-15T16:18:00Z"/>
          <w:rFonts w:asciiTheme="minorHAnsi" w:eastAsiaTheme="minorEastAsia" w:hAnsiTheme="minorHAnsi" w:cstheme="minorBidi"/>
          <w:sz w:val="22"/>
          <w:szCs w:val="22"/>
          <w:lang w:eastAsia="en-GB"/>
        </w:rPr>
      </w:pPr>
      <w:del w:id="1365" w:author="Li, Alice, Vodafone Group" w:date="2016-02-15T16:18:00Z">
        <w:r w:rsidDel="00725856">
          <w:delText>5.40.1</w:delText>
        </w:r>
        <w:r w:rsidDel="00725856">
          <w:rPr>
            <w:rFonts w:asciiTheme="minorHAnsi" w:eastAsiaTheme="minorEastAsia" w:hAnsiTheme="minorHAnsi" w:cstheme="minorBidi"/>
            <w:sz w:val="22"/>
            <w:szCs w:val="22"/>
            <w:lang w:eastAsia="en-GB"/>
          </w:rPr>
          <w:tab/>
        </w:r>
        <w:r w:rsidDel="00725856">
          <w:delText>Description</w:delText>
        </w:r>
        <w:r w:rsidDel="00725856">
          <w:tab/>
          <w:delText>51</w:delText>
        </w:r>
      </w:del>
    </w:p>
    <w:p w:rsidR="00B22EC4" w:rsidDel="00725856" w:rsidRDefault="00B22EC4">
      <w:pPr>
        <w:pStyle w:val="TOC3"/>
        <w:rPr>
          <w:del w:id="1366" w:author="Li, Alice, Vodafone Group" w:date="2016-02-15T16:18:00Z"/>
          <w:rFonts w:asciiTheme="minorHAnsi" w:eastAsiaTheme="minorEastAsia" w:hAnsiTheme="minorHAnsi" w:cstheme="minorBidi"/>
          <w:sz w:val="22"/>
          <w:szCs w:val="22"/>
          <w:lang w:eastAsia="en-GB"/>
        </w:rPr>
      </w:pPr>
      <w:del w:id="1367" w:author="Li, Alice, Vodafone Group" w:date="2016-02-15T16:18:00Z">
        <w:r w:rsidDel="00725856">
          <w:delText>5.40.2</w:delText>
        </w:r>
        <w:r w:rsidDel="00725856">
          <w:rPr>
            <w:rFonts w:asciiTheme="minorHAnsi" w:eastAsiaTheme="minorEastAsia" w:hAnsiTheme="minorHAnsi" w:cstheme="minorBidi"/>
            <w:sz w:val="22"/>
            <w:szCs w:val="22"/>
            <w:lang w:eastAsia="en-GB"/>
          </w:rPr>
          <w:tab/>
        </w:r>
        <w:r w:rsidDel="00725856">
          <w:delText>Potential service requirements</w:delText>
        </w:r>
        <w:r w:rsidDel="00725856">
          <w:tab/>
          <w:delText>51</w:delText>
        </w:r>
      </w:del>
    </w:p>
    <w:p w:rsidR="00B22EC4" w:rsidDel="00725856" w:rsidRDefault="00B22EC4">
      <w:pPr>
        <w:pStyle w:val="TOC2"/>
        <w:rPr>
          <w:del w:id="1368" w:author="Li, Alice, Vodafone Group" w:date="2016-02-15T16:18:00Z"/>
          <w:rFonts w:asciiTheme="minorHAnsi" w:eastAsiaTheme="minorEastAsia" w:hAnsiTheme="minorHAnsi" w:cstheme="minorBidi"/>
          <w:sz w:val="22"/>
          <w:szCs w:val="22"/>
          <w:lang w:eastAsia="en-GB"/>
        </w:rPr>
      </w:pPr>
      <w:del w:id="1369" w:author="Li, Alice, Vodafone Group" w:date="2016-02-15T16:18:00Z">
        <w:r w:rsidDel="00725856">
          <w:delText>5.41</w:delText>
        </w:r>
        <w:r w:rsidDel="00725856">
          <w:rPr>
            <w:rFonts w:asciiTheme="minorHAnsi" w:eastAsiaTheme="minorEastAsia" w:hAnsiTheme="minorHAnsi" w:cstheme="minorBidi"/>
            <w:sz w:val="22"/>
            <w:szCs w:val="22"/>
            <w:lang w:eastAsia="en-GB"/>
          </w:rPr>
          <w:tab/>
        </w:r>
        <w:r w:rsidDel="00725856">
          <w:delText>Domestic Home Monitoring</w:delText>
        </w:r>
        <w:r w:rsidDel="00725856">
          <w:tab/>
          <w:delText>51</w:delText>
        </w:r>
      </w:del>
    </w:p>
    <w:p w:rsidR="00B22EC4" w:rsidDel="00725856" w:rsidRDefault="00B22EC4">
      <w:pPr>
        <w:pStyle w:val="TOC3"/>
        <w:rPr>
          <w:del w:id="1370" w:author="Li, Alice, Vodafone Group" w:date="2016-02-15T16:18:00Z"/>
          <w:rFonts w:asciiTheme="minorHAnsi" w:eastAsiaTheme="minorEastAsia" w:hAnsiTheme="minorHAnsi" w:cstheme="minorBidi"/>
          <w:sz w:val="22"/>
          <w:szCs w:val="22"/>
          <w:lang w:eastAsia="en-GB"/>
        </w:rPr>
      </w:pPr>
      <w:del w:id="1371" w:author="Li, Alice, Vodafone Group" w:date="2016-02-15T16:18:00Z">
        <w:r w:rsidDel="00725856">
          <w:delText>5.41.1</w:delText>
        </w:r>
        <w:r w:rsidDel="00725856">
          <w:rPr>
            <w:rFonts w:asciiTheme="minorHAnsi" w:eastAsiaTheme="minorEastAsia" w:hAnsiTheme="minorHAnsi" w:cstheme="minorBidi"/>
            <w:sz w:val="22"/>
            <w:szCs w:val="22"/>
            <w:lang w:eastAsia="en-GB"/>
          </w:rPr>
          <w:tab/>
        </w:r>
        <w:r w:rsidDel="00725856">
          <w:delText>Description</w:delText>
        </w:r>
        <w:r w:rsidDel="00725856">
          <w:tab/>
          <w:delText>51</w:delText>
        </w:r>
      </w:del>
    </w:p>
    <w:p w:rsidR="00B22EC4" w:rsidDel="00725856" w:rsidRDefault="00B22EC4">
      <w:pPr>
        <w:pStyle w:val="TOC4"/>
        <w:rPr>
          <w:del w:id="1372" w:author="Li, Alice, Vodafone Group" w:date="2016-02-15T16:18:00Z"/>
          <w:rFonts w:asciiTheme="minorHAnsi" w:eastAsiaTheme="minorEastAsia" w:hAnsiTheme="minorHAnsi" w:cstheme="minorBidi"/>
          <w:sz w:val="22"/>
          <w:szCs w:val="22"/>
          <w:lang w:eastAsia="en-GB"/>
        </w:rPr>
      </w:pPr>
      <w:del w:id="1373" w:author="Li, Alice, Vodafone Group" w:date="2016-02-15T16:18:00Z">
        <w:r w:rsidDel="00725856">
          <w:delText>5.41.1.1</w:delText>
        </w:r>
        <w:r w:rsidDel="00725856">
          <w:rPr>
            <w:rFonts w:asciiTheme="minorHAnsi" w:eastAsiaTheme="minorEastAsia" w:hAnsiTheme="minorHAnsi" w:cstheme="minorBidi"/>
            <w:sz w:val="22"/>
            <w:szCs w:val="22"/>
            <w:lang w:eastAsia="en-GB"/>
          </w:rPr>
          <w:tab/>
        </w:r>
        <w:r w:rsidDel="00725856">
          <w:delText>Pre-conditions</w:delText>
        </w:r>
        <w:r w:rsidDel="00725856">
          <w:tab/>
          <w:delText>52</w:delText>
        </w:r>
      </w:del>
    </w:p>
    <w:p w:rsidR="00B22EC4" w:rsidDel="00725856" w:rsidRDefault="00B22EC4">
      <w:pPr>
        <w:pStyle w:val="TOC4"/>
        <w:rPr>
          <w:del w:id="1374" w:author="Li, Alice, Vodafone Group" w:date="2016-02-15T16:18:00Z"/>
          <w:rFonts w:asciiTheme="minorHAnsi" w:eastAsiaTheme="minorEastAsia" w:hAnsiTheme="minorHAnsi" w:cstheme="minorBidi"/>
          <w:sz w:val="22"/>
          <w:szCs w:val="22"/>
          <w:lang w:eastAsia="en-GB"/>
        </w:rPr>
      </w:pPr>
      <w:del w:id="1375" w:author="Li, Alice, Vodafone Group" w:date="2016-02-15T16:18:00Z">
        <w:r w:rsidDel="00725856">
          <w:delText>5.41.1.2</w:delText>
        </w:r>
        <w:r w:rsidDel="00725856">
          <w:rPr>
            <w:rFonts w:asciiTheme="minorHAnsi" w:eastAsiaTheme="minorEastAsia" w:hAnsiTheme="minorHAnsi" w:cstheme="minorBidi"/>
            <w:sz w:val="22"/>
            <w:szCs w:val="22"/>
            <w:lang w:eastAsia="en-GB"/>
          </w:rPr>
          <w:tab/>
        </w:r>
        <w:r w:rsidDel="00725856">
          <w:delText>Service Flows</w:delText>
        </w:r>
        <w:r w:rsidDel="00725856">
          <w:tab/>
          <w:delText>52</w:delText>
        </w:r>
      </w:del>
    </w:p>
    <w:p w:rsidR="00B22EC4" w:rsidDel="00725856" w:rsidRDefault="00B22EC4">
      <w:pPr>
        <w:pStyle w:val="TOC4"/>
        <w:rPr>
          <w:del w:id="1376" w:author="Li, Alice, Vodafone Group" w:date="2016-02-15T16:18:00Z"/>
          <w:rFonts w:asciiTheme="minorHAnsi" w:eastAsiaTheme="minorEastAsia" w:hAnsiTheme="minorHAnsi" w:cstheme="minorBidi"/>
          <w:sz w:val="22"/>
          <w:szCs w:val="22"/>
          <w:lang w:eastAsia="en-GB"/>
        </w:rPr>
      </w:pPr>
      <w:del w:id="1377" w:author="Li, Alice, Vodafone Group" w:date="2016-02-15T16:18:00Z">
        <w:r w:rsidDel="00725856">
          <w:delText>5.41.1.3</w:delText>
        </w:r>
        <w:r w:rsidDel="00725856">
          <w:rPr>
            <w:rFonts w:asciiTheme="minorHAnsi" w:eastAsiaTheme="minorEastAsia" w:hAnsiTheme="minorHAnsi" w:cstheme="minorBidi"/>
            <w:sz w:val="22"/>
            <w:szCs w:val="22"/>
            <w:lang w:eastAsia="en-GB"/>
          </w:rPr>
          <w:tab/>
        </w:r>
        <w:r w:rsidDel="00725856">
          <w:delText>Post-conditions</w:delText>
        </w:r>
        <w:r w:rsidDel="00725856">
          <w:tab/>
          <w:delText>52</w:delText>
        </w:r>
      </w:del>
    </w:p>
    <w:p w:rsidR="00B22EC4" w:rsidDel="00725856" w:rsidRDefault="00B22EC4">
      <w:pPr>
        <w:pStyle w:val="TOC3"/>
        <w:rPr>
          <w:del w:id="1378" w:author="Li, Alice, Vodafone Group" w:date="2016-02-15T16:18:00Z"/>
          <w:rFonts w:asciiTheme="minorHAnsi" w:eastAsiaTheme="minorEastAsia" w:hAnsiTheme="minorHAnsi" w:cstheme="minorBidi"/>
          <w:sz w:val="22"/>
          <w:szCs w:val="22"/>
          <w:lang w:eastAsia="en-GB"/>
        </w:rPr>
      </w:pPr>
      <w:del w:id="1379" w:author="Li, Alice, Vodafone Group" w:date="2016-02-15T16:18:00Z">
        <w:r w:rsidDel="00725856">
          <w:delText>5.41.2</w:delText>
        </w:r>
        <w:r w:rsidDel="00725856">
          <w:rPr>
            <w:rFonts w:asciiTheme="minorHAnsi" w:eastAsiaTheme="minorEastAsia" w:hAnsiTheme="minorHAnsi" w:cstheme="minorBidi"/>
            <w:sz w:val="22"/>
            <w:szCs w:val="22"/>
            <w:lang w:eastAsia="en-GB"/>
          </w:rPr>
          <w:tab/>
        </w:r>
        <w:r w:rsidDel="00725856">
          <w:delText>Potential Impacts or Interactions with Existing Services/Features</w:delText>
        </w:r>
        <w:r w:rsidDel="00725856">
          <w:tab/>
          <w:delText>52</w:delText>
        </w:r>
      </w:del>
    </w:p>
    <w:p w:rsidR="00B22EC4" w:rsidDel="00725856" w:rsidRDefault="00B22EC4">
      <w:pPr>
        <w:pStyle w:val="TOC3"/>
        <w:rPr>
          <w:del w:id="1380" w:author="Li, Alice, Vodafone Group" w:date="2016-02-15T16:18:00Z"/>
          <w:rFonts w:asciiTheme="minorHAnsi" w:eastAsiaTheme="minorEastAsia" w:hAnsiTheme="minorHAnsi" w:cstheme="minorBidi"/>
          <w:sz w:val="22"/>
          <w:szCs w:val="22"/>
          <w:lang w:eastAsia="en-GB"/>
        </w:rPr>
      </w:pPr>
      <w:del w:id="1381" w:author="Li, Alice, Vodafone Group" w:date="2016-02-15T16:18:00Z">
        <w:r w:rsidDel="00725856">
          <w:delText>5.41.3</w:delText>
        </w:r>
        <w:r w:rsidDel="00725856">
          <w:rPr>
            <w:rFonts w:asciiTheme="minorHAnsi" w:eastAsiaTheme="minorEastAsia" w:hAnsiTheme="minorHAnsi" w:cstheme="minorBidi"/>
            <w:sz w:val="22"/>
            <w:szCs w:val="22"/>
            <w:lang w:eastAsia="en-GB"/>
          </w:rPr>
          <w:tab/>
        </w:r>
        <w:r w:rsidDel="00725856">
          <w:delText>Potential Requirements</w:delText>
        </w:r>
        <w:r w:rsidDel="00725856">
          <w:tab/>
          <w:delText>52</w:delText>
        </w:r>
      </w:del>
    </w:p>
    <w:p w:rsidR="00B22EC4" w:rsidDel="00725856" w:rsidRDefault="00B22EC4">
      <w:pPr>
        <w:pStyle w:val="TOC2"/>
        <w:rPr>
          <w:del w:id="1382" w:author="Li, Alice, Vodafone Group" w:date="2016-02-15T16:18:00Z"/>
          <w:rFonts w:asciiTheme="minorHAnsi" w:eastAsiaTheme="minorEastAsia" w:hAnsiTheme="minorHAnsi" w:cstheme="minorBidi"/>
          <w:sz w:val="22"/>
          <w:szCs w:val="22"/>
          <w:lang w:eastAsia="en-GB"/>
        </w:rPr>
      </w:pPr>
      <w:del w:id="1383" w:author="Li, Alice, Vodafone Group" w:date="2016-02-15T16:18:00Z">
        <w:r w:rsidDel="00725856">
          <w:delText>5.42</w:delText>
        </w:r>
        <w:r w:rsidDel="00725856">
          <w:rPr>
            <w:rFonts w:asciiTheme="minorHAnsi" w:eastAsiaTheme="minorEastAsia" w:hAnsiTheme="minorHAnsi" w:cstheme="minorBidi"/>
            <w:sz w:val="22"/>
            <w:szCs w:val="22"/>
            <w:lang w:eastAsia="en-GB"/>
          </w:rPr>
          <w:tab/>
        </w:r>
        <w:r w:rsidDel="00725856">
          <w:delText>Low mobility devices</w:delText>
        </w:r>
        <w:r w:rsidDel="00725856">
          <w:tab/>
          <w:delText>53</w:delText>
        </w:r>
      </w:del>
    </w:p>
    <w:p w:rsidR="00B22EC4" w:rsidDel="00725856" w:rsidRDefault="00B22EC4">
      <w:pPr>
        <w:pStyle w:val="TOC3"/>
        <w:rPr>
          <w:del w:id="1384" w:author="Li, Alice, Vodafone Group" w:date="2016-02-15T16:18:00Z"/>
          <w:rFonts w:asciiTheme="minorHAnsi" w:eastAsiaTheme="minorEastAsia" w:hAnsiTheme="minorHAnsi" w:cstheme="minorBidi"/>
          <w:sz w:val="22"/>
          <w:szCs w:val="22"/>
          <w:lang w:eastAsia="en-GB"/>
        </w:rPr>
      </w:pPr>
      <w:del w:id="1385" w:author="Li, Alice, Vodafone Group" w:date="2016-02-15T16:18:00Z">
        <w:r w:rsidDel="00725856">
          <w:delText>5.42.1</w:delText>
        </w:r>
        <w:r w:rsidDel="00725856">
          <w:rPr>
            <w:rFonts w:asciiTheme="minorHAnsi" w:eastAsiaTheme="minorEastAsia" w:hAnsiTheme="minorHAnsi" w:cstheme="minorBidi"/>
            <w:sz w:val="22"/>
            <w:szCs w:val="22"/>
            <w:lang w:eastAsia="en-GB"/>
          </w:rPr>
          <w:tab/>
        </w:r>
        <w:r w:rsidDel="00725856">
          <w:delText>Use case description</w:delText>
        </w:r>
        <w:r w:rsidDel="00725856">
          <w:tab/>
          <w:delText>53</w:delText>
        </w:r>
      </w:del>
    </w:p>
    <w:p w:rsidR="00B22EC4" w:rsidDel="00725856" w:rsidRDefault="00B22EC4">
      <w:pPr>
        <w:pStyle w:val="TOC3"/>
        <w:rPr>
          <w:del w:id="1386" w:author="Li, Alice, Vodafone Group" w:date="2016-02-15T16:18:00Z"/>
          <w:rFonts w:asciiTheme="minorHAnsi" w:eastAsiaTheme="minorEastAsia" w:hAnsiTheme="minorHAnsi" w:cstheme="minorBidi"/>
          <w:sz w:val="22"/>
          <w:szCs w:val="22"/>
          <w:lang w:eastAsia="en-GB"/>
        </w:rPr>
      </w:pPr>
      <w:del w:id="1387" w:author="Li, Alice, Vodafone Group" w:date="2016-02-15T16:18:00Z">
        <w:r w:rsidDel="00725856">
          <w:delText>5.42.2</w:delText>
        </w:r>
        <w:r w:rsidDel="00725856">
          <w:rPr>
            <w:rFonts w:asciiTheme="minorHAnsi" w:eastAsiaTheme="minorEastAsia" w:hAnsiTheme="minorHAnsi" w:cstheme="minorBidi"/>
            <w:sz w:val="22"/>
            <w:szCs w:val="22"/>
            <w:lang w:eastAsia="en-GB"/>
          </w:rPr>
          <w:tab/>
        </w:r>
        <w:r w:rsidDel="00725856">
          <w:delText>Potential service requirements</w:delText>
        </w:r>
        <w:r w:rsidDel="00725856">
          <w:tab/>
          <w:delText>53</w:delText>
        </w:r>
      </w:del>
    </w:p>
    <w:p w:rsidR="00B22EC4" w:rsidDel="00725856" w:rsidRDefault="00B22EC4">
      <w:pPr>
        <w:pStyle w:val="TOC3"/>
        <w:rPr>
          <w:del w:id="1388" w:author="Li, Alice, Vodafone Group" w:date="2016-02-15T16:18:00Z"/>
          <w:rFonts w:asciiTheme="minorHAnsi" w:eastAsiaTheme="minorEastAsia" w:hAnsiTheme="minorHAnsi" w:cstheme="minorBidi"/>
          <w:sz w:val="22"/>
          <w:szCs w:val="22"/>
          <w:lang w:eastAsia="en-GB"/>
        </w:rPr>
      </w:pPr>
      <w:del w:id="1389" w:author="Li, Alice, Vodafone Group" w:date="2016-02-15T16:18:00Z">
        <w:r w:rsidDel="00725856">
          <w:delText>5.42.3</w:delText>
        </w:r>
        <w:r w:rsidDel="00725856">
          <w:rPr>
            <w:rFonts w:asciiTheme="minorHAnsi" w:eastAsiaTheme="minorEastAsia" w:hAnsiTheme="minorHAnsi" w:cstheme="minorBidi"/>
            <w:sz w:val="22"/>
            <w:szCs w:val="22"/>
            <w:lang w:eastAsia="en-GB"/>
          </w:rPr>
          <w:tab/>
        </w:r>
        <w:r w:rsidDel="00725856">
          <w:delText>Potential operational requirements</w:delText>
        </w:r>
        <w:r w:rsidDel="00725856">
          <w:tab/>
          <w:delText>53</w:delText>
        </w:r>
      </w:del>
    </w:p>
    <w:p w:rsidR="00B22EC4" w:rsidDel="00725856" w:rsidRDefault="00B22EC4">
      <w:pPr>
        <w:pStyle w:val="TOC2"/>
        <w:rPr>
          <w:del w:id="1390" w:author="Li, Alice, Vodafone Group" w:date="2016-02-15T16:18:00Z"/>
          <w:rFonts w:asciiTheme="minorHAnsi" w:eastAsiaTheme="minorEastAsia" w:hAnsiTheme="minorHAnsi" w:cstheme="minorBidi"/>
          <w:sz w:val="22"/>
          <w:szCs w:val="22"/>
          <w:lang w:eastAsia="en-GB"/>
        </w:rPr>
      </w:pPr>
      <w:del w:id="1391" w:author="Li, Alice, Vodafone Group" w:date="2016-02-15T16:18:00Z">
        <w:r w:rsidDel="00725856">
          <w:delText>5.43</w:delText>
        </w:r>
        <w:r w:rsidDel="00725856">
          <w:rPr>
            <w:rFonts w:asciiTheme="minorHAnsi" w:eastAsiaTheme="minorEastAsia" w:hAnsiTheme="minorHAnsi" w:cstheme="minorBidi"/>
            <w:sz w:val="22"/>
            <w:szCs w:val="22"/>
            <w:lang w:eastAsia="en-GB"/>
          </w:rPr>
          <w:tab/>
        </w:r>
        <w:r w:rsidDel="00725856">
          <w:delText>M</w:delText>
        </w:r>
        <w:r w:rsidRPr="00A67645" w:rsidDel="00725856">
          <w:rPr>
            <w:rFonts w:eastAsia="SimSun"/>
            <w:lang w:eastAsia="en-GB"/>
          </w:rPr>
          <w:delText>aterials and inventory management and location tracking</w:delText>
        </w:r>
        <w:r w:rsidDel="00725856">
          <w:tab/>
          <w:delText>53</w:delText>
        </w:r>
      </w:del>
    </w:p>
    <w:p w:rsidR="00B22EC4" w:rsidDel="00725856" w:rsidRDefault="00B22EC4">
      <w:pPr>
        <w:pStyle w:val="TOC3"/>
        <w:rPr>
          <w:del w:id="1392" w:author="Li, Alice, Vodafone Group" w:date="2016-02-15T16:18:00Z"/>
          <w:rFonts w:asciiTheme="minorHAnsi" w:eastAsiaTheme="minorEastAsia" w:hAnsiTheme="minorHAnsi" w:cstheme="minorBidi"/>
          <w:sz w:val="22"/>
          <w:szCs w:val="22"/>
          <w:lang w:eastAsia="en-GB"/>
        </w:rPr>
      </w:pPr>
      <w:del w:id="1393" w:author="Li, Alice, Vodafone Group" w:date="2016-02-15T16:18:00Z">
        <w:r w:rsidDel="00725856">
          <w:delText>5.43.1</w:delText>
        </w:r>
        <w:r w:rsidDel="00725856">
          <w:rPr>
            <w:rFonts w:asciiTheme="minorHAnsi" w:eastAsiaTheme="minorEastAsia" w:hAnsiTheme="minorHAnsi" w:cstheme="minorBidi"/>
            <w:sz w:val="22"/>
            <w:szCs w:val="22"/>
            <w:lang w:eastAsia="en-GB"/>
          </w:rPr>
          <w:tab/>
        </w:r>
        <w:r w:rsidDel="00725856">
          <w:delText>Description</w:delText>
        </w:r>
        <w:r w:rsidDel="00725856">
          <w:tab/>
          <w:delText>53</w:delText>
        </w:r>
      </w:del>
    </w:p>
    <w:p w:rsidR="00B22EC4" w:rsidDel="00725856" w:rsidRDefault="00B22EC4">
      <w:pPr>
        <w:pStyle w:val="TOC3"/>
        <w:rPr>
          <w:del w:id="1394" w:author="Li, Alice, Vodafone Group" w:date="2016-02-15T16:18:00Z"/>
          <w:rFonts w:asciiTheme="minorHAnsi" w:eastAsiaTheme="minorEastAsia" w:hAnsiTheme="minorHAnsi" w:cstheme="minorBidi"/>
          <w:sz w:val="22"/>
          <w:szCs w:val="22"/>
          <w:lang w:eastAsia="en-GB"/>
        </w:rPr>
      </w:pPr>
      <w:del w:id="1395" w:author="Li, Alice, Vodafone Group" w:date="2016-02-15T16:18:00Z">
        <w:r w:rsidDel="00725856">
          <w:delText>5.43.2</w:delText>
        </w:r>
        <w:r w:rsidDel="00725856">
          <w:rPr>
            <w:rFonts w:asciiTheme="minorHAnsi" w:eastAsiaTheme="minorEastAsia" w:hAnsiTheme="minorHAnsi" w:cstheme="minorBidi"/>
            <w:sz w:val="22"/>
            <w:szCs w:val="22"/>
            <w:lang w:eastAsia="en-GB"/>
          </w:rPr>
          <w:tab/>
        </w:r>
        <w:r w:rsidDel="00725856">
          <w:delText>Potential service requirements</w:delText>
        </w:r>
        <w:r w:rsidDel="00725856">
          <w:tab/>
          <w:delText>54</w:delText>
        </w:r>
      </w:del>
    </w:p>
    <w:p w:rsidR="00B22EC4" w:rsidDel="00725856" w:rsidRDefault="00B22EC4">
      <w:pPr>
        <w:pStyle w:val="TOC3"/>
        <w:rPr>
          <w:del w:id="1396" w:author="Li, Alice, Vodafone Group" w:date="2016-02-15T16:18:00Z"/>
          <w:rFonts w:asciiTheme="minorHAnsi" w:eastAsiaTheme="minorEastAsia" w:hAnsiTheme="minorHAnsi" w:cstheme="minorBidi"/>
          <w:sz w:val="22"/>
          <w:szCs w:val="22"/>
          <w:lang w:eastAsia="en-GB"/>
        </w:rPr>
      </w:pPr>
      <w:del w:id="1397" w:author="Li, Alice, Vodafone Group" w:date="2016-02-15T16:18:00Z">
        <w:r w:rsidDel="00725856">
          <w:delText>5.43.3</w:delText>
        </w:r>
        <w:r w:rsidDel="00725856">
          <w:rPr>
            <w:rFonts w:asciiTheme="minorHAnsi" w:eastAsiaTheme="minorEastAsia" w:hAnsiTheme="minorHAnsi" w:cstheme="minorBidi"/>
            <w:sz w:val="22"/>
            <w:szCs w:val="22"/>
            <w:lang w:eastAsia="en-GB"/>
          </w:rPr>
          <w:tab/>
        </w:r>
        <w:r w:rsidDel="00725856">
          <w:delText>Potential operational requirements</w:delText>
        </w:r>
        <w:r w:rsidDel="00725856">
          <w:tab/>
          <w:delText>54</w:delText>
        </w:r>
      </w:del>
    </w:p>
    <w:p w:rsidR="00B22EC4" w:rsidDel="00725856" w:rsidRDefault="00B22EC4">
      <w:pPr>
        <w:pStyle w:val="TOC2"/>
        <w:rPr>
          <w:del w:id="1398" w:author="Li, Alice, Vodafone Group" w:date="2016-02-15T16:18:00Z"/>
          <w:rFonts w:asciiTheme="minorHAnsi" w:eastAsiaTheme="minorEastAsia" w:hAnsiTheme="minorHAnsi" w:cstheme="minorBidi"/>
          <w:sz w:val="22"/>
          <w:szCs w:val="22"/>
          <w:lang w:eastAsia="en-GB"/>
        </w:rPr>
      </w:pPr>
      <w:del w:id="1399" w:author="Li, Alice, Vodafone Group" w:date="2016-02-15T16:18:00Z">
        <w:r w:rsidRPr="00A67645" w:rsidDel="00725856">
          <w:rPr>
            <w:rFonts w:eastAsia="SimSun"/>
            <w:lang w:eastAsia="zh-CN"/>
          </w:rPr>
          <w:delText>5</w:delText>
        </w:r>
        <w:r w:rsidDel="00725856">
          <w:delText>.4</w:delText>
        </w:r>
        <w:r w:rsidRPr="00A67645" w:rsidDel="00725856">
          <w:rPr>
            <w:rFonts w:eastAsia="SimSun"/>
            <w:lang w:eastAsia="zh-CN"/>
          </w:rPr>
          <w:delText>4</w:delText>
        </w:r>
        <w:r w:rsidDel="00725856">
          <w:rPr>
            <w:rFonts w:asciiTheme="minorHAnsi" w:eastAsiaTheme="minorEastAsia" w:hAnsiTheme="minorHAnsi" w:cstheme="minorBidi"/>
            <w:sz w:val="22"/>
            <w:szCs w:val="22"/>
            <w:lang w:eastAsia="en-GB"/>
          </w:rPr>
          <w:tab/>
        </w:r>
        <w:r w:rsidDel="00725856">
          <w:rPr>
            <w:lang w:eastAsia="zh-CN"/>
          </w:rPr>
          <w:delText>Cloud Robotics</w:delText>
        </w:r>
        <w:r w:rsidDel="00725856">
          <w:tab/>
          <w:delText>54</w:delText>
        </w:r>
      </w:del>
    </w:p>
    <w:p w:rsidR="00B22EC4" w:rsidDel="00725856" w:rsidRDefault="00B22EC4">
      <w:pPr>
        <w:pStyle w:val="TOC3"/>
        <w:rPr>
          <w:del w:id="1400" w:author="Li, Alice, Vodafone Group" w:date="2016-02-15T16:18:00Z"/>
          <w:rFonts w:asciiTheme="minorHAnsi" w:eastAsiaTheme="minorEastAsia" w:hAnsiTheme="minorHAnsi" w:cstheme="minorBidi"/>
          <w:sz w:val="22"/>
          <w:szCs w:val="22"/>
          <w:lang w:eastAsia="en-GB"/>
        </w:rPr>
      </w:pPr>
      <w:del w:id="1401" w:author="Li, Alice, Vodafone Group" w:date="2016-02-15T16:18:00Z">
        <w:r w:rsidRPr="00A67645" w:rsidDel="00725856">
          <w:rPr>
            <w:rFonts w:eastAsia="SimSun"/>
            <w:lang w:eastAsia="zh-CN"/>
          </w:rPr>
          <w:delText>5</w:delText>
        </w:r>
        <w:r w:rsidDel="00725856">
          <w:delText>.4</w:delText>
        </w:r>
        <w:r w:rsidRPr="00A67645" w:rsidDel="00725856">
          <w:rPr>
            <w:rFonts w:eastAsia="SimSun"/>
            <w:lang w:eastAsia="zh-CN"/>
          </w:rPr>
          <w:delText>4</w:delText>
        </w:r>
        <w:r w:rsidDel="00725856">
          <w:delText>.1</w:delText>
        </w:r>
        <w:r w:rsidDel="00725856">
          <w:rPr>
            <w:rFonts w:asciiTheme="minorHAnsi" w:eastAsiaTheme="minorEastAsia" w:hAnsiTheme="minorHAnsi" w:cstheme="minorBidi"/>
            <w:sz w:val="22"/>
            <w:szCs w:val="22"/>
            <w:lang w:eastAsia="en-GB"/>
          </w:rPr>
          <w:tab/>
        </w:r>
        <w:r w:rsidDel="00725856">
          <w:delText>Description</w:delText>
        </w:r>
        <w:r w:rsidDel="00725856">
          <w:tab/>
          <w:delText>54</w:delText>
        </w:r>
      </w:del>
    </w:p>
    <w:p w:rsidR="00B22EC4" w:rsidDel="00725856" w:rsidRDefault="00B22EC4">
      <w:pPr>
        <w:pStyle w:val="TOC3"/>
        <w:rPr>
          <w:del w:id="1402" w:author="Li, Alice, Vodafone Group" w:date="2016-02-15T16:18:00Z"/>
          <w:rFonts w:asciiTheme="minorHAnsi" w:eastAsiaTheme="minorEastAsia" w:hAnsiTheme="minorHAnsi" w:cstheme="minorBidi"/>
          <w:sz w:val="22"/>
          <w:szCs w:val="22"/>
          <w:lang w:eastAsia="en-GB"/>
        </w:rPr>
      </w:pPr>
      <w:del w:id="1403" w:author="Li, Alice, Vodafone Group" w:date="2016-02-15T16:18:00Z">
        <w:r w:rsidRPr="00A67645" w:rsidDel="00725856">
          <w:rPr>
            <w:rFonts w:eastAsia="Calibri"/>
          </w:rPr>
          <w:delText>5.4</w:delText>
        </w:r>
        <w:r w:rsidRPr="00A67645" w:rsidDel="00725856">
          <w:rPr>
            <w:rFonts w:eastAsia="SimSun"/>
            <w:lang w:eastAsia="zh-CN"/>
          </w:rPr>
          <w:delText>4</w:delText>
        </w:r>
        <w:r w:rsidRPr="00A67645" w:rsidDel="00725856">
          <w:rPr>
            <w:rFonts w:eastAsia="Calibri"/>
          </w:rPr>
          <w:delText>.</w:delText>
        </w:r>
        <w:r w:rsidDel="00725856">
          <w:delText>2</w:delText>
        </w:r>
        <w:r w:rsidDel="00725856">
          <w:rPr>
            <w:rFonts w:asciiTheme="minorHAnsi" w:eastAsiaTheme="minorEastAsia" w:hAnsiTheme="minorHAnsi" w:cstheme="minorBidi"/>
            <w:sz w:val="22"/>
            <w:szCs w:val="22"/>
            <w:lang w:eastAsia="en-GB"/>
          </w:rPr>
          <w:tab/>
        </w:r>
        <w:r w:rsidDel="00725856">
          <w:delText>Potential service requirements</w:delText>
        </w:r>
        <w:r w:rsidDel="00725856">
          <w:tab/>
          <w:delText>54</w:delText>
        </w:r>
      </w:del>
    </w:p>
    <w:p w:rsidR="00B22EC4" w:rsidDel="00725856" w:rsidRDefault="00B22EC4">
      <w:pPr>
        <w:pStyle w:val="TOC3"/>
        <w:rPr>
          <w:del w:id="1404" w:author="Li, Alice, Vodafone Group" w:date="2016-02-15T16:18:00Z"/>
          <w:rFonts w:asciiTheme="minorHAnsi" w:eastAsiaTheme="minorEastAsia" w:hAnsiTheme="minorHAnsi" w:cstheme="minorBidi"/>
          <w:sz w:val="22"/>
          <w:szCs w:val="22"/>
          <w:lang w:eastAsia="en-GB"/>
        </w:rPr>
      </w:pPr>
      <w:del w:id="1405" w:author="Li, Alice, Vodafone Group" w:date="2016-02-15T16:18:00Z">
        <w:r w:rsidDel="00725856">
          <w:delText>5.4</w:delText>
        </w:r>
        <w:r w:rsidRPr="00A67645" w:rsidDel="00725856">
          <w:rPr>
            <w:rFonts w:eastAsia="SimSun"/>
            <w:lang w:eastAsia="zh-CN"/>
          </w:rPr>
          <w:delText>4</w:delText>
        </w:r>
        <w:r w:rsidDel="00725856">
          <w:delText>.3</w:delText>
        </w:r>
        <w:r w:rsidDel="00725856">
          <w:rPr>
            <w:rFonts w:asciiTheme="minorHAnsi" w:eastAsiaTheme="minorEastAsia" w:hAnsiTheme="minorHAnsi" w:cstheme="minorBidi"/>
            <w:sz w:val="22"/>
            <w:szCs w:val="22"/>
            <w:lang w:eastAsia="en-GB"/>
          </w:rPr>
          <w:tab/>
        </w:r>
        <w:r w:rsidDel="00725856">
          <w:delText>Potential operational requirements</w:delText>
        </w:r>
        <w:r w:rsidDel="00725856">
          <w:tab/>
          <w:delText>54</w:delText>
        </w:r>
      </w:del>
    </w:p>
    <w:p w:rsidR="00B22EC4" w:rsidDel="00725856" w:rsidRDefault="00B22EC4">
      <w:pPr>
        <w:pStyle w:val="TOC2"/>
        <w:rPr>
          <w:del w:id="1406" w:author="Li, Alice, Vodafone Group" w:date="2016-02-15T16:18:00Z"/>
          <w:rFonts w:asciiTheme="minorHAnsi" w:eastAsiaTheme="minorEastAsia" w:hAnsiTheme="minorHAnsi" w:cstheme="minorBidi"/>
          <w:sz w:val="22"/>
          <w:szCs w:val="22"/>
          <w:lang w:eastAsia="en-GB"/>
        </w:rPr>
      </w:pPr>
      <w:del w:id="1407" w:author="Li, Alice, Vodafone Group" w:date="2016-02-15T16:18:00Z">
        <w:r w:rsidDel="00725856">
          <w:delText>5.45</w:delText>
        </w:r>
        <w:r w:rsidDel="00725856">
          <w:rPr>
            <w:rFonts w:asciiTheme="minorHAnsi" w:eastAsiaTheme="minorEastAsia" w:hAnsiTheme="minorHAnsi" w:cstheme="minorBidi"/>
            <w:sz w:val="22"/>
            <w:szCs w:val="22"/>
            <w:lang w:eastAsia="en-GB"/>
          </w:rPr>
          <w:tab/>
        </w:r>
        <w:r w:rsidDel="00725856">
          <w:delText>Industrial Factory Automation</w:delText>
        </w:r>
        <w:r w:rsidDel="00725856">
          <w:tab/>
          <w:delText>55</w:delText>
        </w:r>
      </w:del>
    </w:p>
    <w:p w:rsidR="00B22EC4" w:rsidDel="00725856" w:rsidRDefault="00B22EC4">
      <w:pPr>
        <w:pStyle w:val="TOC3"/>
        <w:rPr>
          <w:del w:id="1408" w:author="Li, Alice, Vodafone Group" w:date="2016-02-15T16:18:00Z"/>
          <w:rFonts w:asciiTheme="minorHAnsi" w:eastAsiaTheme="minorEastAsia" w:hAnsiTheme="minorHAnsi" w:cstheme="minorBidi"/>
          <w:sz w:val="22"/>
          <w:szCs w:val="22"/>
          <w:lang w:eastAsia="en-GB"/>
        </w:rPr>
      </w:pPr>
      <w:del w:id="1409" w:author="Li, Alice, Vodafone Group" w:date="2016-02-15T16:18:00Z">
        <w:r w:rsidDel="00725856">
          <w:delText>5.45.1</w:delText>
        </w:r>
        <w:r w:rsidDel="00725856">
          <w:rPr>
            <w:rFonts w:asciiTheme="minorHAnsi" w:eastAsiaTheme="minorEastAsia" w:hAnsiTheme="minorHAnsi" w:cstheme="minorBidi"/>
            <w:sz w:val="22"/>
            <w:szCs w:val="22"/>
            <w:lang w:eastAsia="en-GB"/>
          </w:rPr>
          <w:tab/>
        </w:r>
        <w:r w:rsidDel="00725856">
          <w:delText>Description</w:delText>
        </w:r>
        <w:r w:rsidDel="00725856">
          <w:tab/>
          <w:delText>55</w:delText>
        </w:r>
      </w:del>
    </w:p>
    <w:p w:rsidR="00B22EC4" w:rsidDel="00725856" w:rsidRDefault="00B22EC4">
      <w:pPr>
        <w:pStyle w:val="TOC4"/>
        <w:rPr>
          <w:del w:id="1410" w:author="Li, Alice, Vodafone Group" w:date="2016-02-15T16:18:00Z"/>
          <w:rFonts w:asciiTheme="minorHAnsi" w:eastAsiaTheme="minorEastAsia" w:hAnsiTheme="minorHAnsi" w:cstheme="minorBidi"/>
          <w:sz w:val="22"/>
          <w:szCs w:val="22"/>
          <w:lang w:eastAsia="en-GB"/>
        </w:rPr>
      </w:pPr>
      <w:del w:id="1411" w:author="Li, Alice, Vodafone Group" w:date="2016-02-15T16:18:00Z">
        <w:r w:rsidDel="00725856">
          <w:delText>5.45.1.1</w:delText>
        </w:r>
        <w:r w:rsidDel="00725856">
          <w:rPr>
            <w:rFonts w:asciiTheme="minorHAnsi" w:eastAsiaTheme="minorEastAsia" w:hAnsiTheme="minorHAnsi" w:cstheme="minorBidi"/>
            <w:sz w:val="22"/>
            <w:szCs w:val="22"/>
            <w:lang w:eastAsia="en-GB"/>
          </w:rPr>
          <w:tab/>
        </w:r>
        <w:r w:rsidDel="00725856">
          <w:delText>Pre-Conditions</w:delText>
        </w:r>
        <w:r w:rsidDel="00725856">
          <w:tab/>
          <w:delText>55</w:delText>
        </w:r>
      </w:del>
    </w:p>
    <w:p w:rsidR="00B22EC4" w:rsidDel="00725856" w:rsidRDefault="00B22EC4">
      <w:pPr>
        <w:pStyle w:val="TOC4"/>
        <w:rPr>
          <w:del w:id="1412" w:author="Li, Alice, Vodafone Group" w:date="2016-02-15T16:18:00Z"/>
          <w:rFonts w:asciiTheme="minorHAnsi" w:eastAsiaTheme="minorEastAsia" w:hAnsiTheme="minorHAnsi" w:cstheme="minorBidi"/>
          <w:sz w:val="22"/>
          <w:szCs w:val="22"/>
          <w:lang w:eastAsia="en-GB"/>
        </w:rPr>
      </w:pPr>
      <w:del w:id="1413" w:author="Li, Alice, Vodafone Group" w:date="2016-02-15T16:18:00Z">
        <w:r w:rsidDel="00725856">
          <w:delText>5.45.1.2</w:delText>
        </w:r>
        <w:r w:rsidDel="00725856">
          <w:rPr>
            <w:rFonts w:asciiTheme="minorHAnsi" w:eastAsiaTheme="minorEastAsia" w:hAnsiTheme="minorHAnsi" w:cstheme="minorBidi"/>
            <w:sz w:val="22"/>
            <w:szCs w:val="22"/>
            <w:lang w:eastAsia="en-GB"/>
          </w:rPr>
          <w:tab/>
        </w:r>
        <w:r w:rsidDel="00725856">
          <w:delText>Service Flows</w:delText>
        </w:r>
        <w:r w:rsidDel="00725856">
          <w:tab/>
          <w:delText>55</w:delText>
        </w:r>
      </w:del>
    </w:p>
    <w:p w:rsidR="00B22EC4" w:rsidDel="00725856" w:rsidRDefault="00B22EC4">
      <w:pPr>
        <w:pStyle w:val="TOC4"/>
        <w:rPr>
          <w:del w:id="1414" w:author="Li, Alice, Vodafone Group" w:date="2016-02-15T16:18:00Z"/>
          <w:rFonts w:asciiTheme="minorHAnsi" w:eastAsiaTheme="minorEastAsia" w:hAnsiTheme="minorHAnsi" w:cstheme="minorBidi"/>
          <w:sz w:val="22"/>
          <w:szCs w:val="22"/>
          <w:lang w:eastAsia="en-GB"/>
        </w:rPr>
      </w:pPr>
      <w:del w:id="1415" w:author="Li, Alice, Vodafone Group" w:date="2016-02-15T16:18:00Z">
        <w:r w:rsidDel="00725856">
          <w:delText>5.45.1.3</w:delText>
        </w:r>
        <w:r w:rsidDel="00725856">
          <w:rPr>
            <w:rFonts w:asciiTheme="minorHAnsi" w:eastAsiaTheme="minorEastAsia" w:hAnsiTheme="minorHAnsi" w:cstheme="minorBidi"/>
            <w:sz w:val="22"/>
            <w:szCs w:val="22"/>
            <w:lang w:eastAsia="en-GB"/>
          </w:rPr>
          <w:tab/>
        </w:r>
        <w:r w:rsidDel="00725856">
          <w:delText>Post-conditions</w:delText>
        </w:r>
        <w:r w:rsidDel="00725856">
          <w:tab/>
          <w:delText>56</w:delText>
        </w:r>
      </w:del>
    </w:p>
    <w:p w:rsidR="00B22EC4" w:rsidDel="00725856" w:rsidRDefault="00B22EC4">
      <w:pPr>
        <w:pStyle w:val="TOC3"/>
        <w:rPr>
          <w:del w:id="1416" w:author="Li, Alice, Vodafone Group" w:date="2016-02-15T16:18:00Z"/>
          <w:rFonts w:asciiTheme="minorHAnsi" w:eastAsiaTheme="minorEastAsia" w:hAnsiTheme="minorHAnsi" w:cstheme="minorBidi"/>
          <w:sz w:val="22"/>
          <w:szCs w:val="22"/>
          <w:lang w:eastAsia="en-GB"/>
        </w:rPr>
      </w:pPr>
      <w:del w:id="1417" w:author="Li, Alice, Vodafone Group" w:date="2016-02-15T16:18:00Z">
        <w:r w:rsidDel="00725856">
          <w:lastRenderedPageBreak/>
          <w:delText>5.45.2</w:delText>
        </w:r>
        <w:r w:rsidDel="00725856">
          <w:rPr>
            <w:rFonts w:asciiTheme="minorHAnsi" w:eastAsiaTheme="minorEastAsia" w:hAnsiTheme="minorHAnsi" w:cstheme="minorBidi"/>
            <w:sz w:val="22"/>
            <w:szCs w:val="22"/>
            <w:lang w:eastAsia="en-GB"/>
          </w:rPr>
          <w:tab/>
        </w:r>
        <w:r w:rsidDel="00725856">
          <w:delText>Potential Service Requirements</w:delText>
        </w:r>
        <w:r w:rsidDel="00725856">
          <w:tab/>
          <w:delText>56</w:delText>
        </w:r>
      </w:del>
    </w:p>
    <w:p w:rsidR="00B22EC4" w:rsidDel="00725856" w:rsidRDefault="00B22EC4">
      <w:pPr>
        <w:pStyle w:val="TOC3"/>
        <w:rPr>
          <w:del w:id="1418" w:author="Li, Alice, Vodafone Group" w:date="2016-02-15T16:18:00Z"/>
          <w:rFonts w:asciiTheme="minorHAnsi" w:eastAsiaTheme="minorEastAsia" w:hAnsiTheme="minorHAnsi" w:cstheme="minorBidi"/>
          <w:sz w:val="22"/>
          <w:szCs w:val="22"/>
          <w:lang w:eastAsia="en-GB"/>
        </w:rPr>
      </w:pPr>
      <w:del w:id="1419" w:author="Li, Alice, Vodafone Group" w:date="2016-02-15T16:18:00Z">
        <w:r w:rsidDel="00725856">
          <w:delText>5.45.3</w:delText>
        </w:r>
        <w:r w:rsidDel="00725856">
          <w:rPr>
            <w:rFonts w:asciiTheme="minorHAnsi" w:eastAsiaTheme="minorEastAsia" w:hAnsiTheme="minorHAnsi" w:cstheme="minorBidi"/>
            <w:sz w:val="22"/>
            <w:szCs w:val="22"/>
            <w:lang w:eastAsia="en-GB"/>
          </w:rPr>
          <w:tab/>
        </w:r>
        <w:r w:rsidDel="00725856">
          <w:delText>Potential Operational Requirements</w:delText>
        </w:r>
        <w:r w:rsidDel="00725856">
          <w:tab/>
          <w:delText>56</w:delText>
        </w:r>
      </w:del>
    </w:p>
    <w:p w:rsidR="00B22EC4" w:rsidDel="00725856" w:rsidRDefault="00B22EC4">
      <w:pPr>
        <w:pStyle w:val="TOC2"/>
        <w:rPr>
          <w:del w:id="1420" w:author="Li, Alice, Vodafone Group" w:date="2016-02-15T16:18:00Z"/>
          <w:rFonts w:asciiTheme="minorHAnsi" w:eastAsiaTheme="minorEastAsia" w:hAnsiTheme="minorHAnsi" w:cstheme="minorBidi"/>
          <w:sz w:val="22"/>
          <w:szCs w:val="22"/>
          <w:lang w:eastAsia="en-GB"/>
        </w:rPr>
      </w:pPr>
      <w:del w:id="1421" w:author="Li, Alice, Vodafone Group" w:date="2016-02-15T16:18:00Z">
        <w:r w:rsidDel="00725856">
          <w:delText>5.46</w:delText>
        </w:r>
        <w:r w:rsidDel="00725856">
          <w:rPr>
            <w:rFonts w:asciiTheme="minorHAnsi" w:eastAsiaTheme="minorEastAsia" w:hAnsiTheme="minorHAnsi" w:cstheme="minorBidi"/>
            <w:sz w:val="22"/>
            <w:szCs w:val="22"/>
            <w:lang w:eastAsia="en-GB"/>
          </w:rPr>
          <w:tab/>
        </w:r>
        <w:r w:rsidDel="00725856">
          <w:delText>Industrial Process Automation</w:delText>
        </w:r>
        <w:r w:rsidDel="00725856">
          <w:tab/>
          <w:delText>57</w:delText>
        </w:r>
      </w:del>
    </w:p>
    <w:p w:rsidR="00B22EC4" w:rsidDel="00725856" w:rsidRDefault="00B22EC4">
      <w:pPr>
        <w:pStyle w:val="TOC3"/>
        <w:rPr>
          <w:del w:id="1422" w:author="Li, Alice, Vodafone Group" w:date="2016-02-15T16:18:00Z"/>
          <w:rFonts w:asciiTheme="minorHAnsi" w:eastAsiaTheme="minorEastAsia" w:hAnsiTheme="minorHAnsi" w:cstheme="minorBidi"/>
          <w:sz w:val="22"/>
          <w:szCs w:val="22"/>
          <w:lang w:eastAsia="en-GB"/>
        </w:rPr>
      </w:pPr>
      <w:del w:id="1423" w:author="Li, Alice, Vodafone Group" w:date="2016-02-15T16:18:00Z">
        <w:r w:rsidDel="00725856">
          <w:delText>5.46.1</w:delText>
        </w:r>
        <w:r w:rsidDel="00725856">
          <w:rPr>
            <w:rFonts w:asciiTheme="minorHAnsi" w:eastAsiaTheme="minorEastAsia" w:hAnsiTheme="minorHAnsi" w:cstheme="minorBidi"/>
            <w:sz w:val="22"/>
            <w:szCs w:val="22"/>
            <w:lang w:eastAsia="en-GB"/>
          </w:rPr>
          <w:tab/>
        </w:r>
        <w:r w:rsidDel="00725856">
          <w:delText>Description</w:delText>
        </w:r>
        <w:r w:rsidDel="00725856">
          <w:tab/>
          <w:delText>57</w:delText>
        </w:r>
      </w:del>
    </w:p>
    <w:p w:rsidR="00B22EC4" w:rsidDel="00725856" w:rsidRDefault="00B22EC4">
      <w:pPr>
        <w:pStyle w:val="TOC4"/>
        <w:rPr>
          <w:del w:id="1424" w:author="Li, Alice, Vodafone Group" w:date="2016-02-15T16:18:00Z"/>
          <w:rFonts w:asciiTheme="minorHAnsi" w:eastAsiaTheme="minorEastAsia" w:hAnsiTheme="minorHAnsi" w:cstheme="minorBidi"/>
          <w:sz w:val="22"/>
          <w:szCs w:val="22"/>
          <w:lang w:eastAsia="en-GB"/>
        </w:rPr>
      </w:pPr>
      <w:del w:id="1425" w:author="Li, Alice, Vodafone Group" w:date="2016-02-15T16:18:00Z">
        <w:r w:rsidDel="00725856">
          <w:delText>5.46.1.1</w:delText>
        </w:r>
        <w:r w:rsidDel="00725856">
          <w:rPr>
            <w:rFonts w:asciiTheme="minorHAnsi" w:eastAsiaTheme="minorEastAsia" w:hAnsiTheme="minorHAnsi" w:cstheme="minorBidi"/>
            <w:sz w:val="22"/>
            <w:szCs w:val="22"/>
            <w:lang w:eastAsia="en-GB"/>
          </w:rPr>
          <w:tab/>
        </w:r>
        <w:r w:rsidDel="00725856">
          <w:delText>Pre-Conditions</w:delText>
        </w:r>
        <w:r w:rsidDel="00725856">
          <w:tab/>
          <w:delText>57</w:delText>
        </w:r>
      </w:del>
    </w:p>
    <w:p w:rsidR="00B22EC4" w:rsidDel="00725856" w:rsidRDefault="00B22EC4">
      <w:pPr>
        <w:pStyle w:val="TOC4"/>
        <w:rPr>
          <w:del w:id="1426" w:author="Li, Alice, Vodafone Group" w:date="2016-02-15T16:18:00Z"/>
          <w:rFonts w:asciiTheme="minorHAnsi" w:eastAsiaTheme="minorEastAsia" w:hAnsiTheme="minorHAnsi" w:cstheme="minorBidi"/>
          <w:sz w:val="22"/>
          <w:szCs w:val="22"/>
          <w:lang w:eastAsia="en-GB"/>
        </w:rPr>
      </w:pPr>
      <w:del w:id="1427" w:author="Li, Alice, Vodafone Group" w:date="2016-02-15T16:18:00Z">
        <w:r w:rsidDel="00725856">
          <w:delText>5.46.1.2</w:delText>
        </w:r>
        <w:r w:rsidDel="00725856">
          <w:rPr>
            <w:rFonts w:asciiTheme="minorHAnsi" w:eastAsiaTheme="minorEastAsia" w:hAnsiTheme="minorHAnsi" w:cstheme="minorBidi"/>
            <w:sz w:val="22"/>
            <w:szCs w:val="22"/>
            <w:lang w:eastAsia="en-GB"/>
          </w:rPr>
          <w:tab/>
        </w:r>
        <w:r w:rsidDel="00725856">
          <w:delText>Service Flows</w:delText>
        </w:r>
        <w:r w:rsidDel="00725856">
          <w:tab/>
          <w:delText>57</w:delText>
        </w:r>
      </w:del>
    </w:p>
    <w:p w:rsidR="00B22EC4" w:rsidDel="00725856" w:rsidRDefault="00B22EC4">
      <w:pPr>
        <w:pStyle w:val="TOC4"/>
        <w:rPr>
          <w:del w:id="1428" w:author="Li, Alice, Vodafone Group" w:date="2016-02-15T16:18:00Z"/>
          <w:rFonts w:asciiTheme="minorHAnsi" w:eastAsiaTheme="minorEastAsia" w:hAnsiTheme="minorHAnsi" w:cstheme="minorBidi"/>
          <w:sz w:val="22"/>
          <w:szCs w:val="22"/>
          <w:lang w:eastAsia="en-GB"/>
        </w:rPr>
      </w:pPr>
      <w:del w:id="1429" w:author="Li, Alice, Vodafone Group" w:date="2016-02-15T16:18:00Z">
        <w:r w:rsidDel="00725856">
          <w:delText>5.46.1.3</w:delText>
        </w:r>
        <w:r w:rsidDel="00725856">
          <w:rPr>
            <w:rFonts w:asciiTheme="minorHAnsi" w:eastAsiaTheme="minorEastAsia" w:hAnsiTheme="minorHAnsi" w:cstheme="minorBidi"/>
            <w:sz w:val="22"/>
            <w:szCs w:val="22"/>
            <w:lang w:eastAsia="en-GB"/>
          </w:rPr>
          <w:tab/>
        </w:r>
        <w:r w:rsidDel="00725856">
          <w:delText>Post-conditions</w:delText>
        </w:r>
        <w:r w:rsidDel="00725856">
          <w:tab/>
          <w:delText>58</w:delText>
        </w:r>
      </w:del>
    </w:p>
    <w:p w:rsidR="00B22EC4" w:rsidDel="00725856" w:rsidRDefault="00B22EC4">
      <w:pPr>
        <w:pStyle w:val="TOC3"/>
        <w:rPr>
          <w:del w:id="1430" w:author="Li, Alice, Vodafone Group" w:date="2016-02-15T16:18:00Z"/>
          <w:rFonts w:asciiTheme="minorHAnsi" w:eastAsiaTheme="minorEastAsia" w:hAnsiTheme="minorHAnsi" w:cstheme="minorBidi"/>
          <w:sz w:val="22"/>
          <w:szCs w:val="22"/>
          <w:lang w:eastAsia="en-GB"/>
        </w:rPr>
      </w:pPr>
      <w:del w:id="1431" w:author="Li, Alice, Vodafone Group" w:date="2016-02-15T16:18:00Z">
        <w:r w:rsidDel="00725856">
          <w:delText>5.46.2</w:delText>
        </w:r>
        <w:r w:rsidDel="00725856">
          <w:rPr>
            <w:rFonts w:asciiTheme="minorHAnsi" w:eastAsiaTheme="minorEastAsia" w:hAnsiTheme="minorHAnsi" w:cstheme="minorBidi"/>
            <w:sz w:val="22"/>
            <w:szCs w:val="22"/>
            <w:lang w:eastAsia="en-GB"/>
          </w:rPr>
          <w:tab/>
        </w:r>
        <w:r w:rsidDel="00725856">
          <w:delText>Potential Service Requirements</w:delText>
        </w:r>
        <w:r w:rsidDel="00725856">
          <w:tab/>
          <w:delText>58</w:delText>
        </w:r>
      </w:del>
    </w:p>
    <w:p w:rsidR="00B22EC4" w:rsidDel="00725856" w:rsidRDefault="00B22EC4">
      <w:pPr>
        <w:pStyle w:val="TOC3"/>
        <w:rPr>
          <w:del w:id="1432" w:author="Li, Alice, Vodafone Group" w:date="2016-02-15T16:18:00Z"/>
          <w:rFonts w:asciiTheme="minorHAnsi" w:eastAsiaTheme="minorEastAsia" w:hAnsiTheme="minorHAnsi" w:cstheme="minorBidi"/>
          <w:sz w:val="22"/>
          <w:szCs w:val="22"/>
          <w:lang w:eastAsia="en-GB"/>
        </w:rPr>
      </w:pPr>
      <w:del w:id="1433" w:author="Li, Alice, Vodafone Group" w:date="2016-02-15T16:18:00Z">
        <w:r w:rsidDel="00725856">
          <w:delText>5.46.3</w:delText>
        </w:r>
        <w:r w:rsidDel="00725856">
          <w:rPr>
            <w:rFonts w:asciiTheme="minorHAnsi" w:eastAsiaTheme="minorEastAsia" w:hAnsiTheme="minorHAnsi" w:cstheme="minorBidi"/>
            <w:sz w:val="22"/>
            <w:szCs w:val="22"/>
            <w:lang w:eastAsia="en-GB"/>
          </w:rPr>
          <w:tab/>
        </w:r>
        <w:r w:rsidDel="00725856">
          <w:delText>Potential Operational Requirements</w:delText>
        </w:r>
        <w:r w:rsidDel="00725856">
          <w:tab/>
          <w:delText>58</w:delText>
        </w:r>
      </w:del>
    </w:p>
    <w:p w:rsidR="00B22EC4" w:rsidDel="00725856" w:rsidRDefault="00B22EC4">
      <w:pPr>
        <w:pStyle w:val="TOC2"/>
        <w:rPr>
          <w:del w:id="1434" w:author="Li, Alice, Vodafone Group" w:date="2016-02-15T16:18:00Z"/>
          <w:rFonts w:asciiTheme="minorHAnsi" w:eastAsiaTheme="minorEastAsia" w:hAnsiTheme="minorHAnsi" w:cstheme="minorBidi"/>
          <w:sz w:val="22"/>
          <w:szCs w:val="22"/>
          <w:lang w:eastAsia="en-GB"/>
        </w:rPr>
      </w:pPr>
      <w:del w:id="1435" w:author="Li, Alice, Vodafone Group" w:date="2016-02-15T16:18:00Z">
        <w:r w:rsidDel="00725856">
          <w:delText>5.47</w:delText>
        </w:r>
        <w:r w:rsidDel="00725856">
          <w:rPr>
            <w:rFonts w:asciiTheme="minorHAnsi" w:eastAsiaTheme="minorEastAsia" w:hAnsiTheme="minorHAnsi" w:cstheme="minorBidi"/>
            <w:sz w:val="22"/>
            <w:szCs w:val="22"/>
            <w:lang w:eastAsia="en-GB"/>
          </w:rPr>
          <w:tab/>
        </w:r>
        <w:r w:rsidDel="00725856">
          <w:delText>SMARTER Service Continuity</w:delText>
        </w:r>
        <w:r w:rsidDel="00725856">
          <w:tab/>
          <w:delText>58</w:delText>
        </w:r>
      </w:del>
    </w:p>
    <w:p w:rsidR="00B22EC4" w:rsidDel="00725856" w:rsidRDefault="00B22EC4">
      <w:pPr>
        <w:pStyle w:val="TOC3"/>
        <w:rPr>
          <w:del w:id="1436" w:author="Li, Alice, Vodafone Group" w:date="2016-02-15T16:18:00Z"/>
          <w:rFonts w:asciiTheme="minorHAnsi" w:eastAsiaTheme="minorEastAsia" w:hAnsiTheme="minorHAnsi" w:cstheme="minorBidi"/>
          <w:sz w:val="22"/>
          <w:szCs w:val="22"/>
          <w:lang w:eastAsia="en-GB"/>
        </w:rPr>
      </w:pPr>
      <w:del w:id="1437" w:author="Li, Alice, Vodafone Group" w:date="2016-02-15T16:18:00Z">
        <w:r w:rsidRPr="00A67645" w:rsidDel="00725856">
          <w:rPr>
            <w:rFonts w:eastAsia="SimSun"/>
          </w:rPr>
          <w:delText>5.47.1</w:delText>
        </w:r>
        <w:r w:rsidDel="00725856">
          <w:rPr>
            <w:rFonts w:asciiTheme="minorHAnsi" w:eastAsiaTheme="minorEastAsia" w:hAnsiTheme="minorHAnsi" w:cstheme="minorBidi"/>
            <w:sz w:val="22"/>
            <w:szCs w:val="22"/>
            <w:lang w:eastAsia="en-GB"/>
          </w:rPr>
          <w:tab/>
        </w:r>
        <w:r w:rsidRPr="00A67645" w:rsidDel="00725856">
          <w:rPr>
            <w:rFonts w:eastAsia="SimSun"/>
          </w:rPr>
          <w:delText>Description</w:delText>
        </w:r>
        <w:r w:rsidDel="00725856">
          <w:tab/>
          <w:delText>58</w:delText>
        </w:r>
      </w:del>
    </w:p>
    <w:p w:rsidR="00B22EC4" w:rsidDel="00725856" w:rsidRDefault="00B22EC4">
      <w:pPr>
        <w:pStyle w:val="TOC3"/>
        <w:rPr>
          <w:del w:id="1438" w:author="Li, Alice, Vodafone Group" w:date="2016-02-15T16:18:00Z"/>
          <w:rFonts w:asciiTheme="minorHAnsi" w:eastAsiaTheme="minorEastAsia" w:hAnsiTheme="minorHAnsi" w:cstheme="minorBidi"/>
          <w:sz w:val="22"/>
          <w:szCs w:val="22"/>
          <w:lang w:eastAsia="en-GB"/>
        </w:rPr>
      </w:pPr>
      <w:del w:id="1439" w:author="Li, Alice, Vodafone Group" w:date="2016-02-15T16:18:00Z">
        <w:r w:rsidRPr="00A67645" w:rsidDel="00725856">
          <w:rPr>
            <w:rFonts w:eastAsia="SimSun"/>
            <w:lang w:eastAsia="zh-CN"/>
          </w:rPr>
          <w:delText>5</w:delText>
        </w:r>
        <w:r w:rsidDel="00725856">
          <w:delText>.47.2</w:delText>
        </w:r>
        <w:r w:rsidDel="00725856">
          <w:rPr>
            <w:rFonts w:asciiTheme="minorHAnsi" w:eastAsiaTheme="minorEastAsia" w:hAnsiTheme="minorHAnsi" w:cstheme="minorBidi"/>
            <w:sz w:val="22"/>
            <w:szCs w:val="22"/>
            <w:lang w:eastAsia="en-GB"/>
          </w:rPr>
          <w:tab/>
        </w:r>
        <w:r w:rsidDel="00725856">
          <w:delText>Potential Service Requirements</w:delText>
        </w:r>
        <w:r w:rsidDel="00725856">
          <w:tab/>
          <w:delText>60</w:delText>
        </w:r>
      </w:del>
    </w:p>
    <w:p w:rsidR="00B22EC4" w:rsidDel="00725856" w:rsidRDefault="00B22EC4">
      <w:pPr>
        <w:pStyle w:val="TOC3"/>
        <w:rPr>
          <w:del w:id="1440" w:author="Li, Alice, Vodafone Group" w:date="2016-02-15T16:18:00Z"/>
          <w:rFonts w:asciiTheme="minorHAnsi" w:eastAsiaTheme="minorEastAsia" w:hAnsiTheme="minorHAnsi" w:cstheme="minorBidi"/>
          <w:sz w:val="22"/>
          <w:szCs w:val="22"/>
          <w:lang w:eastAsia="en-GB"/>
        </w:rPr>
      </w:pPr>
      <w:del w:id="1441" w:author="Li, Alice, Vodafone Group" w:date="2016-02-15T16:18:00Z">
        <w:r w:rsidRPr="00A67645" w:rsidDel="00725856">
          <w:rPr>
            <w:rFonts w:eastAsia="SimSun"/>
            <w:lang w:eastAsia="zh-CN"/>
          </w:rPr>
          <w:delText>5</w:delText>
        </w:r>
        <w:r w:rsidDel="00725856">
          <w:delText>.47.3</w:delText>
        </w:r>
        <w:r w:rsidDel="00725856">
          <w:rPr>
            <w:rFonts w:asciiTheme="minorHAnsi" w:eastAsiaTheme="minorEastAsia" w:hAnsiTheme="minorHAnsi" w:cstheme="minorBidi"/>
            <w:sz w:val="22"/>
            <w:szCs w:val="22"/>
            <w:lang w:eastAsia="en-GB"/>
          </w:rPr>
          <w:tab/>
        </w:r>
        <w:r w:rsidDel="00725856">
          <w:delText>Potential Operational Requirements</w:delText>
        </w:r>
        <w:r w:rsidDel="00725856">
          <w:tab/>
          <w:delText>60</w:delText>
        </w:r>
      </w:del>
    </w:p>
    <w:p w:rsidR="00B22EC4" w:rsidDel="00725856" w:rsidRDefault="00B22EC4">
      <w:pPr>
        <w:pStyle w:val="TOC2"/>
        <w:rPr>
          <w:del w:id="1442" w:author="Li, Alice, Vodafone Group" w:date="2016-02-15T16:18:00Z"/>
          <w:rFonts w:asciiTheme="minorHAnsi" w:eastAsiaTheme="minorEastAsia" w:hAnsiTheme="minorHAnsi" w:cstheme="minorBidi"/>
          <w:sz w:val="22"/>
          <w:szCs w:val="22"/>
          <w:lang w:eastAsia="en-GB"/>
        </w:rPr>
      </w:pPr>
      <w:del w:id="1443" w:author="Li, Alice, Vodafone Group" w:date="2016-02-15T16:18:00Z">
        <w:r w:rsidDel="00725856">
          <w:delText>5.48</w:delText>
        </w:r>
        <w:r w:rsidDel="00725856">
          <w:rPr>
            <w:rFonts w:asciiTheme="minorHAnsi" w:eastAsiaTheme="minorEastAsia" w:hAnsiTheme="minorHAnsi" w:cstheme="minorBidi"/>
            <w:sz w:val="22"/>
            <w:szCs w:val="22"/>
            <w:lang w:eastAsia="en-GB"/>
          </w:rPr>
          <w:tab/>
        </w:r>
        <w:r w:rsidDel="00725856">
          <w:delText>Provision of essential services for very low-ARPU areas</w:delText>
        </w:r>
        <w:r w:rsidDel="00725856">
          <w:tab/>
          <w:delText>61</w:delText>
        </w:r>
      </w:del>
    </w:p>
    <w:p w:rsidR="00B22EC4" w:rsidDel="00725856" w:rsidRDefault="00B22EC4">
      <w:pPr>
        <w:pStyle w:val="TOC3"/>
        <w:rPr>
          <w:del w:id="1444" w:author="Li, Alice, Vodafone Group" w:date="2016-02-15T16:18:00Z"/>
          <w:rFonts w:asciiTheme="minorHAnsi" w:eastAsiaTheme="minorEastAsia" w:hAnsiTheme="minorHAnsi" w:cstheme="minorBidi"/>
          <w:sz w:val="22"/>
          <w:szCs w:val="22"/>
          <w:lang w:eastAsia="en-GB"/>
        </w:rPr>
      </w:pPr>
      <w:del w:id="1445" w:author="Li, Alice, Vodafone Group" w:date="2016-02-15T16:18:00Z">
        <w:r w:rsidDel="00725856">
          <w:delText>5.48.1</w:delText>
        </w:r>
        <w:r w:rsidDel="00725856">
          <w:rPr>
            <w:rFonts w:asciiTheme="minorHAnsi" w:eastAsiaTheme="minorEastAsia" w:hAnsiTheme="minorHAnsi" w:cstheme="minorBidi"/>
            <w:sz w:val="22"/>
            <w:szCs w:val="22"/>
            <w:lang w:eastAsia="en-GB"/>
          </w:rPr>
          <w:tab/>
        </w:r>
        <w:r w:rsidDel="00725856">
          <w:delText>Description</w:delText>
        </w:r>
        <w:r w:rsidDel="00725856">
          <w:tab/>
          <w:delText>61</w:delText>
        </w:r>
      </w:del>
    </w:p>
    <w:p w:rsidR="00B22EC4" w:rsidDel="00725856" w:rsidRDefault="00B22EC4">
      <w:pPr>
        <w:pStyle w:val="TOC3"/>
        <w:rPr>
          <w:del w:id="1446" w:author="Li, Alice, Vodafone Group" w:date="2016-02-15T16:18:00Z"/>
          <w:rFonts w:asciiTheme="minorHAnsi" w:eastAsiaTheme="minorEastAsia" w:hAnsiTheme="minorHAnsi" w:cstheme="minorBidi"/>
          <w:sz w:val="22"/>
          <w:szCs w:val="22"/>
          <w:lang w:eastAsia="en-GB"/>
        </w:rPr>
      </w:pPr>
      <w:del w:id="1447" w:author="Li, Alice, Vodafone Group" w:date="2016-02-15T16:18:00Z">
        <w:r w:rsidDel="00725856">
          <w:delText>5.48.2</w:delText>
        </w:r>
        <w:r w:rsidDel="00725856">
          <w:rPr>
            <w:rFonts w:asciiTheme="minorHAnsi" w:eastAsiaTheme="minorEastAsia" w:hAnsiTheme="minorHAnsi" w:cstheme="minorBidi"/>
            <w:sz w:val="22"/>
            <w:szCs w:val="22"/>
            <w:lang w:eastAsia="en-GB"/>
          </w:rPr>
          <w:tab/>
        </w:r>
        <w:r w:rsidDel="00725856">
          <w:delText>Potential Service Requirements</w:delText>
        </w:r>
        <w:r w:rsidDel="00725856">
          <w:tab/>
          <w:delText>61</w:delText>
        </w:r>
      </w:del>
    </w:p>
    <w:p w:rsidR="00B22EC4" w:rsidDel="00725856" w:rsidRDefault="00B22EC4">
      <w:pPr>
        <w:pStyle w:val="TOC3"/>
        <w:rPr>
          <w:del w:id="1448" w:author="Li, Alice, Vodafone Group" w:date="2016-02-15T16:18:00Z"/>
          <w:rFonts w:asciiTheme="minorHAnsi" w:eastAsiaTheme="minorEastAsia" w:hAnsiTheme="minorHAnsi" w:cstheme="minorBidi"/>
          <w:sz w:val="22"/>
          <w:szCs w:val="22"/>
          <w:lang w:eastAsia="en-GB"/>
        </w:rPr>
      </w:pPr>
      <w:del w:id="1449" w:author="Li, Alice, Vodafone Group" w:date="2016-02-15T16:18:00Z">
        <w:r w:rsidDel="00725856">
          <w:delText>5.48.3</w:delText>
        </w:r>
        <w:r w:rsidDel="00725856">
          <w:rPr>
            <w:rFonts w:asciiTheme="minorHAnsi" w:eastAsiaTheme="minorEastAsia" w:hAnsiTheme="minorHAnsi" w:cstheme="minorBidi"/>
            <w:sz w:val="22"/>
            <w:szCs w:val="22"/>
            <w:lang w:eastAsia="en-GB"/>
          </w:rPr>
          <w:tab/>
        </w:r>
        <w:r w:rsidDel="00725856">
          <w:delText>Potential Operational Requirements</w:delText>
        </w:r>
        <w:r w:rsidDel="00725856">
          <w:tab/>
          <w:delText>61</w:delText>
        </w:r>
      </w:del>
    </w:p>
    <w:p w:rsidR="00B22EC4" w:rsidDel="00725856" w:rsidRDefault="00B22EC4">
      <w:pPr>
        <w:pStyle w:val="TOC2"/>
        <w:rPr>
          <w:del w:id="1450" w:author="Li, Alice, Vodafone Group" w:date="2016-02-15T16:18:00Z"/>
          <w:rFonts w:asciiTheme="minorHAnsi" w:eastAsiaTheme="minorEastAsia" w:hAnsiTheme="minorHAnsi" w:cstheme="minorBidi"/>
          <w:sz w:val="22"/>
          <w:szCs w:val="22"/>
          <w:lang w:eastAsia="en-GB"/>
        </w:rPr>
      </w:pPr>
      <w:del w:id="1451" w:author="Li, Alice, Vodafone Group" w:date="2016-02-15T16:18:00Z">
        <w:r w:rsidRPr="00A67645" w:rsidDel="00725856">
          <w:rPr>
            <w:rFonts w:eastAsia="SimSun"/>
          </w:rPr>
          <w:delText>5.49</w:delText>
        </w:r>
        <w:r w:rsidDel="00725856">
          <w:rPr>
            <w:rFonts w:asciiTheme="minorHAnsi" w:eastAsiaTheme="minorEastAsia" w:hAnsiTheme="minorHAnsi" w:cstheme="minorBidi"/>
            <w:sz w:val="22"/>
            <w:szCs w:val="22"/>
            <w:lang w:eastAsia="en-GB"/>
          </w:rPr>
          <w:tab/>
        </w:r>
        <w:r w:rsidRPr="00A67645" w:rsidDel="00725856">
          <w:rPr>
            <w:rFonts w:eastAsia="SimSun"/>
          </w:rPr>
          <w:delText>Network capability exposure</w:delText>
        </w:r>
        <w:r w:rsidDel="00725856">
          <w:tab/>
          <w:delText>62</w:delText>
        </w:r>
      </w:del>
    </w:p>
    <w:p w:rsidR="00B22EC4" w:rsidDel="00725856" w:rsidRDefault="00B22EC4">
      <w:pPr>
        <w:pStyle w:val="TOC3"/>
        <w:rPr>
          <w:del w:id="1452" w:author="Li, Alice, Vodafone Group" w:date="2016-02-15T16:18:00Z"/>
          <w:rFonts w:asciiTheme="minorHAnsi" w:eastAsiaTheme="minorEastAsia" w:hAnsiTheme="minorHAnsi" w:cstheme="minorBidi"/>
          <w:sz w:val="22"/>
          <w:szCs w:val="22"/>
          <w:lang w:eastAsia="en-GB"/>
        </w:rPr>
      </w:pPr>
      <w:del w:id="1453" w:author="Li, Alice, Vodafone Group" w:date="2016-02-15T16:18:00Z">
        <w:r w:rsidDel="00725856">
          <w:delText>5.49.1</w:delText>
        </w:r>
        <w:r w:rsidDel="00725856">
          <w:rPr>
            <w:rFonts w:asciiTheme="minorHAnsi" w:eastAsiaTheme="minorEastAsia" w:hAnsiTheme="minorHAnsi" w:cstheme="minorBidi"/>
            <w:sz w:val="22"/>
            <w:szCs w:val="22"/>
            <w:lang w:eastAsia="en-GB"/>
          </w:rPr>
          <w:tab/>
        </w:r>
        <w:r w:rsidRPr="00A67645" w:rsidDel="00725856">
          <w:rPr>
            <w:rFonts w:eastAsia="SimSun"/>
            <w:lang w:eastAsia="zh-CN"/>
          </w:rPr>
          <w:delText>D</w:delText>
        </w:r>
        <w:r w:rsidDel="00725856">
          <w:delText>escription</w:delText>
        </w:r>
        <w:r w:rsidDel="00725856">
          <w:tab/>
          <w:delText>62</w:delText>
        </w:r>
      </w:del>
    </w:p>
    <w:p w:rsidR="00B22EC4" w:rsidDel="00725856" w:rsidRDefault="00B22EC4">
      <w:pPr>
        <w:pStyle w:val="TOC3"/>
        <w:rPr>
          <w:del w:id="1454" w:author="Li, Alice, Vodafone Group" w:date="2016-02-15T16:18:00Z"/>
          <w:rFonts w:asciiTheme="minorHAnsi" w:eastAsiaTheme="minorEastAsia" w:hAnsiTheme="minorHAnsi" w:cstheme="minorBidi"/>
          <w:sz w:val="22"/>
          <w:szCs w:val="22"/>
          <w:lang w:eastAsia="en-GB"/>
        </w:rPr>
      </w:pPr>
      <w:del w:id="1455" w:author="Li, Alice, Vodafone Group" w:date="2016-02-15T16:18:00Z">
        <w:r w:rsidDel="00725856">
          <w:delText>5.49.2</w:delText>
        </w:r>
        <w:r w:rsidDel="00725856">
          <w:rPr>
            <w:rFonts w:asciiTheme="minorHAnsi" w:eastAsiaTheme="minorEastAsia" w:hAnsiTheme="minorHAnsi" w:cstheme="minorBidi"/>
            <w:sz w:val="22"/>
            <w:szCs w:val="22"/>
            <w:lang w:eastAsia="en-GB"/>
          </w:rPr>
          <w:tab/>
        </w:r>
        <w:r w:rsidDel="00725856">
          <w:delText>Potential service requirements</w:delText>
        </w:r>
        <w:r w:rsidDel="00725856">
          <w:tab/>
          <w:delText>62</w:delText>
        </w:r>
      </w:del>
    </w:p>
    <w:p w:rsidR="00B22EC4" w:rsidDel="00725856" w:rsidRDefault="00B22EC4">
      <w:pPr>
        <w:pStyle w:val="TOC3"/>
        <w:rPr>
          <w:del w:id="1456" w:author="Li, Alice, Vodafone Group" w:date="2016-02-15T16:18:00Z"/>
          <w:rFonts w:asciiTheme="minorHAnsi" w:eastAsiaTheme="minorEastAsia" w:hAnsiTheme="minorHAnsi" w:cstheme="minorBidi"/>
          <w:sz w:val="22"/>
          <w:szCs w:val="22"/>
          <w:lang w:eastAsia="en-GB"/>
        </w:rPr>
      </w:pPr>
      <w:del w:id="1457" w:author="Li, Alice, Vodafone Group" w:date="2016-02-15T16:18:00Z">
        <w:r w:rsidDel="00725856">
          <w:delText>5.49.3</w:delText>
        </w:r>
        <w:r w:rsidDel="00725856">
          <w:rPr>
            <w:rFonts w:asciiTheme="minorHAnsi" w:eastAsiaTheme="minorEastAsia" w:hAnsiTheme="minorHAnsi" w:cstheme="minorBidi"/>
            <w:sz w:val="22"/>
            <w:szCs w:val="22"/>
            <w:lang w:eastAsia="en-GB"/>
          </w:rPr>
          <w:tab/>
        </w:r>
        <w:r w:rsidDel="00725856">
          <w:delText>Potential operational requirements</w:delText>
        </w:r>
        <w:r w:rsidDel="00725856">
          <w:tab/>
          <w:delText>62</w:delText>
        </w:r>
      </w:del>
    </w:p>
    <w:p w:rsidR="00B22EC4" w:rsidDel="00725856" w:rsidRDefault="00B22EC4">
      <w:pPr>
        <w:pStyle w:val="TOC2"/>
        <w:rPr>
          <w:del w:id="1458" w:author="Li, Alice, Vodafone Group" w:date="2016-02-15T16:18:00Z"/>
          <w:rFonts w:asciiTheme="minorHAnsi" w:eastAsiaTheme="minorEastAsia" w:hAnsiTheme="minorHAnsi" w:cstheme="minorBidi"/>
          <w:sz w:val="22"/>
          <w:szCs w:val="22"/>
          <w:lang w:eastAsia="en-GB"/>
        </w:rPr>
      </w:pPr>
      <w:del w:id="1459" w:author="Li, Alice, Vodafone Group" w:date="2016-02-15T16:18:00Z">
        <w:r w:rsidDel="00725856">
          <w:delText>5.50</w:delText>
        </w:r>
        <w:r w:rsidDel="00725856">
          <w:rPr>
            <w:rFonts w:asciiTheme="minorHAnsi" w:eastAsiaTheme="minorEastAsia" w:hAnsiTheme="minorHAnsi" w:cstheme="minorBidi"/>
            <w:sz w:val="22"/>
            <w:szCs w:val="22"/>
            <w:lang w:eastAsia="en-GB"/>
          </w:rPr>
          <w:tab/>
        </w:r>
        <w:r w:rsidDel="00725856">
          <w:delText xml:space="preserve">Low-delay speech </w:delText>
        </w:r>
        <w:r w:rsidRPr="00A67645" w:rsidDel="00725856">
          <w:rPr>
            <w:lang w:val="en-US"/>
          </w:rPr>
          <w:delText>and video</w:delText>
        </w:r>
        <w:r w:rsidDel="00725856">
          <w:delText xml:space="preserve"> coding</w:delText>
        </w:r>
        <w:r w:rsidDel="00725856">
          <w:tab/>
          <w:delText>62</w:delText>
        </w:r>
      </w:del>
    </w:p>
    <w:p w:rsidR="00B22EC4" w:rsidDel="00725856" w:rsidRDefault="00B22EC4">
      <w:pPr>
        <w:pStyle w:val="TOC3"/>
        <w:rPr>
          <w:del w:id="1460" w:author="Li, Alice, Vodafone Group" w:date="2016-02-15T16:18:00Z"/>
          <w:rFonts w:asciiTheme="minorHAnsi" w:eastAsiaTheme="minorEastAsia" w:hAnsiTheme="minorHAnsi" w:cstheme="minorBidi"/>
          <w:sz w:val="22"/>
          <w:szCs w:val="22"/>
          <w:lang w:eastAsia="en-GB"/>
        </w:rPr>
      </w:pPr>
      <w:del w:id="1461" w:author="Li, Alice, Vodafone Group" w:date="2016-02-15T16:18:00Z">
        <w:r w:rsidDel="00725856">
          <w:delText>5.50.1</w:delText>
        </w:r>
        <w:r w:rsidDel="00725856">
          <w:rPr>
            <w:rFonts w:asciiTheme="minorHAnsi" w:eastAsiaTheme="minorEastAsia" w:hAnsiTheme="minorHAnsi" w:cstheme="minorBidi"/>
            <w:sz w:val="22"/>
            <w:szCs w:val="22"/>
            <w:lang w:eastAsia="en-GB"/>
          </w:rPr>
          <w:tab/>
        </w:r>
        <w:r w:rsidDel="00725856">
          <w:delText>Description</w:delText>
        </w:r>
        <w:r w:rsidDel="00725856">
          <w:tab/>
          <w:delText>62</w:delText>
        </w:r>
      </w:del>
    </w:p>
    <w:p w:rsidR="00B22EC4" w:rsidDel="00725856" w:rsidRDefault="00B22EC4">
      <w:pPr>
        <w:pStyle w:val="TOC3"/>
        <w:rPr>
          <w:del w:id="1462" w:author="Li, Alice, Vodafone Group" w:date="2016-02-15T16:18:00Z"/>
          <w:rFonts w:asciiTheme="minorHAnsi" w:eastAsiaTheme="minorEastAsia" w:hAnsiTheme="minorHAnsi" w:cstheme="minorBidi"/>
          <w:sz w:val="22"/>
          <w:szCs w:val="22"/>
          <w:lang w:eastAsia="en-GB"/>
        </w:rPr>
      </w:pPr>
      <w:del w:id="1463" w:author="Li, Alice, Vodafone Group" w:date="2016-02-15T16:18:00Z">
        <w:r w:rsidDel="00725856">
          <w:delText>5.50.2</w:delText>
        </w:r>
        <w:r w:rsidDel="00725856">
          <w:rPr>
            <w:rFonts w:asciiTheme="minorHAnsi" w:eastAsiaTheme="minorEastAsia" w:hAnsiTheme="minorHAnsi" w:cstheme="minorBidi"/>
            <w:sz w:val="22"/>
            <w:szCs w:val="22"/>
            <w:lang w:eastAsia="en-GB"/>
          </w:rPr>
          <w:tab/>
        </w:r>
        <w:r w:rsidDel="00725856">
          <w:delText>Potential Service Requirements</w:delText>
        </w:r>
        <w:r w:rsidDel="00725856">
          <w:tab/>
          <w:delText>63</w:delText>
        </w:r>
      </w:del>
    </w:p>
    <w:p w:rsidR="00B22EC4" w:rsidDel="00725856" w:rsidRDefault="00B22EC4">
      <w:pPr>
        <w:pStyle w:val="TOC3"/>
        <w:rPr>
          <w:del w:id="1464" w:author="Li, Alice, Vodafone Group" w:date="2016-02-15T16:18:00Z"/>
          <w:rFonts w:asciiTheme="minorHAnsi" w:eastAsiaTheme="minorEastAsia" w:hAnsiTheme="minorHAnsi" w:cstheme="minorBidi"/>
          <w:sz w:val="22"/>
          <w:szCs w:val="22"/>
          <w:lang w:eastAsia="en-GB"/>
        </w:rPr>
      </w:pPr>
      <w:del w:id="1465" w:author="Li, Alice, Vodafone Group" w:date="2016-02-15T16:18:00Z">
        <w:r w:rsidDel="00725856">
          <w:delText>5.50.3</w:delText>
        </w:r>
        <w:r w:rsidDel="00725856">
          <w:rPr>
            <w:rFonts w:asciiTheme="minorHAnsi" w:eastAsiaTheme="minorEastAsia" w:hAnsiTheme="minorHAnsi" w:cstheme="minorBidi"/>
            <w:sz w:val="22"/>
            <w:szCs w:val="22"/>
            <w:lang w:eastAsia="en-GB"/>
          </w:rPr>
          <w:tab/>
        </w:r>
        <w:r w:rsidDel="00725856">
          <w:delText>Potential Operational Requirements</w:delText>
        </w:r>
        <w:r w:rsidDel="00725856">
          <w:tab/>
          <w:delText>63</w:delText>
        </w:r>
      </w:del>
    </w:p>
    <w:p w:rsidR="00B22EC4" w:rsidDel="00725856" w:rsidRDefault="00B22EC4">
      <w:pPr>
        <w:pStyle w:val="TOC2"/>
        <w:rPr>
          <w:del w:id="1466" w:author="Li, Alice, Vodafone Group" w:date="2016-02-15T16:18:00Z"/>
          <w:rFonts w:asciiTheme="minorHAnsi" w:eastAsiaTheme="minorEastAsia" w:hAnsiTheme="minorHAnsi" w:cstheme="minorBidi"/>
          <w:sz w:val="22"/>
          <w:szCs w:val="22"/>
          <w:lang w:eastAsia="en-GB"/>
        </w:rPr>
      </w:pPr>
      <w:del w:id="1467" w:author="Li, Alice, Vodafone Group" w:date="2016-02-15T16:18:00Z">
        <w:r w:rsidDel="00725856">
          <w:delText>5.51</w:delText>
        </w:r>
        <w:r w:rsidDel="00725856">
          <w:rPr>
            <w:rFonts w:asciiTheme="minorHAnsi" w:eastAsiaTheme="minorEastAsia" w:hAnsiTheme="minorHAnsi" w:cstheme="minorBidi"/>
            <w:sz w:val="22"/>
            <w:szCs w:val="22"/>
            <w:lang w:eastAsia="en-GB"/>
          </w:rPr>
          <w:tab/>
        </w:r>
        <w:r w:rsidDel="00725856">
          <w:delText xml:space="preserve">Network enhancements to support </w:delText>
        </w:r>
        <w:r w:rsidRPr="00A67645" w:rsidDel="00725856">
          <w:rPr>
            <w:rFonts w:eastAsia="SimSun"/>
            <w:lang w:eastAsia="zh-CN"/>
          </w:rPr>
          <w:delText>scalability and automation</w:delText>
        </w:r>
        <w:r w:rsidDel="00725856">
          <w:tab/>
          <w:delText>63</w:delText>
        </w:r>
      </w:del>
    </w:p>
    <w:p w:rsidR="00B22EC4" w:rsidDel="00725856" w:rsidRDefault="00B22EC4">
      <w:pPr>
        <w:pStyle w:val="TOC3"/>
        <w:rPr>
          <w:del w:id="1468" w:author="Li, Alice, Vodafone Group" w:date="2016-02-15T16:18:00Z"/>
          <w:rFonts w:asciiTheme="minorHAnsi" w:eastAsiaTheme="minorEastAsia" w:hAnsiTheme="minorHAnsi" w:cstheme="minorBidi"/>
          <w:sz w:val="22"/>
          <w:szCs w:val="22"/>
          <w:lang w:eastAsia="en-GB"/>
        </w:rPr>
      </w:pPr>
      <w:del w:id="1469" w:author="Li, Alice, Vodafone Group" w:date="2016-02-15T16:18:00Z">
        <w:r w:rsidDel="00725856">
          <w:delText>5.51.1</w:delText>
        </w:r>
        <w:r w:rsidDel="00725856">
          <w:rPr>
            <w:rFonts w:asciiTheme="minorHAnsi" w:eastAsiaTheme="minorEastAsia" w:hAnsiTheme="minorHAnsi" w:cstheme="minorBidi"/>
            <w:sz w:val="22"/>
            <w:szCs w:val="22"/>
            <w:lang w:eastAsia="en-GB"/>
          </w:rPr>
          <w:tab/>
        </w:r>
        <w:r w:rsidDel="00725856">
          <w:delText>Description</w:delText>
        </w:r>
        <w:r w:rsidDel="00725856">
          <w:tab/>
          <w:delText>63</w:delText>
        </w:r>
      </w:del>
    </w:p>
    <w:p w:rsidR="00B22EC4" w:rsidDel="00725856" w:rsidRDefault="00B22EC4">
      <w:pPr>
        <w:pStyle w:val="TOC3"/>
        <w:rPr>
          <w:del w:id="1470" w:author="Li, Alice, Vodafone Group" w:date="2016-02-15T16:18:00Z"/>
          <w:rFonts w:asciiTheme="minorHAnsi" w:eastAsiaTheme="minorEastAsia" w:hAnsiTheme="minorHAnsi" w:cstheme="minorBidi"/>
          <w:sz w:val="22"/>
          <w:szCs w:val="22"/>
          <w:lang w:eastAsia="en-GB"/>
        </w:rPr>
      </w:pPr>
      <w:del w:id="1471" w:author="Li, Alice, Vodafone Group" w:date="2016-02-15T16:18:00Z">
        <w:r w:rsidDel="00725856">
          <w:delText>5.51.2</w:delText>
        </w:r>
        <w:r w:rsidDel="00725856">
          <w:rPr>
            <w:rFonts w:asciiTheme="minorHAnsi" w:eastAsiaTheme="minorEastAsia" w:hAnsiTheme="minorHAnsi" w:cstheme="minorBidi"/>
            <w:sz w:val="22"/>
            <w:szCs w:val="22"/>
            <w:lang w:eastAsia="en-GB"/>
          </w:rPr>
          <w:tab/>
        </w:r>
        <w:r w:rsidDel="00725856">
          <w:delText>Potential Service Requirements</w:delText>
        </w:r>
        <w:r w:rsidDel="00725856">
          <w:tab/>
          <w:delText>63</w:delText>
        </w:r>
      </w:del>
    </w:p>
    <w:p w:rsidR="00B22EC4" w:rsidDel="00725856" w:rsidRDefault="00B22EC4">
      <w:pPr>
        <w:pStyle w:val="TOC3"/>
        <w:rPr>
          <w:del w:id="1472" w:author="Li, Alice, Vodafone Group" w:date="2016-02-15T16:18:00Z"/>
          <w:rFonts w:asciiTheme="minorHAnsi" w:eastAsiaTheme="minorEastAsia" w:hAnsiTheme="minorHAnsi" w:cstheme="minorBidi"/>
          <w:sz w:val="22"/>
          <w:szCs w:val="22"/>
          <w:lang w:eastAsia="en-GB"/>
        </w:rPr>
      </w:pPr>
      <w:del w:id="1473" w:author="Li, Alice, Vodafone Group" w:date="2016-02-15T16:18:00Z">
        <w:r w:rsidDel="00725856">
          <w:delText>5.51.3</w:delText>
        </w:r>
        <w:r w:rsidDel="00725856">
          <w:rPr>
            <w:rFonts w:asciiTheme="minorHAnsi" w:eastAsiaTheme="minorEastAsia" w:hAnsiTheme="minorHAnsi" w:cstheme="minorBidi"/>
            <w:sz w:val="22"/>
            <w:szCs w:val="22"/>
            <w:lang w:eastAsia="en-GB"/>
          </w:rPr>
          <w:tab/>
        </w:r>
        <w:r w:rsidDel="00725856">
          <w:delText>Potential Operational Requirements</w:delText>
        </w:r>
        <w:r w:rsidDel="00725856">
          <w:tab/>
          <w:delText>63</w:delText>
        </w:r>
      </w:del>
    </w:p>
    <w:p w:rsidR="00B22EC4" w:rsidDel="00725856" w:rsidRDefault="00B22EC4">
      <w:pPr>
        <w:pStyle w:val="TOC2"/>
        <w:rPr>
          <w:del w:id="1474" w:author="Li, Alice, Vodafone Group" w:date="2016-02-15T16:18:00Z"/>
          <w:rFonts w:asciiTheme="minorHAnsi" w:eastAsiaTheme="minorEastAsia" w:hAnsiTheme="minorHAnsi" w:cstheme="minorBidi"/>
          <w:sz w:val="22"/>
          <w:szCs w:val="22"/>
          <w:lang w:eastAsia="en-GB"/>
        </w:rPr>
      </w:pPr>
      <w:del w:id="1475" w:author="Li, Alice, Vodafone Group" w:date="2016-02-15T16:18:00Z">
        <w:r w:rsidDel="00725856">
          <w:delText>5.52</w:delText>
        </w:r>
        <w:r w:rsidDel="00725856">
          <w:rPr>
            <w:rFonts w:asciiTheme="minorHAnsi" w:eastAsiaTheme="minorEastAsia" w:hAnsiTheme="minorHAnsi" w:cstheme="minorBidi"/>
            <w:sz w:val="22"/>
            <w:szCs w:val="22"/>
            <w:lang w:eastAsia="en-GB"/>
          </w:rPr>
          <w:tab/>
        </w:r>
        <w:r w:rsidDel="00725856">
          <w:delText>Wireless Self-Backhauling</w:delText>
        </w:r>
        <w:r w:rsidDel="00725856">
          <w:tab/>
          <w:delText>63</w:delText>
        </w:r>
      </w:del>
    </w:p>
    <w:p w:rsidR="00B22EC4" w:rsidDel="00725856" w:rsidRDefault="00B22EC4">
      <w:pPr>
        <w:pStyle w:val="TOC3"/>
        <w:rPr>
          <w:del w:id="1476" w:author="Li, Alice, Vodafone Group" w:date="2016-02-15T16:18:00Z"/>
          <w:rFonts w:asciiTheme="minorHAnsi" w:eastAsiaTheme="minorEastAsia" w:hAnsiTheme="minorHAnsi" w:cstheme="minorBidi"/>
          <w:sz w:val="22"/>
          <w:szCs w:val="22"/>
          <w:lang w:eastAsia="en-GB"/>
        </w:rPr>
      </w:pPr>
      <w:del w:id="1477" w:author="Li, Alice, Vodafone Group" w:date="2016-02-15T16:18:00Z">
        <w:r w:rsidDel="00725856">
          <w:delText>5.52.1</w:delText>
        </w:r>
        <w:r w:rsidDel="00725856">
          <w:rPr>
            <w:rFonts w:asciiTheme="minorHAnsi" w:eastAsiaTheme="minorEastAsia" w:hAnsiTheme="minorHAnsi" w:cstheme="minorBidi"/>
            <w:sz w:val="22"/>
            <w:szCs w:val="22"/>
            <w:lang w:eastAsia="en-GB"/>
          </w:rPr>
          <w:tab/>
        </w:r>
        <w:r w:rsidDel="00725856">
          <w:delText>Description</w:delText>
        </w:r>
        <w:r w:rsidDel="00725856">
          <w:tab/>
          <w:delText>63</w:delText>
        </w:r>
      </w:del>
    </w:p>
    <w:p w:rsidR="00B22EC4" w:rsidDel="00725856" w:rsidRDefault="00B22EC4">
      <w:pPr>
        <w:pStyle w:val="TOC4"/>
        <w:rPr>
          <w:del w:id="1478" w:author="Li, Alice, Vodafone Group" w:date="2016-02-15T16:18:00Z"/>
          <w:rFonts w:asciiTheme="minorHAnsi" w:eastAsiaTheme="minorEastAsia" w:hAnsiTheme="minorHAnsi" w:cstheme="minorBidi"/>
          <w:sz w:val="22"/>
          <w:szCs w:val="22"/>
          <w:lang w:eastAsia="en-GB"/>
        </w:rPr>
      </w:pPr>
      <w:del w:id="1479" w:author="Li, Alice, Vodafone Group" w:date="2016-02-15T16:18:00Z">
        <w:r w:rsidDel="00725856">
          <w:delText>5.52.1.1</w:delText>
        </w:r>
        <w:r w:rsidDel="00725856">
          <w:rPr>
            <w:rFonts w:asciiTheme="minorHAnsi" w:eastAsiaTheme="minorEastAsia" w:hAnsiTheme="minorHAnsi" w:cstheme="minorBidi"/>
            <w:sz w:val="22"/>
            <w:szCs w:val="22"/>
            <w:lang w:eastAsia="en-GB"/>
          </w:rPr>
          <w:tab/>
        </w:r>
        <w:r w:rsidDel="00725856">
          <w:delText>Pre-conditions</w:delText>
        </w:r>
        <w:r w:rsidDel="00725856">
          <w:tab/>
          <w:delText>64</w:delText>
        </w:r>
      </w:del>
    </w:p>
    <w:p w:rsidR="00B22EC4" w:rsidDel="00725856" w:rsidRDefault="00B22EC4">
      <w:pPr>
        <w:pStyle w:val="TOC4"/>
        <w:rPr>
          <w:del w:id="1480" w:author="Li, Alice, Vodafone Group" w:date="2016-02-15T16:18:00Z"/>
          <w:rFonts w:asciiTheme="minorHAnsi" w:eastAsiaTheme="minorEastAsia" w:hAnsiTheme="minorHAnsi" w:cstheme="minorBidi"/>
          <w:sz w:val="22"/>
          <w:szCs w:val="22"/>
          <w:lang w:eastAsia="en-GB"/>
        </w:rPr>
      </w:pPr>
      <w:del w:id="1481" w:author="Li, Alice, Vodafone Group" w:date="2016-02-15T16:18:00Z">
        <w:r w:rsidDel="00725856">
          <w:delText>5.52.1.2</w:delText>
        </w:r>
        <w:r w:rsidDel="00725856">
          <w:rPr>
            <w:rFonts w:asciiTheme="minorHAnsi" w:eastAsiaTheme="minorEastAsia" w:hAnsiTheme="minorHAnsi" w:cstheme="minorBidi"/>
            <w:sz w:val="22"/>
            <w:szCs w:val="22"/>
            <w:lang w:eastAsia="en-GB"/>
          </w:rPr>
          <w:tab/>
        </w:r>
        <w:r w:rsidDel="00725856">
          <w:delText>Service Flows</w:delText>
        </w:r>
        <w:r w:rsidDel="00725856">
          <w:tab/>
          <w:delText>64</w:delText>
        </w:r>
      </w:del>
    </w:p>
    <w:p w:rsidR="00B22EC4" w:rsidDel="00725856" w:rsidRDefault="00B22EC4">
      <w:pPr>
        <w:pStyle w:val="TOC4"/>
        <w:rPr>
          <w:del w:id="1482" w:author="Li, Alice, Vodafone Group" w:date="2016-02-15T16:18:00Z"/>
          <w:rFonts w:asciiTheme="minorHAnsi" w:eastAsiaTheme="minorEastAsia" w:hAnsiTheme="minorHAnsi" w:cstheme="minorBidi"/>
          <w:sz w:val="22"/>
          <w:szCs w:val="22"/>
          <w:lang w:eastAsia="en-GB"/>
        </w:rPr>
      </w:pPr>
      <w:del w:id="1483" w:author="Li, Alice, Vodafone Group" w:date="2016-02-15T16:18:00Z">
        <w:r w:rsidDel="00725856">
          <w:delText>5.52.1.3</w:delText>
        </w:r>
        <w:r w:rsidDel="00725856">
          <w:rPr>
            <w:rFonts w:asciiTheme="minorHAnsi" w:eastAsiaTheme="minorEastAsia" w:hAnsiTheme="minorHAnsi" w:cstheme="minorBidi"/>
            <w:sz w:val="22"/>
            <w:szCs w:val="22"/>
            <w:lang w:eastAsia="en-GB"/>
          </w:rPr>
          <w:tab/>
        </w:r>
        <w:r w:rsidDel="00725856">
          <w:delText>Post-conditions</w:delText>
        </w:r>
        <w:r w:rsidDel="00725856">
          <w:tab/>
          <w:delText>64</w:delText>
        </w:r>
      </w:del>
    </w:p>
    <w:p w:rsidR="00B22EC4" w:rsidDel="00725856" w:rsidRDefault="00B22EC4">
      <w:pPr>
        <w:pStyle w:val="TOC3"/>
        <w:rPr>
          <w:del w:id="1484" w:author="Li, Alice, Vodafone Group" w:date="2016-02-15T16:18:00Z"/>
          <w:rFonts w:asciiTheme="minorHAnsi" w:eastAsiaTheme="minorEastAsia" w:hAnsiTheme="minorHAnsi" w:cstheme="minorBidi"/>
          <w:sz w:val="22"/>
          <w:szCs w:val="22"/>
          <w:lang w:eastAsia="en-GB"/>
        </w:rPr>
      </w:pPr>
      <w:del w:id="1485" w:author="Li, Alice, Vodafone Group" w:date="2016-02-15T16:18:00Z">
        <w:r w:rsidDel="00725856">
          <w:delText>5.52.2</w:delText>
        </w:r>
        <w:r w:rsidDel="00725856">
          <w:rPr>
            <w:rFonts w:asciiTheme="minorHAnsi" w:eastAsiaTheme="minorEastAsia" w:hAnsiTheme="minorHAnsi" w:cstheme="minorBidi"/>
            <w:sz w:val="22"/>
            <w:szCs w:val="22"/>
            <w:lang w:eastAsia="en-GB"/>
          </w:rPr>
          <w:tab/>
        </w:r>
        <w:r w:rsidDel="00725856">
          <w:delText>Potential Service Requirements</w:delText>
        </w:r>
        <w:r w:rsidDel="00725856">
          <w:tab/>
          <w:delText>64</w:delText>
        </w:r>
      </w:del>
    </w:p>
    <w:p w:rsidR="00B22EC4" w:rsidDel="00725856" w:rsidRDefault="00B22EC4">
      <w:pPr>
        <w:pStyle w:val="TOC3"/>
        <w:rPr>
          <w:del w:id="1486" w:author="Li, Alice, Vodafone Group" w:date="2016-02-15T16:18:00Z"/>
          <w:rFonts w:asciiTheme="minorHAnsi" w:eastAsiaTheme="minorEastAsia" w:hAnsiTheme="minorHAnsi" w:cstheme="minorBidi"/>
          <w:sz w:val="22"/>
          <w:szCs w:val="22"/>
          <w:lang w:eastAsia="en-GB"/>
        </w:rPr>
      </w:pPr>
      <w:del w:id="1487" w:author="Li, Alice, Vodafone Group" w:date="2016-02-15T16:18:00Z">
        <w:r w:rsidDel="00725856">
          <w:delText>5.52.3</w:delText>
        </w:r>
        <w:r w:rsidDel="00725856">
          <w:rPr>
            <w:rFonts w:asciiTheme="minorHAnsi" w:eastAsiaTheme="minorEastAsia" w:hAnsiTheme="minorHAnsi" w:cstheme="minorBidi"/>
            <w:sz w:val="22"/>
            <w:szCs w:val="22"/>
            <w:lang w:eastAsia="en-GB"/>
          </w:rPr>
          <w:tab/>
        </w:r>
        <w:r w:rsidDel="00725856">
          <w:delText>Potential Operational Requirements</w:delText>
        </w:r>
        <w:r w:rsidDel="00725856">
          <w:tab/>
          <w:delText>64</w:delText>
        </w:r>
      </w:del>
    </w:p>
    <w:p w:rsidR="00B22EC4" w:rsidDel="00725856" w:rsidRDefault="00B22EC4">
      <w:pPr>
        <w:pStyle w:val="TOC2"/>
        <w:rPr>
          <w:del w:id="1488" w:author="Li, Alice, Vodafone Group" w:date="2016-02-15T16:18:00Z"/>
          <w:rFonts w:asciiTheme="minorHAnsi" w:eastAsiaTheme="minorEastAsia" w:hAnsiTheme="minorHAnsi" w:cstheme="minorBidi"/>
          <w:sz w:val="22"/>
          <w:szCs w:val="22"/>
          <w:lang w:eastAsia="en-GB"/>
        </w:rPr>
      </w:pPr>
      <w:del w:id="1489" w:author="Li, Alice, Vodafone Group" w:date="2016-02-15T16:18:00Z">
        <w:r w:rsidDel="00725856">
          <w:delText>5.53</w:delText>
        </w:r>
        <w:r w:rsidDel="00725856">
          <w:rPr>
            <w:rFonts w:asciiTheme="minorHAnsi" w:eastAsiaTheme="minorEastAsia" w:hAnsiTheme="minorHAnsi" w:cstheme="minorBidi"/>
            <w:sz w:val="22"/>
            <w:szCs w:val="22"/>
            <w:lang w:eastAsia="en-GB"/>
          </w:rPr>
          <w:tab/>
        </w:r>
        <w:r w:rsidDel="00725856">
          <w:delText>Vehicular Internet &amp; Infotainment</w:delText>
        </w:r>
        <w:r w:rsidDel="00725856">
          <w:tab/>
          <w:delText>65</w:delText>
        </w:r>
      </w:del>
    </w:p>
    <w:p w:rsidR="00B22EC4" w:rsidDel="00725856" w:rsidRDefault="00B22EC4">
      <w:pPr>
        <w:pStyle w:val="TOC3"/>
        <w:rPr>
          <w:del w:id="1490" w:author="Li, Alice, Vodafone Group" w:date="2016-02-15T16:18:00Z"/>
          <w:rFonts w:asciiTheme="minorHAnsi" w:eastAsiaTheme="minorEastAsia" w:hAnsiTheme="minorHAnsi" w:cstheme="minorBidi"/>
          <w:sz w:val="22"/>
          <w:szCs w:val="22"/>
          <w:lang w:eastAsia="en-GB"/>
        </w:rPr>
      </w:pPr>
      <w:del w:id="1491" w:author="Li, Alice, Vodafone Group" w:date="2016-02-15T16:18:00Z">
        <w:r w:rsidDel="00725856">
          <w:delText>5.53.1</w:delText>
        </w:r>
        <w:r w:rsidDel="00725856">
          <w:rPr>
            <w:rFonts w:asciiTheme="minorHAnsi" w:eastAsiaTheme="minorEastAsia" w:hAnsiTheme="minorHAnsi" w:cstheme="minorBidi"/>
            <w:sz w:val="22"/>
            <w:szCs w:val="22"/>
            <w:lang w:eastAsia="en-GB"/>
          </w:rPr>
          <w:tab/>
        </w:r>
        <w:r w:rsidDel="00725856">
          <w:delText>Description</w:delText>
        </w:r>
        <w:r w:rsidDel="00725856">
          <w:tab/>
          <w:delText>65</w:delText>
        </w:r>
      </w:del>
    </w:p>
    <w:p w:rsidR="00B22EC4" w:rsidDel="00725856" w:rsidRDefault="00B22EC4">
      <w:pPr>
        <w:pStyle w:val="TOC4"/>
        <w:rPr>
          <w:del w:id="1492" w:author="Li, Alice, Vodafone Group" w:date="2016-02-15T16:18:00Z"/>
          <w:rFonts w:asciiTheme="minorHAnsi" w:eastAsiaTheme="minorEastAsia" w:hAnsiTheme="minorHAnsi" w:cstheme="minorBidi"/>
          <w:sz w:val="22"/>
          <w:szCs w:val="22"/>
          <w:lang w:eastAsia="en-GB"/>
        </w:rPr>
      </w:pPr>
      <w:del w:id="1493" w:author="Li, Alice, Vodafone Group" w:date="2016-02-15T16:18:00Z">
        <w:r w:rsidDel="00725856">
          <w:delText>5.53.1.1</w:delText>
        </w:r>
        <w:r w:rsidDel="00725856">
          <w:rPr>
            <w:rFonts w:asciiTheme="minorHAnsi" w:eastAsiaTheme="minorEastAsia" w:hAnsiTheme="minorHAnsi" w:cstheme="minorBidi"/>
            <w:sz w:val="22"/>
            <w:szCs w:val="22"/>
            <w:lang w:eastAsia="en-GB"/>
          </w:rPr>
          <w:tab/>
        </w:r>
        <w:r w:rsidDel="00725856">
          <w:delText>Pre-conditions</w:delText>
        </w:r>
        <w:r w:rsidDel="00725856">
          <w:tab/>
          <w:delText>65</w:delText>
        </w:r>
      </w:del>
    </w:p>
    <w:p w:rsidR="00B22EC4" w:rsidDel="00725856" w:rsidRDefault="00B22EC4">
      <w:pPr>
        <w:pStyle w:val="TOC4"/>
        <w:rPr>
          <w:del w:id="1494" w:author="Li, Alice, Vodafone Group" w:date="2016-02-15T16:18:00Z"/>
          <w:rFonts w:asciiTheme="minorHAnsi" w:eastAsiaTheme="minorEastAsia" w:hAnsiTheme="minorHAnsi" w:cstheme="minorBidi"/>
          <w:sz w:val="22"/>
          <w:szCs w:val="22"/>
          <w:lang w:eastAsia="en-GB"/>
        </w:rPr>
      </w:pPr>
      <w:del w:id="1495" w:author="Li, Alice, Vodafone Group" w:date="2016-02-15T16:18:00Z">
        <w:r w:rsidDel="00725856">
          <w:delText>5.53.1.2</w:delText>
        </w:r>
        <w:r w:rsidDel="00725856">
          <w:rPr>
            <w:rFonts w:asciiTheme="minorHAnsi" w:eastAsiaTheme="minorEastAsia" w:hAnsiTheme="minorHAnsi" w:cstheme="minorBidi"/>
            <w:sz w:val="22"/>
            <w:szCs w:val="22"/>
            <w:lang w:eastAsia="en-GB"/>
          </w:rPr>
          <w:tab/>
        </w:r>
        <w:r w:rsidDel="00725856">
          <w:delText>Service Flows</w:delText>
        </w:r>
        <w:r w:rsidDel="00725856">
          <w:tab/>
          <w:delText>65</w:delText>
        </w:r>
      </w:del>
    </w:p>
    <w:p w:rsidR="00B22EC4" w:rsidDel="00725856" w:rsidRDefault="00B22EC4">
      <w:pPr>
        <w:pStyle w:val="TOC4"/>
        <w:rPr>
          <w:del w:id="1496" w:author="Li, Alice, Vodafone Group" w:date="2016-02-15T16:18:00Z"/>
          <w:rFonts w:asciiTheme="minorHAnsi" w:eastAsiaTheme="minorEastAsia" w:hAnsiTheme="minorHAnsi" w:cstheme="minorBidi"/>
          <w:sz w:val="22"/>
          <w:szCs w:val="22"/>
          <w:lang w:eastAsia="en-GB"/>
        </w:rPr>
      </w:pPr>
      <w:del w:id="1497" w:author="Li, Alice, Vodafone Group" w:date="2016-02-15T16:18:00Z">
        <w:r w:rsidDel="00725856">
          <w:delText>5.53.1.3</w:delText>
        </w:r>
        <w:r w:rsidDel="00725856">
          <w:rPr>
            <w:rFonts w:asciiTheme="minorHAnsi" w:eastAsiaTheme="minorEastAsia" w:hAnsiTheme="minorHAnsi" w:cstheme="minorBidi"/>
            <w:sz w:val="22"/>
            <w:szCs w:val="22"/>
            <w:lang w:eastAsia="en-GB"/>
          </w:rPr>
          <w:tab/>
        </w:r>
        <w:r w:rsidDel="00725856">
          <w:delText>Post-conditions</w:delText>
        </w:r>
        <w:r w:rsidDel="00725856">
          <w:tab/>
          <w:delText>65</w:delText>
        </w:r>
      </w:del>
    </w:p>
    <w:p w:rsidR="00B22EC4" w:rsidDel="00725856" w:rsidRDefault="00B22EC4">
      <w:pPr>
        <w:pStyle w:val="TOC4"/>
        <w:rPr>
          <w:del w:id="1498" w:author="Li, Alice, Vodafone Group" w:date="2016-02-15T16:18:00Z"/>
          <w:rFonts w:asciiTheme="minorHAnsi" w:eastAsiaTheme="minorEastAsia" w:hAnsiTheme="minorHAnsi" w:cstheme="minorBidi"/>
          <w:sz w:val="22"/>
          <w:szCs w:val="22"/>
          <w:lang w:eastAsia="en-GB"/>
        </w:rPr>
      </w:pPr>
      <w:del w:id="1499" w:author="Li, Alice, Vodafone Group" w:date="2016-02-15T16:18:00Z">
        <w:r w:rsidDel="00725856">
          <w:delText>5.53.2</w:delText>
        </w:r>
        <w:r w:rsidDel="00725856">
          <w:rPr>
            <w:rFonts w:asciiTheme="minorHAnsi" w:eastAsiaTheme="minorEastAsia" w:hAnsiTheme="minorHAnsi" w:cstheme="minorBidi"/>
            <w:sz w:val="22"/>
            <w:szCs w:val="22"/>
            <w:lang w:eastAsia="en-GB"/>
          </w:rPr>
          <w:tab/>
        </w:r>
        <w:r w:rsidDel="00725856">
          <w:delText>Potential Impacts or Interactions with Existing Services/Features</w:delText>
        </w:r>
        <w:r w:rsidDel="00725856">
          <w:tab/>
          <w:delText>65</w:delText>
        </w:r>
      </w:del>
    </w:p>
    <w:p w:rsidR="00B22EC4" w:rsidDel="00725856" w:rsidRDefault="00B22EC4">
      <w:pPr>
        <w:pStyle w:val="TOC3"/>
        <w:rPr>
          <w:del w:id="1500" w:author="Li, Alice, Vodafone Group" w:date="2016-02-15T16:18:00Z"/>
          <w:rFonts w:asciiTheme="minorHAnsi" w:eastAsiaTheme="minorEastAsia" w:hAnsiTheme="minorHAnsi" w:cstheme="minorBidi"/>
          <w:sz w:val="22"/>
          <w:szCs w:val="22"/>
          <w:lang w:eastAsia="en-GB"/>
        </w:rPr>
      </w:pPr>
      <w:del w:id="1501" w:author="Li, Alice, Vodafone Group" w:date="2016-02-15T16:18:00Z">
        <w:r w:rsidDel="00725856">
          <w:delText>5.53.3</w:delText>
        </w:r>
        <w:r w:rsidDel="00725856">
          <w:rPr>
            <w:rFonts w:asciiTheme="minorHAnsi" w:eastAsiaTheme="minorEastAsia" w:hAnsiTheme="minorHAnsi" w:cstheme="minorBidi"/>
            <w:sz w:val="22"/>
            <w:szCs w:val="22"/>
            <w:lang w:eastAsia="en-GB"/>
          </w:rPr>
          <w:tab/>
        </w:r>
        <w:r w:rsidDel="00725856">
          <w:delText>Potential Requirements</w:delText>
        </w:r>
        <w:r w:rsidDel="00725856">
          <w:tab/>
          <w:delText>65</w:delText>
        </w:r>
      </w:del>
    </w:p>
    <w:p w:rsidR="00B22EC4" w:rsidDel="00725856" w:rsidRDefault="00B22EC4">
      <w:pPr>
        <w:pStyle w:val="TOC2"/>
        <w:rPr>
          <w:del w:id="1502" w:author="Li, Alice, Vodafone Group" w:date="2016-02-15T16:18:00Z"/>
          <w:rFonts w:asciiTheme="minorHAnsi" w:eastAsiaTheme="minorEastAsia" w:hAnsiTheme="minorHAnsi" w:cstheme="minorBidi"/>
          <w:sz w:val="22"/>
          <w:szCs w:val="22"/>
          <w:lang w:eastAsia="en-GB"/>
        </w:rPr>
      </w:pPr>
      <w:del w:id="1503" w:author="Li, Alice, Vodafone Group" w:date="2016-02-15T16:18:00Z">
        <w:r w:rsidDel="00725856">
          <w:delText>5.54</w:delText>
        </w:r>
        <w:r w:rsidDel="00725856">
          <w:rPr>
            <w:rFonts w:asciiTheme="minorHAnsi" w:eastAsiaTheme="minorEastAsia" w:hAnsiTheme="minorHAnsi" w:cstheme="minorBidi"/>
            <w:sz w:val="22"/>
            <w:szCs w:val="22"/>
            <w:lang w:eastAsia="en-GB"/>
          </w:rPr>
          <w:tab/>
        </w:r>
        <w:r w:rsidDel="00725856">
          <w:delText>Local UAV Collaboration</w:delText>
        </w:r>
        <w:r w:rsidDel="00725856">
          <w:tab/>
          <w:delText>66</w:delText>
        </w:r>
      </w:del>
    </w:p>
    <w:p w:rsidR="00B22EC4" w:rsidDel="00725856" w:rsidRDefault="00B22EC4">
      <w:pPr>
        <w:pStyle w:val="TOC3"/>
        <w:rPr>
          <w:del w:id="1504" w:author="Li, Alice, Vodafone Group" w:date="2016-02-15T16:18:00Z"/>
          <w:rFonts w:asciiTheme="minorHAnsi" w:eastAsiaTheme="minorEastAsia" w:hAnsiTheme="minorHAnsi" w:cstheme="minorBidi"/>
          <w:sz w:val="22"/>
          <w:szCs w:val="22"/>
          <w:lang w:eastAsia="en-GB"/>
        </w:rPr>
      </w:pPr>
      <w:del w:id="1505" w:author="Li, Alice, Vodafone Group" w:date="2016-02-15T16:18:00Z">
        <w:r w:rsidDel="00725856">
          <w:delText>5.54.1</w:delText>
        </w:r>
        <w:r w:rsidDel="00725856">
          <w:rPr>
            <w:rFonts w:asciiTheme="minorHAnsi" w:eastAsiaTheme="minorEastAsia" w:hAnsiTheme="minorHAnsi" w:cstheme="minorBidi"/>
            <w:sz w:val="22"/>
            <w:szCs w:val="22"/>
            <w:lang w:eastAsia="en-GB"/>
          </w:rPr>
          <w:tab/>
        </w:r>
        <w:r w:rsidDel="00725856">
          <w:delText>Description</w:delText>
        </w:r>
        <w:r w:rsidDel="00725856">
          <w:tab/>
          <w:delText>66</w:delText>
        </w:r>
      </w:del>
    </w:p>
    <w:p w:rsidR="00B22EC4" w:rsidDel="00725856" w:rsidRDefault="00B22EC4">
      <w:pPr>
        <w:pStyle w:val="TOC4"/>
        <w:rPr>
          <w:del w:id="1506" w:author="Li, Alice, Vodafone Group" w:date="2016-02-15T16:18:00Z"/>
          <w:rFonts w:asciiTheme="minorHAnsi" w:eastAsiaTheme="minorEastAsia" w:hAnsiTheme="minorHAnsi" w:cstheme="minorBidi"/>
          <w:sz w:val="22"/>
          <w:szCs w:val="22"/>
          <w:lang w:eastAsia="en-GB"/>
        </w:rPr>
      </w:pPr>
      <w:del w:id="1507" w:author="Li, Alice, Vodafone Group" w:date="2016-02-15T16:18:00Z">
        <w:r w:rsidDel="00725856">
          <w:delText>5.54.1.1</w:delText>
        </w:r>
        <w:r w:rsidDel="00725856">
          <w:rPr>
            <w:rFonts w:asciiTheme="minorHAnsi" w:eastAsiaTheme="minorEastAsia" w:hAnsiTheme="minorHAnsi" w:cstheme="minorBidi"/>
            <w:sz w:val="22"/>
            <w:szCs w:val="22"/>
            <w:lang w:eastAsia="en-GB"/>
          </w:rPr>
          <w:tab/>
        </w:r>
        <w:r w:rsidDel="00725856">
          <w:delText>Pre-conditions</w:delText>
        </w:r>
        <w:r w:rsidDel="00725856">
          <w:tab/>
          <w:delText>66</w:delText>
        </w:r>
      </w:del>
    </w:p>
    <w:p w:rsidR="00B22EC4" w:rsidDel="00725856" w:rsidRDefault="00B22EC4">
      <w:pPr>
        <w:pStyle w:val="TOC4"/>
        <w:rPr>
          <w:del w:id="1508" w:author="Li, Alice, Vodafone Group" w:date="2016-02-15T16:18:00Z"/>
          <w:rFonts w:asciiTheme="minorHAnsi" w:eastAsiaTheme="minorEastAsia" w:hAnsiTheme="minorHAnsi" w:cstheme="minorBidi"/>
          <w:sz w:val="22"/>
          <w:szCs w:val="22"/>
          <w:lang w:eastAsia="en-GB"/>
        </w:rPr>
      </w:pPr>
      <w:del w:id="1509" w:author="Li, Alice, Vodafone Group" w:date="2016-02-15T16:18:00Z">
        <w:r w:rsidDel="00725856">
          <w:delText>5.54.1.2</w:delText>
        </w:r>
        <w:r w:rsidDel="00725856">
          <w:rPr>
            <w:rFonts w:asciiTheme="minorHAnsi" w:eastAsiaTheme="minorEastAsia" w:hAnsiTheme="minorHAnsi" w:cstheme="minorBidi"/>
            <w:sz w:val="22"/>
            <w:szCs w:val="22"/>
            <w:lang w:eastAsia="en-GB"/>
          </w:rPr>
          <w:tab/>
        </w:r>
        <w:r w:rsidDel="00725856">
          <w:delText>Service Flows</w:delText>
        </w:r>
        <w:r w:rsidDel="00725856">
          <w:tab/>
          <w:delText>66</w:delText>
        </w:r>
      </w:del>
    </w:p>
    <w:p w:rsidR="00B22EC4" w:rsidDel="00725856" w:rsidRDefault="00B22EC4">
      <w:pPr>
        <w:pStyle w:val="TOC4"/>
        <w:rPr>
          <w:del w:id="1510" w:author="Li, Alice, Vodafone Group" w:date="2016-02-15T16:18:00Z"/>
          <w:rFonts w:asciiTheme="minorHAnsi" w:eastAsiaTheme="minorEastAsia" w:hAnsiTheme="minorHAnsi" w:cstheme="minorBidi"/>
          <w:sz w:val="22"/>
          <w:szCs w:val="22"/>
          <w:lang w:eastAsia="en-GB"/>
        </w:rPr>
      </w:pPr>
      <w:del w:id="1511" w:author="Li, Alice, Vodafone Group" w:date="2016-02-15T16:18:00Z">
        <w:r w:rsidDel="00725856">
          <w:delText>5.54.1.3</w:delText>
        </w:r>
        <w:r w:rsidDel="00725856">
          <w:rPr>
            <w:rFonts w:asciiTheme="minorHAnsi" w:eastAsiaTheme="minorEastAsia" w:hAnsiTheme="minorHAnsi" w:cstheme="minorBidi"/>
            <w:sz w:val="22"/>
            <w:szCs w:val="22"/>
            <w:lang w:eastAsia="en-GB"/>
          </w:rPr>
          <w:tab/>
        </w:r>
        <w:r w:rsidDel="00725856">
          <w:delText>Post-conditions</w:delText>
        </w:r>
        <w:r w:rsidDel="00725856">
          <w:tab/>
          <w:delText>67</w:delText>
        </w:r>
      </w:del>
    </w:p>
    <w:p w:rsidR="00B22EC4" w:rsidDel="00725856" w:rsidRDefault="00B22EC4">
      <w:pPr>
        <w:pStyle w:val="TOC3"/>
        <w:rPr>
          <w:del w:id="1512" w:author="Li, Alice, Vodafone Group" w:date="2016-02-15T16:18:00Z"/>
          <w:rFonts w:asciiTheme="minorHAnsi" w:eastAsiaTheme="minorEastAsia" w:hAnsiTheme="minorHAnsi" w:cstheme="minorBidi"/>
          <w:sz w:val="22"/>
          <w:szCs w:val="22"/>
          <w:lang w:eastAsia="en-GB"/>
        </w:rPr>
      </w:pPr>
      <w:del w:id="1513" w:author="Li, Alice, Vodafone Group" w:date="2016-02-15T16:18:00Z">
        <w:r w:rsidDel="00725856">
          <w:delText>5.54.2</w:delText>
        </w:r>
        <w:r w:rsidDel="00725856">
          <w:rPr>
            <w:rFonts w:asciiTheme="minorHAnsi" w:eastAsiaTheme="minorEastAsia" w:hAnsiTheme="minorHAnsi" w:cstheme="minorBidi"/>
            <w:sz w:val="22"/>
            <w:szCs w:val="22"/>
            <w:lang w:eastAsia="en-GB"/>
          </w:rPr>
          <w:tab/>
        </w:r>
        <w:r w:rsidDel="00725856">
          <w:delText>Potential Service Requirements</w:delText>
        </w:r>
        <w:r w:rsidDel="00725856">
          <w:tab/>
          <w:delText>67</w:delText>
        </w:r>
      </w:del>
    </w:p>
    <w:p w:rsidR="00B22EC4" w:rsidDel="00725856" w:rsidRDefault="00B22EC4">
      <w:pPr>
        <w:pStyle w:val="TOC3"/>
        <w:rPr>
          <w:del w:id="1514" w:author="Li, Alice, Vodafone Group" w:date="2016-02-15T16:18:00Z"/>
          <w:rFonts w:asciiTheme="minorHAnsi" w:eastAsiaTheme="minorEastAsia" w:hAnsiTheme="minorHAnsi" w:cstheme="minorBidi"/>
          <w:sz w:val="22"/>
          <w:szCs w:val="22"/>
          <w:lang w:eastAsia="en-GB"/>
        </w:rPr>
      </w:pPr>
      <w:del w:id="1515" w:author="Li, Alice, Vodafone Group" w:date="2016-02-15T16:18:00Z">
        <w:r w:rsidDel="00725856">
          <w:delText>5.54.3</w:delText>
        </w:r>
        <w:r w:rsidDel="00725856">
          <w:rPr>
            <w:rFonts w:asciiTheme="minorHAnsi" w:eastAsiaTheme="minorEastAsia" w:hAnsiTheme="minorHAnsi" w:cstheme="minorBidi"/>
            <w:sz w:val="22"/>
            <w:szCs w:val="22"/>
            <w:lang w:eastAsia="en-GB"/>
          </w:rPr>
          <w:tab/>
        </w:r>
        <w:r w:rsidDel="00725856">
          <w:delText>Potential Operational Requirements</w:delText>
        </w:r>
        <w:r w:rsidDel="00725856">
          <w:tab/>
          <w:delText>67</w:delText>
        </w:r>
      </w:del>
    </w:p>
    <w:p w:rsidR="00B22EC4" w:rsidDel="00725856" w:rsidRDefault="00B22EC4">
      <w:pPr>
        <w:pStyle w:val="TOC2"/>
        <w:rPr>
          <w:del w:id="1516" w:author="Li, Alice, Vodafone Group" w:date="2016-02-15T16:18:00Z"/>
          <w:rFonts w:asciiTheme="minorHAnsi" w:eastAsiaTheme="minorEastAsia" w:hAnsiTheme="minorHAnsi" w:cstheme="minorBidi"/>
          <w:sz w:val="22"/>
          <w:szCs w:val="22"/>
          <w:lang w:eastAsia="en-GB"/>
        </w:rPr>
      </w:pPr>
      <w:del w:id="1517" w:author="Li, Alice, Vodafone Group" w:date="2016-02-15T16:18:00Z">
        <w:r w:rsidRPr="00A67645" w:rsidDel="00725856">
          <w:rPr>
            <w:rFonts w:eastAsia="Malgun Gothic"/>
          </w:rPr>
          <w:delText>5.55</w:delText>
        </w:r>
        <w:r w:rsidDel="00725856">
          <w:rPr>
            <w:rFonts w:asciiTheme="minorHAnsi" w:eastAsiaTheme="minorEastAsia" w:hAnsiTheme="minorHAnsi" w:cstheme="minorBidi"/>
            <w:sz w:val="22"/>
            <w:szCs w:val="22"/>
            <w:lang w:eastAsia="en-GB"/>
          </w:rPr>
          <w:tab/>
        </w:r>
        <w:r w:rsidRPr="00A67645" w:rsidDel="00725856">
          <w:rPr>
            <w:rFonts w:eastAsia="Malgun Gothic"/>
          </w:rPr>
          <w:delText>High Accuracy Enhanced Positioning (ePositioning)</w:delText>
        </w:r>
        <w:r w:rsidDel="00725856">
          <w:tab/>
          <w:delText>68</w:delText>
        </w:r>
      </w:del>
    </w:p>
    <w:p w:rsidR="00B22EC4" w:rsidDel="00725856" w:rsidRDefault="00B22EC4">
      <w:pPr>
        <w:pStyle w:val="TOC3"/>
        <w:rPr>
          <w:del w:id="1518" w:author="Li, Alice, Vodafone Group" w:date="2016-02-15T16:18:00Z"/>
          <w:rFonts w:asciiTheme="minorHAnsi" w:eastAsiaTheme="minorEastAsia" w:hAnsiTheme="minorHAnsi" w:cstheme="minorBidi"/>
          <w:sz w:val="22"/>
          <w:szCs w:val="22"/>
          <w:lang w:eastAsia="en-GB"/>
        </w:rPr>
      </w:pPr>
      <w:del w:id="1519" w:author="Li, Alice, Vodafone Group" w:date="2016-02-15T16:18:00Z">
        <w:r w:rsidRPr="00A67645" w:rsidDel="00725856">
          <w:rPr>
            <w:rFonts w:eastAsia="Malgun Gothic"/>
          </w:rPr>
          <w:delText>5.55.1</w:delText>
        </w:r>
        <w:r w:rsidDel="00725856">
          <w:rPr>
            <w:rFonts w:asciiTheme="minorHAnsi" w:eastAsiaTheme="minorEastAsia" w:hAnsiTheme="minorHAnsi" w:cstheme="minorBidi"/>
            <w:sz w:val="22"/>
            <w:szCs w:val="22"/>
            <w:lang w:eastAsia="en-GB"/>
          </w:rPr>
          <w:tab/>
        </w:r>
        <w:r w:rsidRPr="00A67645" w:rsidDel="00725856">
          <w:rPr>
            <w:rFonts w:eastAsia="Malgun Gothic"/>
          </w:rPr>
          <w:delText>Description</w:delText>
        </w:r>
        <w:r w:rsidDel="00725856">
          <w:tab/>
          <w:delText>68</w:delText>
        </w:r>
      </w:del>
    </w:p>
    <w:p w:rsidR="00B22EC4" w:rsidDel="00725856" w:rsidRDefault="00B22EC4">
      <w:pPr>
        <w:pStyle w:val="TOC4"/>
        <w:rPr>
          <w:del w:id="1520" w:author="Li, Alice, Vodafone Group" w:date="2016-02-15T16:18:00Z"/>
          <w:rFonts w:asciiTheme="minorHAnsi" w:eastAsiaTheme="minorEastAsia" w:hAnsiTheme="minorHAnsi" w:cstheme="minorBidi"/>
          <w:sz w:val="22"/>
          <w:szCs w:val="22"/>
          <w:lang w:eastAsia="en-GB"/>
        </w:rPr>
      </w:pPr>
      <w:del w:id="1521" w:author="Li, Alice, Vodafone Group" w:date="2016-02-15T16:18:00Z">
        <w:r w:rsidRPr="00A67645" w:rsidDel="00725856">
          <w:rPr>
            <w:rFonts w:eastAsia="Malgun Gothic"/>
          </w:rPr>
          <w:delText>5.55.1.1</w:delText>
        </w:r>
        <w:r w:rsidDel="00725856">
          <w:rPr>
            <w:rFonts w:asciiTheme="minorHAnsi" w:eastAsiaTheme="minorEastAsia" w:hAnsiTheme="minorHAnsi" w:cstheme="minorBidi"/>
            <w:sz w:val="22"/>
            <w:szCs w:val="22"/>
            <w:lang w:eastAsia="en-GB"/>
          </w:rPr>
          <w:tab/>
        </w:r>
        <w:r w:rsidRPr="00A67645" w:rsidDel="00725856">
          <w:rPr>
            <w:rFonts w:eastAsia="Malgun Gothic"/>
          </w:rPr>
          <w:delText>Pre-conditions</w:delText>
        </w:r>
        <w:r w:rsidDel="00725856">
          <w:tab/>
          <w:delText>68</w:delText>
        </w:r>
      </w:del>
    </w:p>
    <w:p w:rsidR="00B22EC4" w:rsidDel="00725856" w:rsidRDefault="00B22EC4">
      <w:pPr>
        <w:pStyle w:val="TOC4"/>
        <w:rPr>
          <w:del w:id="1522" w:author="Li, Alice, Vodafone Group" w:date="2016-02-15T16:18:00Z"/>
          <w:rFonts w:asciiTheme="minorHAnsi" w:eastAsiaTheme="minorEastAsia" w:hAnsiTheme="minorHAnsi" w:cstheme="minorBidi"/>
          <w:sz w:val="22"/>
          <w:szCs w:val="22"/>
          <w:lang w:eastAsia="en-GB"/>
        </w:rPr>
      </w:pPr>
      <w:del w:id="1523" w:author="Li, Alice, Vodafone Group" w:date="2016-02-15T16:18:00Z">
        <w:r w:rsidRPr="00A67645" w:rsidDel="00725856">
          <w:rPr>
            <w:rFonts w:eastAsia="Malgun Gothic"/>
          </w:rPr>
          <w:delText>5.55.1.2</w:delText>
        </w:r>
        <w:r w:rsidDel="00725856">
          <w:rPr>
            <w:rFonts w:asciiTheme="minorHAnsi" w:eastAsiaTheme="minorEastAsia" w:hAnsiTheme="minorHAnsi" w:cstheme="minorBidi"/>
            <w:sz w:val="22"/>
            <w:szCs w:val="22"/>
            <w:lang w:eastAsia="en-GB"/>
          </w:rPr>
          <w:tab/>
        </w:r>
        <w:r w:rsidRPr="00A67645" w:rsidDel="00725856">
          <w:rPr>
            <w:rFonts w:eastAsia="Malgun Gothic"/>
          </w:rPr>
          <w:delText>Service Flows</w:delText>
        </w:r>
        <w:r w:rsidDel="00725856">
          <w:tab/>
          <w:delText>68</w:delText>
        </w:r>
      </w:del>
    </w:p>
    <w:p w:rsidR="00B22EC4" w:rsidDel="00725856" w:rsidRDefault="00B22EC4">
      <w:pPr>
        <w:pStyle w:val="TOC4"/>
        <w:rPr>
          <w:del w:id="1524" w:author="Li, Alice, Vodafone Group" w:date="2016-02-15T16:18:00Z"/>
          <w:rFonts w:asciiTheme="minorHAnsi" w:eastAsiaTheme="minorEastAsia" w:hAnsiTheme="minorHAnsi" w:cstheme="minorBidi"/>
          <w:sz w:val="22"/>
          <w:szCs w:val="22"/>
          <w:lang w:eastAsia="en-GB"/>
        </w:rPr>
      </w:pPr>
      <w:del w:id="1525" w:author="Li, Alice, Vodafone Group" w:date="2016-02-15T16:18:00Z">
        <w:r w:rsidRPr="00A67645" w:rsidDel="00725856">
          <w:rPr>
            <w:rFonts w:eastAsia="Malgun Gothic"/>
          </w:rPr>
          <w:delText>5.55.1.3</w:delText>
        </w:r>
        <w:r w:rsidDel="00725856">
          <w:rPr>
            <w:rFonts w:asciiTheme="minorHAnsi" w:eastAsiaTheme="minorEastAsia" w:hAnsiTheme="minorHAnsi" w:cstheme="minorBidi"/>
            <w:sz w:val="22"/>
            <w:szCs w:val="22"/>
            <w:lang w:eastAsia="en-GB"/>
          </w:rPr>
          <w:tab/>
        </w:r>
        <w:r w:rsidRPr="00A67645" w:rsidDel="00725856">
          <w:rPr>
            <w:rFonts w:eastAsia="Malgun Gothic"/>
          </w:rPr>
          <w:delText>Post-conditions</w:delText>
        </w:r>
        <w:r w:rsidDel="00725856">
          <w:tab/>
          <w:delText>69</w:delText>
        </w:r>
      </w:del>
    </w:p>
    <w:p w:rsidR="00B22EC4" w:rsidDel="00725856" w:rsidRDefault="00B22EC4">
      <w:pPr>
        <w:pStyle w:val="TOC3"/>
        <w:rPr>
          <w:del w:id="1526" w:author="Li, Alice, Vodafone Group" w:date="2016-02-15T16:18:00Z"/>
          <w:rFonts w:asciiTheme="minorHAnsi" w:eastAsiaTheme="minorEastAsia" w:hAnsiTheme="minorHAnsi" w:cstheme="minorBidi"/>
          <w:sz w:val="22"/>
          <w:szCs w:val="22"/>
          <w:lang w:eastAsia="en-GB"/>
        </w:rPr>
      </w:pPr>
      <w:del w:id="1527" w:author="Li, Alice, Vodafone Group" w:date="2016-02-15T16:18:00Z">
        <w:r w:rsidRPr="00A67645" w:rsidDel="00725856">
          <w:rPr>
            <w:rFonts w:eastAsia="Malgun Gothic"/>
          </w:rPr>
          <w:delText>5.55.2</w:delText>
        </w:r>
        <w:r w:rsidDel="00725856">
          <w:rPr>
            <w:rFonts w:asciiTheme="minorHAnsi" w:eastAsiaTheme="minorEastAsia" w:hAnsiTheme="minorHAnsi" w:cstheme="minorBidi"/>
            <w:sz w:val="22"/>
            <w:szCs w:val="22"/>
            <w:lang w:eastAsia="en-GB"/>
          </w:rPr>
          <w:tab/>
        </w:r>
        <w:r w:rsidRPr="00A67645" w:rsidDel="00725856">
          <w:rPr>
            <w:rFonts w:eastAsia="Malgun Gothic"/>
          </w:rPr>
          <w:delText>Potential Service Requirements</w:delText>
        </w:r>
        <w:r w:rsidDel="00725856">
          <w:tab/>
          <w:delText>69</w:delText>
        </w:r>
      </w:del>
    </w:p>
    <w:p w:rsidR="00B22EC4" w:rsidDel="00725856" w:rsidRDefault="00B22EC4">
      <w:pPr>
        <w:pStyle w:val="TOC3"/>
        <w:rPr>
          <w:del w:id="1528" w:author="Li, Alice, Vodafone Group" w:date="2016-02-15T16:18:00Z"/>
          <w:rFonts w:asciiTheme="minorHAnsi" w:eastAsiaTheme="minorEastAsia" w:hAnsiTheme="minorHAnsi" w:cstheme="minorBidi"/>
          <w:sz w:val="22"/>
          <w:szCs w:val="22"/>
          <w:lang w:eastAsia="en-GB"/>
        </w:rPr>
      </w:pPr>
      <w:del w:id="1529" w:author="Li, Alice, Vodafone Group" w:date="2016-02-15T16:18:00Z">
        <w:r w:rsidRPr="00A67645" w:rsidDel="00725856">
          <w:rPr>
            <w:rFonts w:eastAsia="Malgun Gothic"/>
          </w:rPr>
          <w:delText>5.55.3</w:delText>
        </w:r>
        <w:r w:rsidDel="00725856">
          <w:rPr>
            <w:rFonts w:asciiTheme="minorHAnsi" w:eastAsiaTheme="minorEastAsia" w:hAnsiTheme="minorHAnsi" w:cstheme="minorBidi"/>
            <w:sz w:val="22"/>
            <w:szCs w:val="22"/>
            <w:lang w:eastAsia="en-GB"/>
          </w:rPr>
          <w:tab/>
        </w:r>
        <w:r w:rsidRPr="00A67645" w:rsidDel="00725856">
          <w:rPr>
            <w:rFonts w:eastAsia="Malgun Gothic"/>
          </w:rPr>
          <w:delText>Potential Operational Requirements</w:delText>
        </w:r>
        <w:r w:rsidDel="00725856">
          <w:tab/>
          <w:delText>69</w:delText>
        </w:r>
      </w:del>
    </w:p>
    <w:p w:rsidR="00B22EC4" w:rsidDel="00725856" w:rsidRDefault="00B22EC4">
      <w:pPr>
        <w:pStyle w:val="TOC2"/>
        <w:rPr>
          <w:del w:id="1530" w:author="Li, Alice, Vodafone Group" w:date="2016-02-15T16:18:00Z"/>
          <w:rFonts w:asciiTheme="minorHAnsi" w:eastAsiaTheme="minorEastAsia" w:hAnsiTheme="minorHAnsi" w:cstheme="minorBidi"/>
          <w:sz w:val="22"/>
          <w:szCs w:val="22"/>
          <w:lang w:eastAsia="en-GB"/>
        </w:rPr>
      </w:pPr>
      <w:del w:id="1531" w:author="Li, Alice, Vodafone Group" w:date="2016-02-15T16:18:00Z">
        <w:r w:rsidDel="00725856">
          <w:delText>5.56</w:delText>
        </w:r>
        <w:r w:rsidDel="00725856">
          <w:rPr>
            <w:rFonts w:asciiTheme="minorHAnsi" w:eastAsiaTheme="minorEastAsia" w:hAnsiTheme="minorHAnsi" w:cstheme="minorBidi"/>
            <w:sz w:val="22"/>
            <w:szCs w:val="22"/>
            <w:lang w:eastAsia="en-GB"/>
          </w:rPr>
          <w:tab/>
        </w:r>
        <w:r w:rsidDel="00725856">
          <w:delText>Broadcasting Support</w:delText>
        </w:r>
        <w:r w:rsidDel="00725856">
          <w:tab/>
          <w:delText>69</w:delText>
        </w:r>
      </w:del>
    </w:p>
    <w:p w:rsidR="00B22EC4" w:rsidDel="00725856" w:rsidRDefault="00B22EC4">
      <w:pPr>
        <w:pStyle w:val="TOC3"/>
        <w:rPr>
          <w:del w:id="1532" w:author="Li, Alice, Vodafone Group" w:date="2016-02-15T16:18:00Z"/>
          <w:rFonts w:asciiTheme="minorHAnsi" w:eastAsiaTheme="minorEastAsia" w:hAnsiTheme="minorHAnsi" w:cstheme="minorBidi"/>
          <w:sz w:val="22"/>
          <w:szCs w:val="22"/>
          <w:lang w:eastAsia="en-GB"/>
        </w:rPr>
      </w:pPr>
      <w:del w:id="1533" w:author="Li, Alice, Vodafone Group" w:date="2016-02-15T16:18:00Z">
        <w:r w:rsidDel="00725856">
          <w:delText>5.56.1</w:delText>
        </w:r>
        <w:r w:rsidDel="00725856">
          <w:rPr>
            <w:rFonts w:asciiTheme="minorHAnsi" w:eastAsiaTheme="minorEastAsia" w:hAnsiTheme="minorHAnsi" w:cstheme="minorBidi"/>
            <w:sz w:val="22"/>
            <w:szCs w:val="22"/>
            <w:lang w:eastAsia="en-GB"/>
          </w:rPr>
          <w:tab/>
        </w:r>
        <w:r w:rsidDel="00725856">
          <w:delText>Description</w:delText>
        </w:r>
        <w:r w:rsidDel="00725856">
          <w:tab/>
          <w:delText>69</w:delText>
        </w:r>
      </w:del>
    </w:p>
    <w:p w:rsidR="00B22EC4" w:rsidDel="00725856" w:rsidRDefault="00B22EC4">
      <w:pPr>
        <w:pStyle w:val="TOC4"/>
        <w:rPr>
          <w:del w:id="1534" w:author="Li, Alice, Vodafone Group" w:date="2016-02-15T16:18:00Z"/>
          <w:rFonts w:asciiTheme="minorHAnsi" w:eastAsiaTheme="minorEastAsia" w:hAnsiTheme="minorHAnsi" w:cstheme="minorBidi"/>
          <w:sz w:val="22"/>
          <w:szCs w:val="22"/>
          <w:lang w:eastAsia="en-GB"/>
        </w:rPr>
      </w:pPr>
      <w:del w:id="1535" w:author="Li, Alice, Vodafone Group" w:date="2016-02-15T16:18:00Z">
        <w:r w:rsidDel="00725856">
          <w:delText>5.56.1.1</w:delText>
        </w:r>
        <w:r w:rsidDel="00725856">
          <w:rPr>
            <w:rFonts w:asciiTheme="minorHAnsi" w:eastAsiaTheme="minorEastAsia" w:hAnsiTheme="minorHAnsi" w:cstheme="minorBidi"/>
            <w:sz w:val="22"/>
            <w:szCs w:val="22"/>
            <w:lang w:eastAsia="en-GB"/>
          </w:rPr>
          <w:tab/>
        </w:r>
        <w:r w:rsidDel="00725856">
          <w:delText>Pre-conditions</w:delText>
        </w:r>
        <w:r w:rsidDel="00725856">
          <w:tab/>
          <w:delText>69</w:delText>
        </w:r>
      </w:del>
    </w:p>
    <w:p w:rsidR="00B22EC4" w:rsidDel="00725856" w:rsidRDefault="00B22EC4">
      <w:pPr>
        <w:pStyle w:val="TOC4"/>
        <w:rPr>
          <w:del w:id="1536" w:author="Li, Alice, Vodafone Group" w:date="2016-02-15T16:18:00Z"/>
          <w:rFonts w:asciiTheme="minorHAnsi" w:eastAsiaTheme="minorEastAsia" w:hAnsiTheme="minorHAnsi" w:cstheme="minorBidi"/>
          <w:sz w:val="22"/>
          <w:szCs w:val="22"/>
          <w:lang w:eastAsia="en-GB"/>
        </w:rPr>
      </w:pPr>
      <w:del w:id="1537" w:author="Li, Alice, Vodafone Group" w:date="2016-02-15T16:18:00Z">
        <w:r w:rsidDel="00725856">
          <w:delText>5.56.1.2</w:delText>
        </w:r>
        <w:r w:rsidDel="00725856">
          <w:rPr>
            <w:rFonts w:asciiTheme="minorHAnsi" w:eastAsiaTheme="minorEastAsia" w:hAnsiTheme="minorHAnsi" w:cstheme="minorBidi"/>
            <w:sz w:val="22"/>
            <w:szCs w:val="22"/>
            <w:lang w:eastAsia="en-GB"/>
          </w:rPr>
          <w:tab/>
        </w:r>
        <w:r w:rsidDel="00725856">
          <w:delText>Service Flows</w:delText>
        </w:r>
        <w:r w:rsidDel="00725856">
          <w:tab/>
          <w:delText>69</w:delText>
        </w:r>
      </w:del>
    </w:p>
    <w:p w:rsidR="00B22EC4" w:rsidDel="00725856" w:rsidRDefault="00B22EC4">
      <w:pPr>
        <w:pStyle w:val="TOC4"/>
        <w:rPr>
          <w:del w:id="1538" w:author="Li, Alice, Vodafone Group" w:date="2016-02-15T16:18:00Z"/>
          <w:rFonts w:asciiTheme="minorHAnsi" w:eastAsiaTheme="minorEastAsia" w:hAnsiTheme="minorHAnsi" w:cstheme="minorBidi"/>
          <w:sz w:val="22"/>
          <w:szCs w:val="22"/>
          <w:lang w:eastAsia="en-GB"/>
        </w:rPr>
      </w:pPr>
      <w:del w:id="1539" w:author="Li, Alice, Vodafone Group" w:date="2016-02-15T16:18:00Z">
        <w:r w:rsidDel="00725856">
          <w:delText>5.56.1.3</w:delText>
        </w:r>
        <w:r w:rsidDel="00725856">
          <w:rPr>
            <w:rFonts w:asciiTheme="minorHAnsi" w:eastAsiaTheme="minorEastAsia" w:hAnsiTheme="minorHAnsi" w:cstheme="minorBidi"/>
            <w:sz w:val="22"/>
            <w:szCs w:val="22"/>
            <w:lang w:eastAsia="en-GB"/>
          </w:rPr>
          <w:tab/>
        </w:r>
        <w:r w:rsidDel="00725856">
          <w:delText>Post-conditions</w:delText>
        </w:r>
        <w:r w:rsidDel="00725856">
          <w:tab/>
          <w:delText>69</w:delText>
        </w:r>
      </w:del>
    </w:p>
    <w:p w:rsidR="00B22EC4" w:rsidDel="00725856" w:rsidRDefault="00B22EC4">
      <w:pPr>
        <w:pStyle w:val="TOC3"/>
        <w:rPr>
          <w:del w:id="1540" w:author="Li, Alice, Vodafone Group" w:date="2016-02-15T16:18:00Z"/>
          <w:rFonts w:asciiTheme="minorHAnsi" w:eastAsiaTheme="minorEastAsia" w:hAnsiTheme="minorHAnsi" w:cstheme="minorBidi"/>
          <w:sz w:val="22"/>
          <w:szCs w:val="22"/>
          <w:lang w:eastAsia="en-GB"/>
        </w:rPr>
      </w:pPr>
      <w:del w:id="1541" w:author="Li, Alice, Vodafone Group" w:date="2016-02-15T16:18:00Z">
        <w:r w:rsidDel="00725856">
          <w:lastRenderedPageBreak/>
          <w:delText>5.56.2</w:delText>
        </w:r>
        <w:r w:rsidDel="00725856">
          <w:rPr>
            <w:rFonts w:asciiTheme="minorHAnsi" w:eastAsiaTheme="minorEastAsia" w:hAnsiTheme="minorHAnsi" w:cstheme="minorBidi"/>
            <w:sz w:val="22"/>
            <w:szCs w:val="22"/>
            <w:lang w:eastAsia="en-GB"/>
          </w:rPr>
          <w:tab/>
        </w:r>
        <w:r w:rsidDel="00725856">
          <w:delText>Potential Impacts or Interactions with Existing Services/Features</w:delText>
        </w:r>
        <w:r w:rsidDel="00725856">
          <w:tab/>
          <w:delText>69</w:delText>
        </w:r>
      </w:del>
    </w:p>
    <w:p w:rsidR="00B22EC4" w:rsidDel="00725856" w:rsidRDefault="00B22EC4">
      <w:pPr>
        <w:pStyle w:val="TOC3"/>
        <w:rPr>
          <w:del w:id="1542" w:author="Li, Alice, Vodafone Group" w:date="2016-02-15T16:18:00Z"/>
          <w:rFonts w:asciiTheme="minorHAnsi" w:eastAsiaTheme="minorEastAsia" w:hAnsiTheme="minorHAnsi" w:cstheme="minorBidi"/>
          <w:sz w:val="22"/>
          <w:szCs w:val="22"/>
          <w:lang w:eastAsia="en-GB"/>
        </w:rPr>
      </w:pPr>
      <w:del w:id="1543" w:author="Li, Alice, Vodafone Group" w:date="2016-02-15T16:18:00Z">
        <w:r w:rsidDel="00725856">
          <w:delText>5.56.3</w:delText>
        </w:r>
        <w:r w:rsidDel="00725856">
          <w:rPr>
            <w:rFonts w:asciiTheme="minorHAnsi" w:eastAsiaTheme="minorEastAsia" w:hAnsiTheme="minorHAnsi" w:cstheme="minorBidi"/>
            <w:sz w:val="22"/>
            <w:szCs w:val="22"/>
            <w:lang w:eastAsia="en-GB"/>
          </w:rPr>
          <w:tab/>
        </w:r>
        <w:r w:rsidDel="00725856">
          <w:delText>Potential Service Requirements</w:delText>
        </w:r>
        <w:r w:rsidDel="00725856">
          <w:tab/>
          <w:delText>69</w:delText>
        </w:r>
      </w:del>
    </w:p>
    <w:p w:rsidR="00B22EC4" w:rsidDel="00725856" w:rsidRDefault="00B22EC4">
      <w:pPr>
        <w:pStyle w:val="TOC2"/>
        <w:rPr>
          <w:del w:id="1544" w:author="Li, Alice, Vodafone Group" w:date="2016-02-15T16:18:00Z"/>
          <w:rFonts w:asciiTheme="minorHAnsi" w:eastAsiaTheme="minorEastAsia" w:hAnsiTheme="minorHAnsi" w:cstheme="minorBidi"/>
          <w:sz w:val="22"/>
          <w:szCs w:val="22"/>
          <w:lang w:eastAsia="en-GB"/>
        </w:rPr>
      </w:pPr>
      <w:del w:id="1545" w:author="Li, Alice, Vodafone Group" w:date="2016-02-15T16:18:00Z">
        <w:r w:rsidDel="00725856">
          <w:delText>5.57</w:delText>
        </w:r>
        <w:r w:rsidDel="00725856">
          <w:rPr>
            <w:rFonts w:asciiTheme="minorHAnsi" w:eastAsiaTheme="minorEastAsia" w:hAnsiTheme="minorHAnsi" w:cstheme="minorBidi"/>
            <w:sz w:val="22"/>
            <w:szCs w:val="22"/>
            <w:lang w:eastAsia="en-GB"/>
          </w:rPr>
          <w:tab/>
        </w:r>
        <w:r w:rsidDel="00725856">
          <w:delText>Ad-Hoc Broadcasting</w:delText>
        </w:r>
        <w:r w:rsidDel="00725856">
          <w:tab/>
          <w:delText>70</w:delText>
        </w:r>
      </w:del>
    </w:p>
    <w:p w:rsidR="00B22EC4" w:rsidDel="00725856" w:rsidRDefault="00B22EC4">
      <w:pPr>
        <w:pStyle w:val="TOC3"/>
        <w:rPr>
          <w:del w:id="1546" w:author="Li, Alice, Vodafone Group" w:date="2016-02-15T16:18:00Z"/>
          <w:rFonts w:asciiTheme="minorHAnsi" w:eastAsiaTheme="minorEastAsia" w:hAnsiTheme="minorHAnsi" w:cstheme="minorBidi"/>
          <w:sz w:val="22"/>
          <w:szCs w:val="22"/>
          <w:lang w:eastAsia="en-GB"/>
        </w:rPr>
      </w:pPr>
      <w:del w:id="1547" w:author="Li, Alice, Vodafone Group" w:date="2016-02-15T16:18:00Z">
        <w:r w:rsidDel="00725856">
          <w:delText>5.57.1</w:delText>
        </w:r>
        <w:r w:rsidDel="00725856">
          <w:rPr>
            <w:rFonts w:asciiTheme="minorHAnsi" w:eastAsiaTheme="minorEastAsia" w:hAnsiTheme="minorHAnsi" w:cstheme="minorBidi"/>
            <w:sz w:val="22"/>
            <w:szCs w:val="22"/>
            <w:lang w:eastAsia="en-GB"/>
          </w:rPr>
          <w:tab/>
        </w:r>
        <w:r w:rsidDel="00725856">
          <w:delText>Description</w:delText>
        </w:r>
        <w:r w:rsidDel="00725856">
          <w:tab/>
          <w:delText>70</w:delText>
        </w:r>
      </w:del>
    </w:p>
    <w:p w:rsidR="00B22EC4" w:rsidDel="00725856" w:rsidRDefault="00B22EC4">
      <w:pPr>
        <w:pStyle w:val="TOC4"/>
        <w:rPr>
          <w:del w:id="1548" w:author="Li, Alice, Vodafone Group" w:date="2016-02-15T16:18:00Z"/>
          <w:rFonts w:asciiTheme="minorHAnsi" w:eastAsiaTheme="minorEastAsia" w:hAnsiTheme="minorHAnsi" w:cstheme="minorBidi"/>
          <w:sz w:val="22"/>
          <w:szCs w:val="22"/>
          <w:lang w:eastAsia="en-GB"/>
        </w:rPr>
      </w:pPr>
      <w:del w:id="1549" w:author="Li, Alice, Vodafone Group" w:date="2016-02-15T16:18:00Z">
        <w:r w:rsidDel="00725856">
          <w:delText>5.57.1.1</w:delText>
        </w:r>
        <w:r w:rsidDel="00725856">
          <w:rPr>
            <w:rFonts w:asciiTheme="minorHAnsi" w:eastAsiaTheme="minorEastAsia" w:hAnsiTheme="minorHAnsi" w:cstheme="minorBidi"/>
            <w:sz w:val="22"/>
            <w:szCs w:val="22"/>
            <w:lang w:eastAsia="en-GB"/>
          </w:rPr>
          <w:tab/>
        </w:r>
        <w:r w:rsidDel="00725856">
          <w:delText>Pre-conditions</w:delText>
        </w:r>
        <w:r w:rsidDel="00725856">
          <w:tab/>
          <w:delText>70</w:delText>
        </w:r>
      </w:del>
    </w:p>
    <w:p w:rsidR="00B22EC4" w:rsidDel="00725856" w:rsidRDefault="00B22EC4">
      <w:pPr>
        <w:pStyle w:val="TOC4"/>
        <w:rPr>
          <w:del w:id="1550" w:author="Li, Alice, Vodafone Group" w:date="2016-02-15T16:18:00Z"/>
          <w:rFonts w:asciiTheme="minorHAnsi" w:eastAsiaTheme="minorEastAsia" w:hAnsiTheme="minorHAnsi" w:cstheme="minorBidi"/>
          <w:sz w:val="22"/>
          <w:szCs w:val="22"/>
          <w:lang w:eastAsia="en-GB"/>
        </w:rPr>
      </w:pPr>
      <w:del w:id="1551" w:author="Li, Alice, Vodafone Group" w:date="2016-02-15T16:18:00Z">
        <w:r w:rsidDel="00725856">
          <w:delText>5.57.1.2</w:delText>
        </w:r>
        <w:r w:rsidDel="00725856">
          <w:rPr>
            <w:rFonts w:asciiTheme="minorHAnsi" w:eastAsiaTheme="minorEastAsia" w:hAnsiTheme="minorHAnsi" w:cstheme="minorBidi"/>
            <w:sz w:val="22"/>
            <w:szCs w:val="22"/>
            <w:lang w:eastAsia="en-GB"/>
          </w:rPr>
          <w:tab/>
        </w:r>
        <w:r w:rsidDel="00725856">
          <w:delText>Service Flows</w:delText>
        </w:r>
        <w:r w:rsidDel="00725856">
          <w:tab/>
          <w:delText>70</w:delText>
        </w:r>
      </w:del>
    </w:p>
    <w:p w:rsidR="00B22EC4" w:rsidDel="00725856" w:rsidRDefault="00B22EC4">
      <w:pPr>
        <w:pStyle w:val="TOC4"/>
        <w:rPr>
          <w:del w:id="1552" w:author="Li, Alice, Vodafone Group" w:date="2016-02-15T16:18:00Z"/>
          <w:rFonts w:asciiTheme="minorHAnsi" w:eastAsiaTheme="minorEastAsia" w:hAnsiTheme="minorHAnsi" w:cstheme="minorBidi"/>
          <w:sz w:val="22"/>
          <w:szCs w:val="22"/>
          <w:lang w:eastAsia="en-GB"/>
        </w:rPr>
      </w:pPr>
      <w:del w:id="1553" w:author="Li, Alice, Vodafone Group" w:date="2016-02-15T16:18:00Z">
        <w:r w:rsidDel="00725856">
          <w:delText>5.57.1.3</w:delText>
        </w:r>
        <w:r w:rsidDel="00725856">
          <w:rPr>
            <w:rFonts w:asciiTheme="minorHAnsi" w:eastAsiaTheme="minorEastAsia" w:hAnsiTheme="minorHAnsi" w:cstheme="minorBidi"/>
            <w:sz w:val="22"/>
            <w:szCs w:val="22"/>
            <w:lang w:eastAsia="en-GB"/>
          </w:rPr>
          <w:tab/>
        </w:r>
        <w:r w:rsidDel="00725856">
          <w:delText>Post-conditions</w:delText>
        </w:r>
        <w:r w:rsidDel="00725856">
          <w:tab/>
          <w:delText>71</w:delText>
        </w:r>
      </w:del>
    </w:p>
    <w:p w:rsidR="00B22EC4" w:rsidDel="00725856" w:rsidRDefault="00B22EC4">
      <w:pPr>
        <w:pStyle w:val="TOC3"/>
        <w:rPr>
          <w:del w:id="1554" w:author="Li, Alice, Vodafone Group" w:date="2016-02-15T16:18:00Z"/>
          <w:rFonts w:asciiTheme="minorHAnsi" w:eastAsiaTheme="minorEastAsia" w:hAnsiTheme="minorHAnsi" w:cstheme="minorBidi"/>
          <w:sz w:val="22"/>
          <w:szCs w:val="22"/>
          <w:lang w:eastAsia="en-GB"/>
        </w:rPr>
      </w:pPr>
      <w:del w:id="1555" w:author="Li, Alice, Vodafone Group" w:date="2016-02-15T16:18:00Z">
        <w:r w:rsidDel="00725856">
          <w:delText>5.57.2</w:delText>
        </w:r>
        <w:r w:rsidDel="00725856">
          <w:rPr>
            <w:rFonts w:asciiTheme="minorHAnsi" w:eastAsiaTheme="minorEastAsia" w:hAnsiTheme="minorHAnsi" w:cstheme="minorBidi"/>
            <w:sz w:val="22"/>
            <w:szCs w:val="22"/>
            <w:lang w:eastAsia="en-GB"/>
          </w:rPr>
          <w:tab/>
        </w:r>
        <w:r w:rsidDel="00725856">
          <w:delText>Potential Impacts or Interactions with Existing Services/Features</w:delText>
        </w:r>
        <w:r w:rsidDel="00725856">
          <w:tab/>
          <w:delText>71</w:delText>
        </w:r>
      </w:del>
    </w:p>
    <w:p w:rsidR="00B22EC4" w:rsidDel="00725856" w:rsidRDefault="00B22EC4">
      <w:pPr>
        <w:pStyle w:val="TOC3"/>
        <w:rPr>
          <w:del w:id="1556" w:author="Li, Alice, Vodafone Group" w:date="2016-02-15T16:18:00Z"/>
          <w:rFonts w:asciiTheme="minorHAnsi" w:eastAsiaTheme="minorEastAsia" w:hAnsiTheme="minorHAnsi" w:cstheme="minorBidi"/>
          <w:sz w:val="22"/>
          <w:szCs w:val="22"/>
          <w:lang w:eastAsia="en-GB"/>
        </w:rPr>
      </w:pPr>
      <w:del w:id="1557" w:author="Li, Alice, Vodafone Group" w:date="2016-02-15T16:18:00Z">
        <w:r w:rsidDel="00725856">
          <w:delText>5.57.3</w:delText>
        </w:r>
        <w:r w:rsidDel="00725856">
          <w:rPr>
            <w:rFonts w:asciiTheme="minorHAnsi" w:eastAsiaTheme="minorEastAsia" w:hAnsiTheme="minorHAnsi" w:cstheme="minorBidi"/>
            <w:sz w:val="22"/>
            <w:szCs w:val="22"/>
            <w:lang w:eastAsia="en-GB"/>
          </w:rPr>
          <w:tab/>
        </w:r>
        <w:r w:rsidDel="00725856">
          <w:delText>Potential Service Requirements</w:delText>
        </w:r>
        <w:r w:rsidDel="00725856">
          <w:tab/>
          <w:delText>71</w:delText>
        </w:r>
      </w:del>
    </w:p>
    <w:p w:rsidR="00B22EC4" w:rsidDel="00725856" w:rsidRDefault="00B22EC4">
      <w:pPr>
        <w:pStyle w:val="TOC2"/>
        <w:rPr>
          <w:del w:id="1558" w:author="Li, Alice, Vodafone Group" w:date="2016-02-15T16:18:00Z"/>
          <w:rFonts w:asciiTheme="minorHAnsi" w:eastAsiaTheme="minorEastAsia" w:hAnsiTheme="minorHAnsi" w:cstheme="minorBidi"/>
          <w:sz w:val="22"/>
          <w:szCs w:val="22"/>
          <w:lang w:eastAsia="en-GB"/>
        </w:rPr>
      </w:pPr>
      <w:del w:id="1559" w:author="Li, Alice, Vodafone Group" w:date="2016-02-15T16:18:00Z">
        <w:r w:rsidDel="00725856">
          <w:rPr>
            <w:lang w:eastAsia="ko-KR"/>
          </w:rPr>
          <w:delText>5</w:delText>
        </w:r>
        <w:r w:rsidDel="00725856">
          <w:delText>.5</w:delText>
        </w:r>
        <w:r w:rsidRPr="00A67645" w:rsidDel="00725856">
          <w:rPr>
            <w:rFonts w:eastAsia="SimSun"/>
            <w:lang w:eastAsia="zh-CN"/>
          </w:rPr>
          <w:delText>8</w:delText>
        </w:r>
        <w:r w:rsidDel="00725856">
          <w:rPr>
            <w:rFonts w:asciiTheme="minorHAnsi" w:eastAsiaTheme="minorEastAsia" w:hAnsiTheme="minorHAnsi" w:cstheme="minorBidi"/>
            <w:sz w:val="22"/>
            <w:szCs w:val="22"/>
            <w:lang w:eastAsia="en-GB"/>
          </w:rPr>
          <w:tab/>
        </w:r>
        <w:r w:rsidDel="00725856">
          <w:delText xml:space="preserve">Use Case </w:delText>
        </w:r>
        <w:r w:rsidRPr="00A67645" w:rsidDel="00725856">
          <w:rPr>
            <w:rFonts w:eastAsia="Malgun Gothic"/>
            <w:lang w:eastAsia="ko-KR"/>
          </w:rPr>
          <w:delText>for Green Radio</w:delText>
        </w:r>
        <w:r w:rsidDel="00725856">
          <w:tab/>
          <w:delText>71</w:delText>
        </w:r>
      </w:del>
    </w:p>
    <w:p w:rsidR="00B22EC4" w:rsidDel="00725856" w:rsidRDefault="00B22EC4">
      <w:pPr>
        <w:pStyle w:val="TOC3"/>
        <w:rPr>
          <w:del w:id="1560" w:author="Li, Alice, Vodafone Group" w:date="2016-02-15T16:18:00Z"/>
          <w:rFonts w:asciiTheme="minorHAnsi" w:eastAsiaTheme="minorEastAsia" w:hAnsiTheme="minorHAnsi" w:cstheme="minorBidi"/>
          <w:sz w:val="22"/>
          <w:szCs w:val="22"/>
          <w:lang w:eastAsia="en-GB"/>
        </w:rPr>
      </w:pPr>
      <w:del w:id="1561" w:author="Li, Alice, Vodafone Group" w:date="2016-02-15T16:18:00Z">
        <w:r w:rsidDel="00725856">
          <w:rPr>
            <w:lang w:eastAsia="ko-KR"/>
          </w:rPr>
          <w:delText>5</w:delText>
        </w:r>
        <w:r w:rsidDel="00725856">
          <w:delText>.5</w:delText>
        </w:r>
        <w:r w:rsidRPr="00A67645" w:rsidDel="00725856">
          <w:rPr>
            <w:rFonts w:eastAsia="SimSun"/>
            <w:lang w:eastAsia="zh-CN"/>
          </w:rPr>
          <w:delText>8</w:delText>
        </w:r>
        <w:r w:rsidDel="00725856">
          <w:delText>.1</w:delText>
        </w:r>
        <w:r w:rsidDel="00725856">
          <w:rPr>
            <w:rFonts w:asciiTheme="minorHAnsi" w:eastAsiaTheme="minorEastAsia" w:hAnsiTheme="minorHAnsi" w:cstheme="minorBidi"/>
            <w:sz w:val="22"/>
            <w:szCs w:val="22"/>
            <w:lang w:eastAsia="en-GB"/>
          </w:rPr>
          <w:tab/>
        </w:r>
        <w:r w:rsidDel="00725856">
          <w:delText>Description</w:delText>
        </w:r>
        <w:r w:rsidDel="00725856">
          <w:tab/>
          <w:delText>71</w:delText>
        </w:r>
      </w:del>
    </w:p>
    <w:p w:rsidR="00B22EC4" w:rsidDel="00725856" w:rsidRDefault="00B22EC4">
      <w:pPr>
        <w:pStyle w:val="TOC3"/>
        <w:rPr>
          <w:del w:id="1562" w:author="Li, Alice, Vodafone Group" w:date="2016-02-15T16:18:00Z"/>
          <w:rFonts w:asciiTheme="minorHAnsi" w:eastAsiaTheme="minorEastAsia" w:hAnsiTheme="minorHAnsi" w:cstheme="minorBidi"/>
          <w:sz w:val="22"/>
          <w:szCs w:val="22"/>
          <w:lang w:eastAsia="en-GB"/>
        </w:rPr>
      </w:pPr>
      <w:del w:id="1563" w:author="Li, Alice, Vodafone Group" w:date="2016-02-15T16:18:00Z">
        <w:r w:rsidDel="00725856">
          <w:rPr>
            <w:lang w:eastAsia="ko-KR"/>
          </w:rPr>
          <w:delText>5</w:delText>
        </w:r>
        <w:r w:rsidDel="00725856">
          <w:delText>.5</w:delText>
        </w:r>
        <w:r w:rsidRPr="00A67645" w:rsidDel="00725856">
          <w:rPr>
            <w:rFonts w:eastAsia="SimSun"/>
            <w:lang w:eastAsia="zh-CN"/>
          </w:rPr>
          <w:delText>8</w:delText>
        </w:r>
        <w:r w:rsidDel="00725856">
          <w:delText>.2</w:delText>
        </w:r>
        <w:r w:rsidDel="00725856">
          <w:rPr>
            <w:rFonts w:asciiTheme="minorHAnsi" w:eastAsiaTheme="minorEastAsia" w:hAnsiTheme="minorHAnsi" w:cstheme="minorBidi"/>
            <w:sz w:val="22"/>
            <w:szCs w:val="22"/>
            <w:lang w:eastAsia="en-GB"/>
          </w:rPr>
          <w:tab/>
        </w:r>
        <w:r w:rsidDel="00725856">
          <w:delText xml:space="preserve"> </w:delText>
        </w:r>
        <w:r w:rsidRPr="00A67645" w:rsidDel="00725856">
          <w:rPr>
            <w:rFonts w:eastAsia="Malgun Gothic"/>
            <w:lang w:eastAsia="ko-KR"/>
          </w:rPr>
          <w:delText>Potential Service Requirements</w:delText>
        </w:r>
        <w:r w:rsidDel="00725856">
          <w:tab/>
          <w:delText>71</w:delText>
        </w:r>
      </w:del>
    </w:p>
    <w:p w:rsidR="00B22EC4" w:rsidDel="00725856" w:rsidRDefault="00B22EC4">
      <w:pPr>
        <w:pStyle w:val="TOC3"/>
        <w:rPr>
          <w:del w:id="1564" w:author="Li, Alice, Vodafone Group" w:date="2016-02-15T16:18:00Z"/>
          <w:rFonts w:asciiTheme="minorHAnsi" w:eastAsiaTheme="minorEastAsia" w:hAnsiTheme="minorHAnsi" w:cstheme="minorBidi"/>
          <w:sz w:val="22"/>
          <w:szCs w:val="22"/>
          <w:lang w:eastAsia="en-GB"/>
        </w:rPr>
      </w:pPr>
      <w:del w:id="1565" w:author="Li, Alice, Vodafone Group" w:date="2016-02-15T16:18:00Z">
        <w:r w:rsidDel="00725856">
          <w:rPr>
            <w:lang w:eastAsia="ko-KR"/>
          </w:rPr>
          <w:delText>5</w:delText>
        </w:r>
        <w:r w:rsidDel="00725856">
          <w:delText>.5</w:delText>
        </w:r>
        <w:r w:rsidRPr="00A67645" w:rsidDel="00725856">
          <w:rPr>
            <w:rFonts w:eastAsia="SimSun"/>
            <w:lang w:eastAsia="zh-CN"/>
          </w:rPr>
          <w:delText>8</w:delText>
        </w:r>
        <w:r w:rsidDel="00725856">
          <w:delText>.3</w:delText>
        </w:r>
        <w:r w:rsidDel="00725856">
          <w:rPr>
            <w:rFonts w:asciiTheme="minorHAnsi" w:eastAsiaTheme="minorEastAsia" w:hAnsiTheme="minorHAnsi" w:cstheme="minorBidi"/>
            <w:sz w:val="22"/>
            <w:szCs w:val="22"/>
            <w:lang w:eastAsia="en-GB"/>
          </w:rPr>
          <w:tab/>
        </w:r>
        <w:r w:rsidRPr="00A67645" w:rsidDel="00725856">
          <w:rPr>
            <w:rFonts w:eastAsia="Malgun Gothic"/>
            <w:lang w:eastAsia="ko-KR"/>
          </w:rPr>
          <w:delText>Potential Operational Requirements</w:delText>
        </w:r>
        <w:r w:rsidDel="00725856">
          <w:tab/>
          <w:delText>72</w:delText>
        </w:r>
      </w:del>
    </w:p>
    <w:p w:rsidR="00B22EC4" w:rsidDel="00725856" w:rsidRDefault="00B22EC4">
      <w:pPr>
        <w:pStyle w:val="TOC2"/>
        <w:rPr>
          <w:del w:id="1566" w:author="Li, Alice, Vodafone Group" w:date="2016-02-15T16:18:00Z"/>
          <w:rFonts w:asciiTheme="minorHAnsi" w:eastAsiaTheme="minorEastAsia" w:hAnsiTheme="minorHAnsi" w:cstheme="minorBidi"/>
          <w:sz w:val="22"/>
          <w:szCs w:val="22"/>
          <w:lang w:eastAsia="en-GB"/>
        </w:rPr>
      </w:pPr>
      <w:del w:id="1567" w:author="Li, Alice, Vodafone Group" w:date="2016-02-15T16:18:00Z">
        <w:r w:rsidDel="00725856">
          <w:delText>5.59</w:delText>
        </w:r>
        <w:r w:rsidDel="00725856">
          <w:rPr>
            <w:rFonts w:asciiTheme="minorHAnsi" w:eastAsiaTheme="minorEastAsia" w:hAnsiTheme="minorHAnsi" w:cstheme="minorBidi"/>
            <w:sz w:val="22"/>
            <w:szCs w:val="22"/>
            <w:lang w:eastAsia="en-GB"/>
          </w:rPr>
          <w:tab/>
        </w:r>
        <w:r w:rsidDel="00725856">
          <w:delText>Massive Internet of Things M2M and device identification</w:delText>
        </w:r>
        <w:r w:rsidDel="00725856">
          <w:tab/>
          <w:delText>72</w:delText>
        </w:r>
      </w:del>
    </w:p>
    <w:p w:rsidR="00B22EC4" w:rsidDel="00725856" w:rsidRDefault="00B22EC4">
      <w:pPr>
        <w:pStyle w:val="TOC3"/>
        <w:rPr>
          <w:del w:id="1568" w:author="Li, Alice, Vodafone Group" w:date="2016-02-15T16:18:00Z"/>
          <w:rFonts w:asciiTheme="minorHAnsi" w:eastAsiaTheme="minorEastAsia" w:hAnsiTheme="minorHAnsi" w:cstheme="minorBidi"/>
          <w:sz w:val="22"/>
          <w:szCs w:val="22"/>
          <w:lang w:eastAsia="en-GB"/>
        </w:rPr>
      </w:pPr>
      <w:del w:id="1569" w:author="Li, Alice, Vodafone Group" w:date="2016-02-15T16:18:00Z">
        <w:r w:rsidDel="00725856">
          <w:delText>5.59.1</w:delText>
        </w:r>
        <w:r w:rsidDel="00725856">
          <w:rPr>
            <w:rFonts w:asciiTheme="minorHAnsi" w:eastAsiaTheme="minorEastAsia" w:hAnsiTheme="minorHAnsi" w:cstheme="minorBidi"/>
            <w:sz w:val="22"/>
            <w:szCs w:val="22"/>
            <w:lang w:eastAsia="en-GB"/>
          </w:rPr>
          <w:tab/>
        </w:r>
        <w:r w:rsidDel="00725856">
          <w:delText>Description</w:delText>
        </w:r>
        <w:r w:rsidDel="00725856">
          <w:tab/>
          <w:delText>72</w:delText>
        </w:r>
      </w:del>
    </w:p>
    <w:p w:rsidR="00B22EC4" w:rsidDel="00725856" w:rsidRDefault="00B22EC4">
      <w:pPr>
        <w:pStyle w:val="TOC3"/>
        <w:rPr>
          <w:del w:id="1570" w:author="Li, Alice, Vodafone Group" w:date="2016-02-15T16:18:00Z"/>
          <w:rFonts w:asciiTheme="minorHAnsi" w:eastAsiaTheme="minorEastAsia" w:hAnsiTheme="minorHAnsi" w:cstheme="minorBidi"/>
          <w:sz w:val="22"/>
          <w:szCs w:val="22"/>
          <w:lang w:eastAsia="en-GB"/>
        </w:rPr>
      </w:pPr>
      <w:del w:id="1571" w:author="Li, Alice, Vodafone Group" w:date="2016-02-15T16:18:00Z">
        <w:r w:rsidDel="00725856">
          <w:delText>5.59.2</w:delText>
        </w:r>
        <w:r w:rsidDel="00725856">
          <w:rPr>
            <w:rFonts w:asciiTheme="minorHAnsi" w:eastAsiaTheme="minorEastAsia" w:hAnsiTheme="minorHAnsi" w:cstheme="minorBidi"/>
            <w:sz w:val="22"/>
            <w:szCs w:val="22"/>
            <w:lang w:eastAsia="en-GB"/>
          </w:rPr>
          <w:tab/>
        </w:r>
        <w:r w:rsidDel="00725856">
          <w:delText>Potential Service Requirements</w:delText>
        </w:r>
        <w:r w:rsidDel="00725856">
          <w:tab/>
          <w:delText>73</w:delText>
        </w:r>
      </w:del>
    </w:p>
    <w:p w:rsidR="00B22EC4" w:rsidDel="00725856" w:rsidRDefault="00B22EC4">
      <w:pPr>
        <w:pStyle w:val="TOC3"/>
        <w:rPr>
          <w:del w:id="1572" w:author="Li, Alice, Vodafone Group" w:date="2016-02-15T16:18:00Z"/>
          <w:rFonts w:asciiTheme="minorHAnsi" w:eastAsiaTheme="minorEastAsia" w:hAnsiTheme="minorHAnsi" w:cstheme="minorBidi"/>
          <w:sz w:val="22"/>
          <w:szCs w:val="22"/>
          <w:lang w:eastAsia="en-GB"/>
        </w:rPr>
      </w:pPr>
      <w:del w:id="1573" w:author="Li, Alice, Vodafone Group" w:date="2016-02-15T16:18:00Z">
        <w:r w:rsidDel="00725856">
          <w:delText>5.59.3</w:delText>
        </w:r>
        <w:r w:rsidDel="00725856">
          <w:rPr>
            <w:rFonts w:asciiTheme="minorHAnsi" w:eastAsiaTheme="minorEastAsia" w:hAnsiTheme="minorHAnsi" w:cstheme="minorBidi"/>
            <w:sz w:val="22"/>
            <w:szCs w:val="22"/>
            <w:lang w:eastAsia="en-GB"/>
          </w:rPr>
          <w:tab/>
        </w:r>
        <w:r w:rsidDel="00725856">
          <w:delText>Potential Operational Requirements</w:delText>
        </w:r>
        <w:r w:rsidDel="00725856">
          <w:tab/>
          <w:delText>73</w:delText>
        </w:r>
      </w:del>
    </w:p>
    <w:p w:rsidR="00B22EC4" w:rsidDel="00725856" w:rsidRDefault="00B22EC4">
      <w:pPr>
        <w:pStyle w:val="TOC2"/>
        <w:rPr>
          <w:del w:id="1574" w:author="Li, Alice, Vodafone Group" w:date="2016-02-15T16:18:00Z"/>
          <w:rFonts w:asciiTheme="minorHAnsi" w:eastAsiaTheme="minorEastAsia" w:hAnsiTheme="minorHAnsi" w:cstheme="minorBidi"/>
          <w:sz w:val="22"/>
          <w:szCs w:val="22"/>
          <w:lang w:eastAsia="en-GB"/>
        </w:rPr>
      </w:pPr>
      <w:del w:id="1575" w:author="Li, Alice, Vodafone Group" w:date="2016-02-15T16:18:00Z">
        <w:r w:rsidRPr="00A67645" w:rsidDel="00725856">
          <w:rPr>
            <w:rFonts w:eastAsia="Malgun Gothic"/>
          </w:rPr>
          <w:delText>5.60</w:delText>
        </w:r>
        <w:r w:rsidDel="00725856">
          <w:rPr>
            <w:rFonts w:asciiTheme="minorHAnsi" w:eastAsiaTheme="minorEastAsia" w:hAnsiTheme="minorHAnsi" w:cstheme="minorBidi"/>
            <w:sz w:val="22"/>
            <w:szCs w:val="22"/>
            <w:lang w:eastAsia="en-GB"/>
          </w:rPr>
          <w:tab/>
        </w:r>
        <w:r w:rsidRPr="00A67645" w:rsidDel="00725856">
          <w:rPr>
            <w:rFonts w:eastAsia="SimSun"/>
          </w:rPr>
          <w:delText>Light weight device communication</w:delText>
        </w:r>
        <w:r w:rsidDel="00725856">
          <w:tab/>
          <w:delText>73</w:delText>
        </w:r>
      </w:del>
    </w:p>
    <w:p w:rsidR="00B22EC4" w:rsidDel="00725856" w:rsidRDefault="00B22EC4">
      <w:pPr>
        <w:pStyle w:val="TOC3"/>
        <w:rPr>
          <w:del w:id="1576" w:author="Li, Alice, Vodafone Group" w:date="2016-02-15T16:18:00Z"/>
          <w:rFonts w:asciiTheme="minorHAnsi" w:eastAsiaTheme="minorEastAsia" w:hAnsiTheme="minorHAnsi" w:cstheme="minorBidi"/>
          <w:sz w:val="22"/>
          <w:szCs w:val="22"/>
          <w:lang w:eastAsia="en-GB"/>
        </w:rPr>
      </w:pPr>
      <w:del w:id="1577" w:author="Li, Alice, Vodafone Group" w:date="2016-02-15T16:18:00Z">
        <w:r w:rsidRPr="00A67645" w:rsidDel="00725856">
          <w:rPr>
            <w:rFonts w:eastAsia="Malgun Gothic"/>
          </w:rPr>
          <w:delText>5.60.1</w:delText>
        </w:r>
        <w:r w:rsidDel="00725856">
          <w:rPr>
            <w:rFonts w:asciiTheme="minorHAnsi" w:eastAsiaTheme="minorEastAsia" w:hAnsiTheme="minorHAnsi" w:cstheme="minorBidi"/>
            <w:sz w:val="22"/>
            <w:szCs w:val="22"/>
            <w:lang w:eastAsia="en-GB"/>
          </w:rPr>
          <w:tab/>
        </w:r>
        <w:r w:rsidRPr="00A67645" w:rsidDel="00725856">
          <w:rPr>
            <w:rFonts w:eastAsia="Malgun Gothic"/>
          </w:rPr>
          <w:delText>Description</w:delText>
        </w:r>
        <w:r w:rsidDel="00725856">
          <w:tab/>
          <w:delText>73</w:delText>
        </w:r>
      </w:del>
    </w:p>
    <w:p w:rsidR="00B22EC4" w:rsidDel="00725856" w:rsidRDefault="00B22EC4">
      <w:pPr>
        <w:pStyle w:val="TOC3"/>
        <w:rPr>
          <w:del w:id="1578" w:author="Li, Alice, Vodafone Group" w:date="2016-02-15T16:18:00Z"/>
          <w:rFonts w:asciiTheme="minorHAnsi" w:eastAsiaTheme="minorEastAsia" w:hAnsiTheme="minorHAnsi" w:cstheme="minorBidi"/>
          <w:sz w:val="22"/>
          <w:szCs w:val="22"/>
          <w:lang w:eastAsia="en-GB"/>
        </w:rPr>
      </w:pPr>
      <w:del w:id="1579" w:author="Li, Alice, Vodafone Group" w:date="2016-02-15T16:18:00Z">
        <w:r w:rsidRPr="00A67645" w:rsidDel="00725856">
          <w:rPr>
            <w:rFonts w:eastAsia="Malgun Gothic"/>
          </w:rPr>
          <w:delText>5.60.2</w:delText>
        </w:r>
        <w:r w:rsidDel="00725856">
          <w:rPr>
            <w:rFonts w:asciiTheme="minorHAnsi" w:eastAsiaTheme="minorEastAsia" w:hAnsiTheme="minorHAnsi" w:cstheme="minorBidi"/>
            <w:sz w:val="22"/>
            <w:szCs w:val="22"/>
            <w:lang w:eastAsia="en-GB"/>
          </w:rPr>
          <w:tab/>
        </w:r>
        <w:r w:rsidRPr="00A67645" w:rsidDel="00725856">
          <w:rPr>
            <w:rFonts w:eastAsia="Malgun Gothic"/>
          </w:rPr>
          <w:delText>Potential service requirements</w:delText>
        </w:r>
        <w:r w:rsidDel="00725856">
          <w:tab/>
          <w:delText>74</w:delText>
        </w:r>
      </w:del>
    </w:p>
    <w:p w:rsidR="00B22EC4" w:rsidDel="00725856" w:rsidRDefault="00B22EC4">
      <w:pPr>
        <w:pStyle w:val="TOC3"/>
        <w:rPr>
          <w:del w:id="1580" w:author="Li, Alice, Vodafone Group" w:date="2016-02-15T16:18:00Z"/>
          <w:rFonts w:asciiTheme="minorHAnsi" w:eastAsiaTheme="minorEastAsia" w:hAnsiTheme="minorHAnsi" w:cstheme="minorBidi"/>
          <w:sz w:val="22"/>
          <w:szCs w:val="22"/>
          <w:lang w:eastAsia="en-GB"/>
        </w:rPr>
      </w:pPr>
      <w:del w:id="1581" w:author="Li, Alice, Vodafone Group" w:date="2016-02-15T16:18:00Z">
        <w:r w:rsidRPr="00A67645" w:rsidDel="00725856">
          <w:rPr>
            <w:rFonts w:eastAsia="Malgun Gothic"/>
          </w:rPr>
          <w:delText>5.60.3</w:delText>
        </w:r>
        <w:r w:rsidDel="00725856">
          <w:rPr>
            <w:rFonts w:asciiTheme="minorHAnsi" w:eastAsiaTheme="minorEastAsia" w:hAnsiTheme="minorHAnsi" w:cstheme="minorBidi"/>
            <w:sz w:val="22"/>
            <w:szCs w:val="22"/>
            <w:lang w:eastAsia="en-GB"/>
          </w:rPr>
          <w:tab/>
        </w:r>
        <w:r w:rsidRPr="00A67645" w:rsidDel="00725856">
          <w:rPr>
            <w:rFonts w:eastAsia="Malgun Gothic"/>
          </w:rPr>
          <w:delText>Potential operational requirements</w:delText>
        </w:r>
        <w:r w:rsidDel="00725856">
          <w:tab/>
          <w:delText>74</w:delText>
        </w:r>
      </w:del>
    </w:p>
    <w:p w:rsidR="00B22EC4" w:rsidDel="00725856" w:rsidRDefault="00B22EC4">
      <w:pPr>
        <w:pStyle w:val="TOC2"/>
        <w:rPr>
          <w:del w:id="1582" w:author="Li, Alice, Vodafone Group" w:date="2016-02-15T16:18:00Z"/>
          <w:rFonts w:asciiTheme="minorHAnsi" w:eastAsiaTheme="minorEastAsia" w:hAnsiTheme="minorHAnsi" w:cstheme="minorBidi"/>
          <w:sz w:val="22"/>
          <w:szCs w:val="22"/>
          <w:lang w:eastAsia="en-GB"/>
        </w:rPr>
      </w:pPr>
      <w:del w:id="1583" w:author="Li, Alice, Vodafone Group" w:date="2016-02-15T16:18:00Z">
        <w:r w:rsidRPr="00A67645" w:rsidDel="00725856">
          <w:rPr>
            <w:rFonts w:eastAsia="Arial Unicode MS"/>
            <w:u w:color="000000"/>
            <w:bdr w:val="nil"/>
          </w:rPr>
          <w:delText>5.61</w:delText>
        </w:r>
        <w:r w:rsidDel="00725856">
          <w:rPr>
            <w:rFonts w:asciiTheme="minorHAnsi" w:eastAsiaTheme="minorEastAsia" w:hAnsiTheme="minorHAnsi" w:cstheme="minorBidi"/>
            <w:sz w:val="22"/>
            <w:szCs w:val="22"/>
            <w:lang w:eastAsia="en-GB"/>
          </w:rPr>
          <w:tab/>
        </w:r>
        <w:r w:rsidRPr="00A67645" w:rsidDel="00725856">
          <w:rPr>
            <w:rFonts w:eastAsia="Arial Unicode MS"/>
            <w:u w:color="000000"/>
            <w:bdr w:val="nil"/>
          </w:rPr>
          <w:delText>Fronthaul/Backhaul Network Sharing</w:delText>
        </w:r>
        <w:r w:rsidDel="00725856">
          <w:tab/>
          <w:delText>74</w:delText>
        </w:r>
      </w:del>
    </w:p>
    <w:p w:rsidR="00B22EC4" w:rsidDel="00725856" w:rsidRDefault="00B22EC4">
      <w:pPr>
        <w:pStyle w:val="TOC3"/>
        <w:rPr>
          <w:del w:id="1584" w:author="Li, Alice, Vodafone Group" w:date="2016-02-15T16:18:00Z"/>
          <w:rFonts w:asciiTheme="minorHAnsi" w:eastAsiaTheme="minorEastAsia" w:hAnsiTheme="minorHAnsi" w:cstheme="minorBidi"/>
          <w:sz w:val="22"/>
          <w:szCs w:val="22"/>
          <w:lang w:eastAsia="en-GB"/>
        </w:rPr>
      </w:pPr>
      <w:del w:id="1585" w:author="Li, Alice, Vodafone Group" w:date="2016-02-15T16:18:00Z">
        <w:r w:rsidRPr="00A67645" w:rsidDel="00725856">
          <w:rPr>
            <w:rFonts w:eastAsia="Arial Unicode MS"/>
            <w:u w:color="000000"/>
            <w:bdr w:val="nil"/>
          </w:rPr>
          <w:delText>5.61.1</w:delText>
        </w:r>
        <w:r w:rsidDel="00725856">
          <w:rPr>
            <w:rFonts w:asciiTheme="minorHAnsi" w:eastAsiaTheme="minorEastAsia" w:hAnsiTheme="minorHAnsi" w:cstheme="minorBidi"/>
            <w:sz w:val="22"/>
            <w:szCs w:val="22"/>
            <w:lang w:eastAsia="en-GB"/>
          </w:rPr>
          <w:tab/>
        </w:r>
        <w:r w:rsidRPr="00A67645" w:rsidDel="00725856">
          <w:rPr>
            <w:rFonts w:eastAsia="Arial Unicode MS"/>
            <w:u w:color="000000"/>
            <w:bdr w:val="nil"/>
          </w:rPr>
          <w:delText>Description</w:delText>
        </w:r>
        <w:r w:rsidDel="00725856">
          <w:tab/>
          <w:delText>74</w:delText>
        </w:r>
      </w:del>
    </w:p>
    <w:p w:rsidR="00B22EC4" w:rsidDel="00725856" w:rsidRDefault="00B22EC4">
      <w:pPr>
        <w:pStyle w:val="TOC3"/>
        <w:rPr>
          <w:del w:id="1586" w:author="Li, Alice, Vodafone Group" w:date="2016-02-15T16:18:00Z"/>
          <w:rFonts w:asciiTheme="minorHAnsi" w:eastAsiaTheme="minorEastAsia" w:hAnsiTheme="minorHAnsi" w:cstheme="minorBidi"/>
          <w:sz w:val="22"/>
          <w:szCs w:val="22"/>
          <w:lang w:eastAsia="en-GB"/>
        </w:rPr>
      </w:pPr>
      <w:del w:id="1587" w:author="Li, Alice, Vodafone Group" w:date="2016-02-15T16:18:00Z">
        <w:r w:rsidRPr="00A67645" w:rsidDel="00725856">
          <w:rPr>
            <w:rFonts w:eastAsia="Arial Unicode MS"/>
            <w:u w:color="000000"/>
            <w:bdr w:val="nil"/>
          </w:rPr>
          <w:delText>5.61.2</w:delText>
        </w:r>
        <w:r w:rsidDel="00725856">
          <w:rPr>
            <w:rFonts w:asciiTheme="minorHAnsi" w:eastAsiaTheme="minorEastAsia" w:hAnsiTheme="minorHAnsi" w:cstheme="minorBidi"/>
            <w:sz w:val="22"/>
            <w:szCs w:val="22"/>
            <w:lang w:eastAsia="en-GB"/>
          </w:rPr>
          <w:tab/>
        </w:r>
        <w:r w:rsidRPr="00A67645" w:rsidDel="00725856">
          <w:rPr>
            <w:rFonts w:eastAsia="Arial Unicode MS"/>
            <w:u w:color="000000"/>
            <w:bdr w:val="nil"/>
          </w:rPr>
          <w:delText>Potential service requirements</w:delText>
        </w:r>
        <w:r w:rsidDel="00725856">
          <w:tab/>
          <w:delText>74</w:delText>
        </w:r>
      </w:del>
    </w:p>
    <w:p w:rsidR="00B22EC4" w:rsidDel="00725856" w:rsidRDefault="00B22EC4">
      <w:pPr>
        <w:pStyle w:val="TOC3"/>
        <w:rPr>
          <w:del w:id="1588" w:author="Li, Alice, Vodafone Group" w:date="2016-02-15T16:18:00Z"/>
          <w:rFonts w:asciiTheme="minorHAnsi" w:eastAsiaTheme="minorEastAsia" w:hAnsiTheme="minorHAnsi" w:cstheme="minorBidi"/>
          <w:sz w:val="22"/>
          <w:szCs w:val="22"/>
          <w:lang w:eastAsia="en-GB"/>
        </w:rPr>
      </w:pPr>
      <w:del w:id="1589" w:author="Li, Alice, Vodafone Group" w:date="2016-02-15T16:18:00Z">
        <w:r w:rsidRPr="00A67645" w:rsidDel="00725856">
          <w:rPr>
            <w:rFonts w:eastAsia="Arial Unicode MS"/>
            <w:u w:color="000000"/>
            <w:bdr w:val="nil"/>
          </w:rPr>
          <w:delText>5.61.3</w:delText>
        </w:r>
        <w:r w:rsidDel="00725856">
          <w:rPr>
            <w:rFonts w:asciiTheme="minorHAnsi" w:eastAsiaTheme="minorEastAsia" w:hAnsiTheme="minorHAnsi" w:cstheme="minorBidi"/>
            <w:sz w:val="22"/>
            <w:szCs w:val="22"/>
            <w:lang w:eastAsia="en-GB"/>
          </w:rPr>
          <w:tab/>
        </w:r>
        <w:r w:rsidRPr="00A67645" w:rsidDel="00725856">
          <w:rPr>
            <w:rFonts w:eastAsia="Arial Unicode MS"/>
            <w:u w:color="000000"/>
            <w:bdr w:val="nil"/>
          </w:rPr>
          <w:delText>Potential operational requirements</w:delText>
        </w:r>
        <w:r w:rsidDel="00725856">
          <w:tab/>
          <w:delText>74</w:delText>
        </w:r>
      </w:del>
    </w:p>
    <w:p w:rsidR="00B22EC4" w:rsidDel="00725856" w:rsidRDefault="00B22EC4">
      <w:pPr>
        <w:pStyle w:val="TOC2"/>
        <w:rPr>
          <w:del w:id="1590" w:author="Li, Alice, Vodafone Group" w:date="2016-02-15T16:18:00Z"/>
          <w:rFonts w:asciiTheme="minorHAnsi" w:eastAsiaTheme="minorEastAsia" w:hAnsiTheme="minorHAnsi" w:cstheme="minorBidi"/>
          <w:sz w:val="22"/>
          <w:szCs w:val="22"/>
          <w:lang w:eastAsia="en-GB"/>
        </w:rPr>
      </w:pPr>
      <w:del w:id="1591" w:author="Li, Alice, Vodafone Group" w:date="2016-02-15T16:18:00Z">
        <w:r w:rsidRPr="00A67645" w:rsidDel="00725856">
          <w:rPr>
            <w:rFonts w:eastAsia="MS Mincho"/>
          </w:rPr>
          <w:delText>5.62</w:delText>
        </w:r>
        <w:r w:rsidDel="00725856">
          <w:rPr>
            <w:rFonts w:asciiTheme="minorHAnsi" w:eastAsiaTheme="minorEastAsia" w:hAnsiTheme="minorHAnsi" w:cstheme="minorBidi"/>
            <w:sz w:val="22"/>
            <w:szCs w:val="22"/>
            <w:lang w:eastAsia="en-GB"/>
          </w:rPr>
          <w:tab/>
        </w:r>
        <w:r w:rsidRPr="00A67645" w:rsidDel="00725856">
          <w:rPr>
            <w:rFonts w:eastAsia="MS Mincho"/>
          </w:rPr>
          <w:delText>Device Theft Preventions / Stolen Device Recovery</w:delText>
        </w:r>
        <w:r w:rsidDel="00725856">
          <w:tab/>
          <w:delText>74</w:delText>
        </w:r>
      </w:del>
    </w:p>
    <w:p w:rsidR="00B22EC4" w:rsidDel="00725856" w:rsidRDefault="00B22EC4">
      <w:pPr>
        <w:pStyle w:val="TOC3"/>
        <w:rPr>
          <w:del w:id="1592" w:author="Li, Alice, Vodafone Group" w:date="2016-02-15T16:18:00Z"/>
          <w:rFonts w:asciiTheme="minorHAnsi" w:eastAsiaTheme="minorEastAsia" w:hAnsiTheme="minorHAnsi" w:cstheme="minorBidi"/>
          <w:sz w:val="22"/>
          <w:szCs w:val="22"/>
          <w:lang w:eastAsia="en-GB"/>
        </w:rPr>
      </w:pPr>
      <w:del w:id="1593" w:author="Li, Alice, Vodafone Group" w:date="2016-02-15T16:18:00Z">
        <w:r w:rsidDel="00725856">
          <w:delText>5.62.1</w:delText>
        </w:r>
        <w:r w:rsidDel="00725856">
          <w:rPr>
            <w:rFonts w:asciiTheme="minorHAnsi" w:eastAsiaTheme="minorEastAsia" w:hAnsiTheme="minorHAnsi" w:cstheme="minorBidi"/>
            <w:sz w:val="22"/>
            <w:szCs w:val="22"/>
            <w:lang w:eastAsia="en-GB"/>
          </w:rPr>
          <w:tab/>
        </w:r>
        <w:r w:rsidDel="00725856">
          <w:delText>Description</w:delText>
        </w:r>
        <w:r w:rsidDel="00725856">
          <w:tab/>
          <w:delText>74</w:delText>
        </w:r>
      </w:del>
    </w:p>
    <w:p w:rsidR="00B22EC4" w:rsidDel="00725856" w:rsidRDefault="00B22EC4">
      <w:pPr>
        <w:pStyle w:val="TOC3"/>
        <w:rPr>
          <w:del w:id="1594" w:author="Li, Alice, Vodafone Group" w:date="2016-02-15T16:18:00Z"/>
          <w:rFonts w:asciiTheme="minorHAnsi" w:eastAsiaTheme="minorEastAsia" w:hAnsiTheme="minorHAnsi" w:cstheme="minorBidi"/>
          <w:sz w:val="22"/>
          <w:szCs w:val="22"/>
          <w:lang w:eastAsia="en-GB"/>
        </w:rPr>
      </w:pPr>
      <w:del w:id="1595" w:author="Li, Alice, Vodafone Group" w:date="2016-02-15T16:18:00Z">
        <w:r w:rsidDel="00725856">
          <w:delText>5.62.2</w:delText>
        </w:r>
        <w:r w:rsidDel="00725856">
          <w:rPr>
            <w:rFonts w:asciiTheme="minorHAnsi" w:eastAsiaTheme="minorEastAsia" w:hAnsiTheme="minorHAnsi" w:cstheme="minorBidi"/>
            <w:sz w:val="22"/>
            <w:szCs w:val="22"/>
            <w:lang w:eastAsia="en-GB"/>
          </w:rPr>
          <w:tab/>
        </w:r>
        <w:r w:rsidDel="00725856">
          <w:delText>Potential Service Requirements</w:delText>
        </w:r>
        <w:r w:rsidDel="00725856">
          <w:tab/>
          <w:delText>74</w:delText>
        </w:r>
      </w:del>
    </w:p>
    <w:p w:rsidR="00B22EC4" w:rsidDel="00725856" w:rsidRDefault="00B22EC4">
      <w:pPr>
        <w:pStyle w:val="TOC3"/>
        <w:rPr>
          <w:del w:id="1596" w:author="Li, Alice, Vodafone Group" w:date="2016-02-15T16:18:00Z"/>
          <w:rFonts w:asciiTheme="minorHAnsi" w:eastAsiaTheme="minorEastAsia" w:hAnsiTheme="minorHAnsi" w:cstheme="minorBidi"/>
          <w:sz w:val="22"/>
          <w:szCs w:val="22"/>
          <w:lang w:eastAsia="en-GB"/>
        </w:rPr>
      </w:pPr>
      <w:del w:id="1597" w:author="Li, Alice, Vodafone Group" w:date="2016-02-15T16:18:00Z">
        <w:r w:rsidDel="00725856">
          <w:delText>5.62.3</w:delText>
        </w:r>
        <w:r w:rsidDel="00725856">
          <w:rPr>
            <w:rFonts w:asciiTheme="minorHAnsi" w:eastAsiaTheme="minorEastAsia" w:hAnsiTheme="minorHAnsi" w:cstheme="minorBidi"/>
            <w:sz w:val="22"/>
            <w:szCs w:val="22"/>
            <w:lang w:eastAsia="en-GB"/>
          </w:rPr>
          <w:tab/>
        </w:r>
        <w:r w:rsidDel="00725856">
          <w:delText>Potential Operational Requirements</w:delText>
        </w:r>
        <w:r w:rsidDel="00725856">
          <w:tab/>
          <w:delText>75</w:delText>
        </w:r>
      </w:del>
    </w:p>
    <w:p w:rsidR="00B22EC4" w:rsidDel="00725856" w:rsidRDefault="00B22EC4">
      <w:pPr>
        <w:pStyle w:val="TOC2"/>
        <w:rPr>
          <w:del w:id="1598" w:author="Li, Alice, Vodafone Group" w:date="2016-02-15T16:18:00Z"/>
          <w:rFonts w:asciiTheme="minorHAnsi" w:eastAsiaTheme="minorEastAsia" w:hAnsiTheme="minorHAnsi" w:cstheme="minorBidi"/>
          <w:sz w:val="22"/>
          <w:szCs w:val="22"/>
          <w:lang w:eastAsia="en-GB"/>
        </w:rPr>
      </w:pPr>
      <w:del w:id="1599" w:author="Li, Alice, Vodafone Group" w:date="2016-02-15T16:18:00Z">
        <w:r w:rsidDel="00725856">
          <w:delText>5.63</w:delText>
        </w:r>
        <w:r w:rsidDel="00725856">
          <w:rPr>
            <w:rFonts w:asciiTheme="minorHAnsi" w:eastAsiaTheme="minorEastAsia" w:hAnsiTheme="minorHAnsi" w:cstheme="minorBidi"/>
            <w:sz w:val="22"/>
            <w:szCs w:val="22"/>
            <w:lang w:eastAsia="en-GB"/>
          </w:rPr>
          <w:tab/>
        </w:r>
        <w:r w:rsidDel="00725856">
          <w:delText>Diversified Connectivity</w:delText>
        </w:r>
        <w:r w:rsidDel="00725856">
          <w:tab/>
          <w:delText>75</w:delText>
        </w:r>
      </w:del>
    </w:p>
    <w:p w:rsidR="00B22EC4" w:rsidDel="00725856" w:rsidRDefault="00B22EC4">
      <w:pPr>
        <w:pStyle w:val="TOC3"/>
        <w:rPr>
          <w:del w:id="1600" w:author="Li, Alice, Vodafone Group" w:date="2016-02-15T16:18:00Z"/>
          <w:rFonts w:asciiTheme="minorHAnsi" w:eastAsiaTheme="minorEastAsia" w:hAnsiTheme="minorHAnsi" w:cstheme="minorBidi"/>
          <w:sz w:val="22"/>
          <w:szCs w:val="22"/>
          <w:lang w:eastAsia="en-GB"/>
        </w:rPr>
      </w:pPr>
      <w:del w:id="1601" w:author="Li, Alice, Vodafone Group" w:date="2016-02-15T16:18:00Z">
        <w:r w:rsidDel="00725856">
          <w:delText>5.63.1</w:delText>
        </w:r>
        <w:r w:rsidDel="00725856">
          <w:rPr>
            <w:rFonts w:asciiTheme="minorHAnsi" w:eastAsiaTheme="minorEastAsia" w:hAnsiTheme="minorHAnsi" w:cstheme="minorBidi"/>
            <w:sz w:val="22"/>
            <w:szCs w:val="22"/>
            <w:lang w:eastAsia="en-GB"/>
          </w:rPr>
          <w:tab/>
        </w:r>
        <w:r w:rsidDel="00725856">
          <w:delText>Description</w:delText>
        </w:r>
        <w:r w:rsidDel="00725856">
          <w:tab/>
          <w:delText>75</w:delText>
        </w:r>
      </w:del>
    </w:p>
    <w:p w:rsidR="00B22EC4" w:rsidDel="00725856" w:rsidRDefault="00B22EC4">
      <w:pPr>
        <w:pStyle w:val="TOC3"/>
        <w:rPr>
          <w:del w:id="1602" w:author="Li, Alice, Vodafone Group" w:date="2016-02-15T16:18:00Z"/>
          <w:rFonts w:asciiTheme="minorHAnsi" w:eastAsiaTheme="minorEastAsia" w:hAnsiTheme="minorHAnsi" w:cstheme="minorBidi"/>
          <w:sz w:val="22"/>
          <w:szCs w:val="22"/>
          <w:lang w:eastAsia="en-GB"/>
        </w:rPr>
      </w:pPr>
      <w:del w:id="1603" w:author="Li, Alice, Vodafone Group" w:date="2016-02-15T16:18:00Z">
        <w:r w:rsidDel="00725856">
          <w:delText>5.63.2</w:delText>
        </w:r>
        <w:r w:rsidDel="00725856">
          <w:rPr>
            <w:rFonts w:asciiTheme="minorHAnsi" w:eastAsiaTheme="minorEastAsia" w:hAnsiTheme="minorHAnsi" w:cstheme="minorBidi"/>
            <w:sz w:val="22"/>
            <w:szCs w:val="22"/>
            <w:lang w:eastAsia="en-GB"/>
          </w:rPr>
          <w:tab/>
        </w:r>
        <w:r w:rsidDel="00725856">
          <w:delText>Potential Service Requirements</w:delText>
        </w:r>
        <w:r w:rsidDel="00725856">
          <w:tab/>
          <w:delText>76</w:delText>
        </w:r>
      </w:del>
    </w:p>
    <w:p w:rsidR="00B22EC4" w:rsidDel="00725856" w:rsidRDefault="00B22EC4">
      <w:pPr>
        <w:pStyle w:val="TOC3"/>
        <w:rPr>
          <w:del w:id="1604" w:author="Li, Alice, Vodafone Group" w:date="2016-02-15T16:18:00Z"/>
          <w:rFonts w:asciiTheme="minorHAnsi" w:eastAsiaTheme="minorEastAsia" w:hAnsiTheme="minorHAnsi" w:cstheme="minorBidi"/>
          <w:sz w:val="22"/>
          <w:szCs w:val="22"/>
          <w:lang w:eastAsia="en-GB"/>
        </w:rPr>
      </w:pPr>
      <w:del w:id="1605" w:author="Li, Alice, Vodafone Group" w:date="2016-02-15T16:18:00Z">
        <w:r w:rsidDel="00725856">
          <w:delText>5.63.3</w:delText>
        </w:r>
        <w:r w:rsidDel="00725856">
          <w:rPr>
            <w:rFonts w:asciiTheme="minorHAnsi" w:eastAsiaTheme="minorEastAsia" w:hAnsiTheme="minorHAnsi" w:cstheme="minorBidi"/>
            <w:sz w:val="22"/>
            <w:szCs w:val="22"/>
            <w:lang w:eastAsia="en-GB"/>
          </w:rPr>
          <w:tab/>
        </w:r>
        <w:r w:rsidDel="00725856">
          <w:delText>Potential Operational Requirements</w:delText>
        </w:r>
        <w:r w:rsidDel="00725856">
          <w:tab/>
          <w:delText>76</w:delText>
        </w:r>
      </w:del>
    </w:p>
    <w:p w:rsidR="00B22EC4" w:rsidDel="00725856" w:rsidRDefault="00B22EC4">
      <w:pPr>
        <w:pStyle w:val="TOC2"/>
        <w:rPr>
          <w:del w:id="1606" w:author="Li, Alice, Vodafone Group" w:date="2016-02-15T16:18:00Z"/>
          <w:rFonts w:asciiTheme="minorHAnsi" w:eastAsiaTheme="minorEastAsia" w:hAnsiTheme="minorHAnsi" w:cstheme="minorBidi"/>
          <w:sz w:val="22"/>
          <w:szCs w:val="22"/>
          <w:lang w:eastAsia="en-GB"/>
        </w:rPr>
      </w:pPr>
      <w:del w:id="1607" w:author="Li, Alice, Vodafone Group" w:date="2016-02-15T16:18:00Z">
        <w:r w:rsidRPr="00A67645" w:rsidDel="00725856">
          <w:rPr>
            <w:rFonts w:eastAsia="PMingLiU"/>
          </w:rPr>
          <w:delText>5.64</w:delText>
        </w:r>
        <w:r w:rsidDel="00725856">
          <w:rPr>
            <w:rFonts w:asciiTheme="minorHAnsi" w:eastAsiaTheme="minorEastAsia" w:hAnsiTheme="minorHAnsi" w:cstheme="minorBidi"/>
            <w:sz w:val="22"/>
            <w:szCs w:val="22"/>
            <w:lang w:eastAsia="en-GB"/>
          </w:rPr>
          <w:tab/>
        </w:r>
        <w:r w:rsidRPr="00A67645" w:rsidDel="00725856">
          <w:rPr>
            <w:rFonts w:eastAsia="PMingLiU"/>
          </w:rPr>
          <w:delText>User Multi-Connectivity across operators</w:delText>
        </w:r>
        <w:r w:rsidDel="00725856">
          <w:tab/>
          <w:delText>76</w:delText>
        </w:r>
      </w:del>
    </w:p>
    <w:p w:rsidR="00B22EC4" w:rsidDel="00725856" w:rsidRDefault="00B22EC4">
      <w:pPr>
        <w:pStyle w:val="TOC3"/>
        <w:rPr>
          <w:del w:id="1608" w:author="Li, Alice, Vodafone Group" w:date="2016-02-15T16:18:00Z"/>
          <w:rFonts w:asciiTheme="minorHAnsi" w:eastAsiaTheme="minorEastAsia" w:hAnsiTheme="minorHAnsi" w:cstheme="minorBidi"/>
          <w:sz w:val="22"/>
          <w:szCs w:val="22"/>
          <w:lang w:eastAsia="en-GB"/>
        </w:rPr>
      </w:pPr>
      <w:del w:id="1609" w:author="Li, Alice, Vodafone Group" w:date="2016-02-15T16:18:00Z">
        <w:r w:rsidRPr="00A67645" w:rsidDel="00725856">
          <w:rPr>
            <w:rFonts w:eastAsia="PMingLiU"/>
          </w:rPr>
          <w:delText>5.64.1</w:delText>
        </w:r>
        <w:r w:rsidDel="00725856">
          <w:rPr>
            <w:rFonts w:asciiTheme="minorHAnsi" w:eastAsiaTheme="minorEastAsia" w:hAnsiTheme="minorHAnsi" w:cstheme="minorBidi"/>
            <w:sz w:val="22"/>
            <w:szCs w:val="22"/>
            <w:lang w:eastAsia="en-GB"/>
          </w:rPr>
          <w:tab/>
        </w:r>
        <w:r w:rsidRPr="00A67645" w:rsidDel="00725856">
          <w:rPr>
            <w:rFonts w:eastAsia="PMingLiU"/>
          </w:rPr>
          <w:delText>Description</w:delText>
        </w:r>
        <w:r w:rsidDel="00725856">
          <w:tab/>
          <w:delText>76</w:delText>
        </w:r>
      </w:del>
    </w:p>
    <w:p w:rsidR="00B22EC4" w:rsidDel="00725856" w:rsidRDefault="00B22EC4">
      <w:pPr>
        <w:pStyle w:val="TOC3"/>
        <w:rPr>
          <w:del w:id="1610" w:author="Li, Alice, Vodafone Group" w:date="2016-02-15T16:18:00Z"/>
          <w:rFonts w:asciiTheme="minorHAnsi" w:eastAsiaTheme="minorEastAsia" w:hAnsiTheme="minorHAnsi" w:cstheme="minorBidi"/>
          <w:sz w:val="22"/>
          <w:szCs w:val="22"/>
          <w:lang w:eastAsia="en-GB"/>
        </w:rPr>
      </w:pPr>
      <w:del w:id="1611" w:author="Li, Alice, Vodafone Group" w:date="2016-02-15T16:18:00Z">
        <w:r w:rsidDel="00725856">
          <w:delText>5.64.2</w:delText>
        </w:r>
        <w:r w:rsidDel="00725856">
          <w:rPr>
            <w:rFonts w:asciiTheme="minorHAnsi" w:eastAsiaTheme="minorEastAsia" w:hAnsiTheme="minorHAnsi" w:cstheme="minorBidi"/>
            <w:sz w:val="22"/>
            <w:szCs w:val="22"/>
            <w:lang w:eastAsia="en-GB"/>
          </w:rPr>
          <w:tab/>
        </w:r>
        <w:r w:rsidDel="00725856">
          <w:delText>Potential Service Requirements</w:delText>
        </w:r>
        <w:r w:rsidDel="00725856">
          <w:tab/>
          <w:delText>77</w:delText>
        </w:r>
      </w:del>
    </w:p>
    <w:p w:rsidR="00B22EC4" w:rsidDel="00725856" w:rsidRDefault="00B22EC4">
      <w:pPr>
        <w:pStyle w:val="TOC3"/>
        <w:rPr>
          <w:del w:id="1612" w:author="Li, Alice, Vodafone Group" w:date="2016-02-15T16:18:00Z"/>
          <w:rFonts w:asciiTheme="minorHAnsi" w:eastAsiaTheme="minorEastAsia" w:hAnsiTheme="minorHAnsi" w:cstheme="minorBidi"/>
          <w:sz w:val="22"/>
          <w:szCs w:val="22"/>
          <w:lang w:eastAsia="en-GB"/>
        </w:rPr>
      </w:pPr>
      <w:del w:id="1613" w:author="Li, Alice, Vodafone Group" w:date="2016-02-15T16:18:00Z">
        <w:r w:rsidDel="00725856">
          <w:delText>5.64.3</w:delText>
        </w:r>
        <w:r w:rsidDel="00725856">
          <w:rPr>
            <w:rFonts w:asciiTheme="minorHAnsi" w:eastAsiaTheme="minorEastAsia" w:hAnsiTheme="minorHAnsi" w:cstheme="minorBidi"/>
            <w:sz w:val="22"/>
            <w:szCs w:val="22"/>
            <w:lang w:eastAsia="en-GB"/>
          </w:rPr>
          <w:tab/>
        </w:r>
        <w:r w:rsidDel="00725856">
          <w:delText>Potential Operational Requirements</w:delText>
        </w:r>
        <w:r w:rsidDel="00725856">
          <w:tab/>
          <w:delText>77</w:delText>
        </w:r>
      </w:del>
    </w:p>
    <w:p w:rsidR="00B22EC4" w:rsidDel="00725856" w:rsidRDefault="00B22EC4">
      <w:pPr>
        <w:pStyle w:val="TOC2"/>
        <w:rPr>
          <w:del w:id="1614" w:author="Li, Alice, Vodafone Group" w:date="2016-02-15T16:18:00Z"/>
          <w:rFonts w:asciiTheme="minorHAnsi" w:eastAsiaTheme="minorEastAsia" w:hAnsiTheme="minorHAnsi" w:cstheme="minorBidi"/>
          <w:sz w:val="22"/>
          <w:szCs w:val="22"/>
          <w:lang w:eastAsia="en-GB"/>
        </w:rPr>
      </w:pPr>
      <w:del w:id="1615" w:author="Li, Alice, Vodafone Group" w:date="2016-02-15T16:18:00Z">
        <w:r w:rsidRPr="00A67645" w:rsidDel="00725856">
          <w:rPr>
            <w:lang w:val="en-US"/>
          </w:rPr>
          <w:delText>5.65</w:delText>
        </w:r>
        <w:r w:rsidDel="00725856">
          <w:rPr>
            <w:rFonts w:asciiTheme="minorHAnsi" w:eastAsiaTheme="minorEastAsia" w:hAnsiTheme="minorHAnsi" w:cstheme="minorBidi"/>
            <w:sz w:val="22"/>
            <w:szCs w:val="22"/>
            <w:lang w:eastAsia="en-GB"/>
          </w:rPr>
          <w:tab/>
        </w:r>
        <w:r w:rsidDel="00725856">
          <w:delText>Moving ambulance and bio-connectivity</w:delText>
        </w:r>
        <w:r w:rsidDel="00725856">
          <w:tab/>
          <w:delText>77</w:delText>
        </w:r>
      </w:del>
    </w:p>
    <w:p w:rsidR="00B22EC4" w:rsidDel="00725856" w:rsidRDefault="00B22EC4">
      <w:pPr>
        <w:pStyle w:val="TOC3"/>
        <w:rPr>
          <w:del w:id="1616" w:author="Li, Alice, Vodafone Group" w:date="2016-02-15T16:18:00Z"/>
          <w:rFonts w:asciiTheme="minorHAnsi" w:eastAsiaTheme="minorEastAsia" w:hAnsiTheme="minorHAnsi" w:cstheme="minorBidi"/>
          <w:sz w:val="22"/>
          <w:szCs w:val="22"/>
          <w:lang w:eastAsia="en-GB"/>
        </w:rPr>
      </w:pPr>
      <w:del w:id="1617" w:author="Li, Alice, Vodafone Group" w:date="2016-02-15T16:18:00Z">
        <w:r w:rsidRPr="00A67645" w:rsidDel="00725856">
          <w:rPr>
            <w:lang w:val="en-US"/>
          </w:rPr>
          <w:delText>5</w:delText>
        </w:r>
        <w:r w:rsidDel="00725856">
          <w:delText>.65.1</w:delText>
        </w:r>
        <w:r w:rsidDel="00725856">
          <w:rPr>
            <w:rFonts w:asciiTheme="minorHAnsi" w:eastAsiaTheme="minorEastAsia" w:hAnsiTheme="minorHAnsi" w:cstheme="minorBidi"/>
            <w:sz w:val="22"/>
            <w:szCs w:val="22"/>
            <w:lang w:eastAsia="en-GB"/>
          </w:rPr>
          <w:tab/>
        </w:r>
        <w:r w:rsidDel="00725856">
          <w:delText>Description</w:delText>
        </w:r>
        <w:r w:rsidDel="00725856">
          <w:tab/>
          <w:delText>77</w:delText>
        </w:r>
      </w:del>
    </w:p>
    <w:p w:rsidR="00B22EC4" w:rsidDel="00725856" w:rsidRDefault="00B22EC4">
      <w:pPr>
        <w:pStyle w:val="TOC3"/>
        <w:rPr>
          <w:del w:id="1618" w:author="Li, Alice, Vodafone Group" w:date="2016-02-15T16:18:00Z"/>
          <w:rFonts w:asciiTheme="minorHAnsi" w:eastAsiaTheme="minorEastAsia" w:hAnsiTheme="minorHAnsi" w:cstheme="minorBidi"/>
          <w:sz w:val="22"/>
          <w:szCs w:val="22"/>
          <w:lang w:eastAsia="en-GB"/>
        </w:rPr>
      </w:pPr>
      <w:del w:id="1619" w:author="Li, Alice, Vodafone Group" w:date="2016-02-15T16:18:00Z">
        <w:r w:rsidRPr="00A67645" w:rsidDel="00725856">
          <w:rPr>
            <w:lang w:val="en-US"/>
          </w:rPr>
          <w:delText>5</w:delText>
        </w:r>
        <w:r w:rsidDel="00725856">
          <w:delText>.65.2</w:delText>
        </w:r>
        <w:r w:rsidDel="00725856">
          <w:rPr>
            <w:rFonts w:asciiTheme="minorHAnsi" w:eastAsiaTheme="minorEastAsia" w:hAnsiTheme="minorHAnsi" w:cstheme="minorBidi"/>
            <w:sz w:val="22"/>
            <w:szCs w:val="22"/>
            <w:lang w:eastAsia="en-GB"/>
          </w:rPr>
          <w:tab/>
        </w:r>
        <w:r w:rsidRPr="00A67645" w:rsidDel="00725856">
          <w:rPr>
            <w:lang w:val="en-US"/>
          </w:rPr>
          <w:delText>Potential Service Requirements</w:delText>
        </w:r>
        <w:r w:rsidDel="00725856">
          <w:tab/>
          <w:delText>78</w:delText>
        </w:r>
      </w:del>
    </w:p>
    <w:p w:rsidR="00B22EC4" w:rsidDel="00725856" w:rsidRDefault="00B22EC4">
      <w:pPr>
        <w:pStyle w:val="TOC3"/>
        <w:rPr>
          <w:del w:id="1620" w:author="Li, Alice, Vodafone Group" w:date="2016-02-15T16:18:00Z"/>
          <w:rFonts w:asciiTheme="minorHAnsi" w:eastAsiaTheme="minorEastAsia" w:hAnsiTheme="minorHAnsi" w:cstheme="minorBidi"/>
          <w:sz w:val="22"/>
          <w:szCs w:val="22"/>
          <w:lang w:eastAsia="en-GB"/>
        </w:rPr>
      </w:pPr>
      <w:del w:id="1621" w:author="Li, Alice, Vodafone Group" w:date="2016-02-15T16:18:00Z">
        <w:r w:rsidRPr="00A67645" w:rsidDel="00725856">
          <w:rPr>
            <w:lang w:val="en-US"/>
          </w:rPr>
          <w:delText>5</w:delText>
        </w:r>
        <w:r w:rsidDel="00725856">
          <w:delText>.65.3</w:delText>
        </w:r>
        <w:r w:rsidDel="00725856">
          <w:rPr>
            <w:rFonts w:asciiTheme="minorHAnsi" w:eastAsiaTheme="minorEastAsia" w:hAnsiTheme="minorHAnsi" w:cstheme="minorBidi"/>
            <w:sz w:val="22"/>
            <w:szCs w:val="22"/>
            <w:lang w:eastAsia="en-GB"/>
          </w:rPr>
          <w:tab/>
        </w:r>
        <w:r w:rsidRPr="00A67645" w:rsidDel="00725856">
          <w:rPr>
            <w:lang w:val="en-US"/>
          </w:rPr>
          <w:delText>Potential Operational Requirements</w:delText>
        </w:r>
        <w:r w:rsidDel="00725856">
          <w:tab/>
          <w:delText>78</w:delText>
        </w:r>
      </w:del>
    </w:p>
    <w:p w:rsidR="00B22EC4" w:rsidDel="00725856" w:rsidRDefault="00B22EC4">
      <w:pPr>
        <w:pStyle w:val="TOC2"/>
        <w:rPr>
          <w:del w:id="1622" w:author="Li, Alice, Vodafone Group" w:date="2016-02-15T16:18:00Z"/>
          <w:rFonts w:asciiTheme="minorHAnsi" w:eastAsiaTheme="minorEastAsia" w:hAnsiTheme="minorHAnsi" w:cstheme="minorBidi"/>
          <w:sz w:val="22"/>
          <w:szCs w:val="22"/>
          <w:lang w:eastAsia="en-GB"/>
        </w:rPr>
      </w:pPr>
      <w:del w:id="1623" w:author="Li, Alice, Vodafone Group" w:date="2016-02-15T16:18:00Z">
        <w:r w:rsidDel="00725856">
          <w:delText>5.66</w:delText>
        </w:r>
        <w:r w:rsidDel="00725856">
          <w:rPr>
            <w:rFonts w:asciiTheme="minorHAnsi" w:eastAsiaTheme="minorEastAsia" w:hAnsiTheme="minorHAnsi" w:cstheme="minorBidi"/>
            <w:sz w:val="22"/>
            <w:szCs w:val="22"/>
            <w:lang w:eastAsia="en-GB"/>
          </w:rPr>
          <w:tab/>
        </w:r>
        <w:r w:rsidDel="00725856">
          <w:delText>Broadband Direct Air to Ground Communications (DA2GC)</w:delText>
        </w:r>
        <w:r w:rsidDel="00725856">
          <w:tab/>
          <w:delText>78</w:delText>
        </w:r>
      </w:del>
    </w:p>
    <w:p w:rsidR="00B22EC4" w:rsidDel="00725856" w:rsidRDefault="00B22EC4">
      <w:pPr>
        <w:pStyle w:val="TOC3"/>
        <w:rPr>
          <w:del w:id="1624" w:author="Li, Alice, Vodafone Group" w:date="2016-02-15T16:18:00Z"/>
          <w:rFonts w:asciiTheme="minorHAnsi" w:eastAsiaTheme="minorEastAsia" w:hAnsiTheme="minorHAnsi" w:cstheme="minorBidi"/>
          <w:sz w:val="22"/>
          <w:szCs w:val="22"/>
          <w:lang w:eastAsia="en-GB"/>
        </w:rPr>
      </w:pPr>
      <w:del w:id="1625" w:author="Li, Alice, Vodafone Group" w:date="2016-02-15T16:18:00Z">
        <w:r w:rsidRPr="00A67645" w:rsidDel="00725856">
          <w:rPr>
            <w:rFonts w:eastAsia="PMingLiU"/>
          </w:rPr>
          <w:delText>5.66.1</w:delText>
        </w:r>
        <w:r w:rsidDel="00725856">
          <w:rPr>
            <w:rFonts w:asciiTheme="minorHAnsi" w:eastAsiaTheme="minorEastAsia" w:hAnsiTheme="minorHAnsi" w:cstheme="minorBidi"/>
            <w:sz w:val="22"/>
            <w:szCs w:val="22"/>
            <w:lang w:eastAsia="en-GB"/>
          </w:rPr>
          <w:tab/>
        </w:r>
        <w:r w:rsidRPr="00A67645" w:rsidDel="00725856">
          <w:rPr>
            <w:rFonts w:eastAsia="PMingLiU"/>
          </w:rPr>
          <w:delText>Description</w:delText>
        </w:r>
        <w:r w:rsidDel="00725856">
          <w:tab/>
          <w:delText>78</w:delText>
        </w:r>
      </w:del>
    </w:p>
    <w:p w:rsidR="00B22EC4" w:rsidDel="00725856" w:rsidRDefault="00B22EC4">
      <w:pPr>
        <w:pStyle w:val="TOC4"/>
        <w:rPr>
          <w:del w:id="1626" w:author="Li, Alice, Vodafone Group" w:date="2016-02-15T16:18:00Z"/>
          <w:rFonts w:asciiTheme="minorHAnsi" w:eastAsiaTheme="minorEastAsia" w:hAnsiTheme="minorHAnsi" w:cstheme="minorBidi"/>
          <w:sz w:val="22"/>
          <w:szCs w:val="22"/>
          <w:lang w:eastAsia="en-GB"/>
        </w:rPr>
      </w:pPr>
      <w:del w:id="1627" w:author="Li, Alice, Vodafone Group" w:date="2016-02-15T16:18:00Z">
        <w:r w:rsidRPr="00A67645" w:rsidDel="00725856">
          <w:rPr>
            <w:rFonts w:eastAsia="PMingLiU"/>
          </w:rPr>
          <w:delText>5.66.1.1</w:delText>
        </w:r>
        <w:r w:rsidDel="00725856">
          <w:rPr>
            <w:rFonts w:asciiTheme="minorHAnsi" w:eastAsiaTheme="minorEastAsia" w:hAnsiTheme="minorHAnsi" w:cstheme="minorBidi"/>
            <w:sz w:val="22"/>
            <w:szCs w:val="22"/>
            <w:lang w:eastAsia="en-GB"/>
          </w:rPr>
          <w:tab/>
        </w:r>
        <w:r w:rsidRPr="00A67645" w:rsidDel="00725856">
          <w:rPr>
            <w:rFonts w:eastAsia="PMingLiU"/>
          </w:rPr>
          <w:delText>Pre-conditions</w:delText>
        </w:r>
        <w:r w:rsidDel="00725856">
          <w:tab/>
          <w:delText>78</w:delText>
        </w:r>
      </w:del>
    </w:p>
    <w:p w:rsidR="00B22EC4" w:rsidDel="00725856" w:rsidRDefault="00B22EC4">
      <w:pPr>
        <w:pStyle w:val="TOC4"/>
        <w:rPr>
          <w:del w:id="1628" w:author="Li, Alice, Vodafone Group" w:date="2016-02-15T16:18:00Z"/>
          <w:rFonts w:asciiTheme="minorHAnsi" w:eastAsiaTheme="minorEastAsia" w:hAnsiTheme="minorHAnsi" w:cstheme="minorBidi"/>
          <w:sz w:val="22"/>
          <w:szCs w:val="22"/>
          <w:lang w:eastAsia="en-GB"/>
        </w:rPr>
      </w:pPr>
      <w:del w:id="1629" w:author="Li, Alice, Vodafone Group" w:date="2016-02-15T16:18:00Z">
        <w:r w:rsidRPr="00A67645" w:rsidDel="00725856">
          <w:rPr>
            <w:rFonts w:eastAsia="PMingLiU"/>
          </w:rPr>
          <w:delText>5.66.1.2</w:delText>
        </w:r>
        <w:r w:rsidDel="00725856">
          <w:rPr>
            <w:rFonts w:asciiTheme="minorHAnsi" w:eastAsiaTheme="minorEastAsia" w:hAnsiTheme="minorHAnsi" w:cstheme="minorBidi"/>
            <w:sz w:val="22"/>
            <w:szCs w:val="22"/>
            <w:lang w:eastAsia="en-GB"/>
          </w:rPr>
          <w:tab/>
        </w:r>
        <w:r w:rsidRPr="00A67645" w:rsidDel="00725856">
          <w:rPr>
            <w:rFonts w:eastAsia="PMingLiU"/>
          </w:rPr>
          <w:delText>Service flows</w:delText>
        </w:r>
        <w:r w:rsidDel="00725856">
          <w:tab/>
          <w:delText>78</w:delText>
        </w:r>
      </w:del>
    </w:p>
    <w:p w:rsidR="00B22EC4" w:rsidDel="00725856" w:rsidRDefault="00B22EC4">
      <w:pPr>
        <w:pStyle w:val="TOC4"/>
        <w:rPr>
          <w:del w:id="1630" w:author="Li, Alice, Vodafone Group" w:date="2016-02-15T16:18:00Z"/>
          <w:rFonts w:asciiTheme="minorHAnsi" w:eastAsiaTheme="minorEastAsia" w:hAnsiTheme="minorHAnsi" w:cstheme="minorBidi"/>
          <w:sz w:val="22"/>
          <w:szCs w:val="22"/>
          <w:lang w:eastAsia="en-GB"/>
        </w:rPr>
      </w:pPr>
      <w:del w:id="1631" w:author="Li, Alice, Vodafone Group" w:date="2016-02-15T16:18:00Z">
        <w:r w:rsidRPr="00A67645" w:rsidDel="00725856">
          <w:rPr>
            <w:rFonts w:eastAsia="PMingLiU"/>
          </w:rPr>
          <w:delText>5.66.1.3</w:delText>
        </w:r>
        <w:r w:rsidDel="00725856">
          <w:rPr>
            <w:rFonts w:asciiTheme="minorHAnsi" w:eastAsiaTheme="minorEastAsia" w:hAnsiTheme="minorHAnsi" w:cstheme="minorBidi"/>
            <w:sz w:val="22"/>
            <w:szCs w:val="22"/>
            <w:lang w:eastAsia="en-GB"/>
          </w:rPr>
          <w:tab/>
        </w:r>
        <w:r w:rsidRPr="00A67645" w:rsidDel="00725856">
          <w:rPr>
            <w:rFonts w:eastAsia="PMingLiU"/>
          </w:rPr>
          <w:delText>Post-conditions</w:delText>
        </w:r>
        <w:r w:rsidDel="00725856">
          <w:tab/>
          <w:delText>79</w:delText>
        </w:r>
      </w:del>
    </w:p>
    <w:p w:rsidR="00B22EC4" w:rsidDel="00725856" w:rsidRDefault="00B22EC4">
      <w:pPr>
        <w:pStyle w:val="TOC3"/>
        <w:rPr>
          <w:del w:id="1632" w:author="Li, Alice, Vodafone Group" w:date="2016-02-15T16:18:00Z"/>
          <w:rFonts w:asciiTheme="minorHAnsi" w:eastAsiaTheme="minorEastAsia" w:hAnsiTheme="minorHAnsi" w:cstheme="minorBidi"/>
          <w:sz w:val="22"/>
          <w:szCs w:val="22"/>
          <w:lang w:eastAsia="en-GB"/>
        </w:rPr>
      </w:pPr>
      <w:del w:id="1633" w:author="Li, Alice, Vodafone Group" w:date="2016-02-15T16:18:00Z">
        <w:r w:rsidRPr="00A67645" w:rsidDel="00725856">
          <w:rPr>
            <w:rFonts w:eastAsia="PMingLiU"/>
          </w:rPr>
          <w:delText>5.66.2</w:delText>
        </w:r>
        <w:r w:rsidDel="00725856">
          <w:rPr>
            <w:rFonts w:asciiTheme="minorHAnsi" w:eastAsiaTheme="minorEastAsia" w:hAnsiTheme="minorHAnsi" w:cstheme="minorBidi"/>
            <w:sz w:val="22"/>
            <w:szCs w:val="22"/>
            <w:lang w:eastAsia="en-GB"/>
          </w:rPr>
          <w:tab/>
        </w:r>
        <w:r w:rsidRPr="00A67645" w:rsidDel="00725856">
          <w:rPr>
            <w:rFonts w:eastAsia="PMingLiU"/>
          </w:rPr>
          <w:delText>Potential Service Requirements</w:delText>
        </w:r>
        <w:r w:rsidDel="00725856">
          <w:tab/>
          <w:delText>79</w:delText>
        </w:r>
      </w:del>
    </w:p>
    <w:p w:rsidR="00B22EC4" w:rsidDel="00725856" w:rsidRDefault="00B22EC4">
      <w:pPr>
        <w:pStyle w:val="TOC3"/>
        <w:rPr>
          <w:del w:id="1634" w:author="Li, Alice, Vodafone Group" w:date="2016-02-15T16:18:00Z"/>
          <w:rFonts w:asciiTheme="minorHAnsi" w:eastAsiaTheme="minorEastAsia" w:hAnsiTheme="minorHAnsi" w:cstheme="minorBidi"/>
          <w:sz w:val="22"/>
          <w:szCs w:val="22"/>
          <w:lang w:eastAsia="en-GB"/>
        </w:rPr>
      </w:pPr>
      <w:del w:id="1635" w:author="Li, Alice, Vodafone Group" w:date="2016-02-15T16:18:00Z">
        <w:r w:rsidRPr="00A67645" w:rsidDel="00725856">
          <w:rPr>
            <w:rFonts w:eastAsia="PMingLiU"/>
          </w:rPr>
          <w:delText>5.66.3</w:delText>
        </w:r>
        <w:r w:rsidDel="00725856">
          <w:rPr>
            <w:rFonts w:asciiTheme="minorHAnsi" w:eastAsiaTheme="minorEastAsia" w:hAnsiTheme="minorHAnsi" w:cstheme="minorBidi"/>
            <w:sz w:val="22"/>
            <w:szCs w:val="22"/>
            <w:lang w:eastAsia="en-GB"/>
          </w:rPr>
          <w:tab/>
        </w:r>
        <w:r w:rsidRPr="00A67645" w:rsidDel="00725856">
          <w:rPr>
            <w:rFonts w:eastAsia="PMingLiU"/>
          </w:rPr>
          <w:delText>Potential Operational Requirements</w:delText>
        </w:r>
        <w:r w:rsidDel="00725856">
          <w:tab/>
          <w:delText>79</w:delText>
        </w:r>
      </w:del>
    </w:p>
    <w:p w:rsidR="00B22EC4" w:rsidDel="00725856" w:rsidRDefault="00B22EC4">
      <w:pPr>
        <w:pStyle w:val="TOC2"/>
        <w:rPr>
          <w:del w:id="1636" w:author="Li, Alice, Vodafone Group" w:date="2016-02-15T16:18:00Z"/>
          <w:rFonts w:asciiTheme="minorHAnsi" w:eastAsiaTheme="minorEastAsia" w:hAnsiTheme="minorHAnsi" w:cstheme="minorBidi"/>
          <w:sz w:val="22"/>
          <w:szCs w:val="22"/>
          <w:lang w:eastAsia="en-GB"/>
        </w:rPr>
      </w:pPr>
      <w:del w:id="1637" w:author="Li, Alice, Vodafone Group" w:date="2016-02-15T16:18:00Z">
        <w:r w:rsidRPr="00A67645" w:rsidDel="00725856">
          <w:rPr>
            <w:rFonts w:eastAsia="SimSun"/>
          </w:rPr>
          <w:delText>5.67</w:delText>
        </w:r>
        <w:r w:rsidDel="00725856">
          <w:rPr>
            <w:rFonts w:asciiTheme="minorHAnsi" w:eastAsiaTheme="minorEastAsia" w:hAnsiTheme="minorHAnsi" w:cstheme="minorBidi"/>
            <w:sz w:val="22"/>
            <w:szCs w:val="22"/>
            <w:lang w:eastAsia="en-GB"/>
          </w:rPr>
          <w:tab/>
        </w:r>
        <w:r w:rsidRPr="00A67645" w:rsidDel="00725856">
          <w:rPr>
            <w:rFonts w:eastAsia="SimSun"/>
          </w:rPr>
          <w:delText>Wearable Device Charging</w:delText>
        </w:r>
        <w:r w:rsidDel="00725856">
          <w:tab/>
          <w:delText>79</w:delText>
        </w:r>
      </w:del>
    </w:p>
    <w:p w:rsidR="00B22EC4" w:rsidDel="00725856" w:rsidRDefault="00B22EC4">
      <w:pPr>
        <w:pStyle w:val="TOC3"/>
        <w:rPr>
          <w:del w:id="1638" w:author="Li, Alice, Vodafone Group" w:date="2016-02-15T16:18:00Z"/>
          <w:rFonts w:asciiTheme="minorHAnsi" w:eastAsiaTheme="minorEastAsia" w:hAnsiTheme="minorHAnsi" w:cstheme="minorBidi"/>
          <w:sz w:val="22"/>
          <w:szCs w:val="22"/>
          <w:lang w:eastAsia="en-GB"/>
        </w:rPr>
      </w:pPr>
      <w:del w:id="1639" w:author="Li, Alice, Vodafone Group" w:date="2016-02-15T16:18:00Z">
        <w:r w:rsidRPr="00A67645" w:rsidDel="00725856">
          <w:rPr>
            <w:rFonts w:eastAsia="SimSun"/>
          </w:rPr>
          <w:delText>5.67.1</w:delText>
        </w:r>
        <w:r w:rsidDel="00725856">
          <w:rPr>
            <w:rFonts w:asciiTheme="minorHAnsi" w:eastAsiaTheme="minorEastAsia" w:hAnsiTheme="minorHAnsi" w:cstheme="minorBidi"/>
            <w:sz w:val="22"/>
            <w:szCs w:val="22"/>
            <w:lang w:eastAsia="en-GB"/>
          </w:rPr>
          <w:tab/>
        </w:r>
        <w:r w:rsidRPr="00A67645" w:rsidDel="00725856">
          <w:rPr>
            <w:rFonts w:eastAsia="SimSun"/>
          </w:rPr>
          <w:delText>Description</w:delText>
        </w:r>
        <w:r w:rsidDel="00725856">
          <w:tab/>
          <w:delText>79</w:delText>
        </w:r>
      </w:del>
    </w:p>
    <w:p w:rsidR="00B22EC4" w:rsidDel="00725856" w:rsidRDefault="00B22EC4">
      <w:pPr>
        <w:pStyle w:val="TOC4"/>
        <w:rPr>
          <w:del w:id="1640" w:author="Li, Alice, Vodafone Group" w:date="2016-02-15T16:18:00Z"/>
          <w:rFonts w:asciiTheme="minorHAnsi" w:eastAsiaTheme="minorEastAsia" w:hAnsiTheme="minorHAnsi" w:cstheme="minorBidi"/>
          <w:sz w:val="22"/>
          <w:szCs w:val="22"/>
          <w:lang w:eastAsia="en-GB"/>
        </w:rPr>
      </w:pPr>
      <w:del w:id="1641" w:author="Li, Alice, Vodafone Group" w:date="2016-02-15T16:18:00Z">
        <w:r w:rsidRPr="00A67645" w:rsidDel="00725856">
          <w:rPr>
            <w:rFonts w:eastAsia="SimSun"/>
          </w:rPr>
          <w:delText>5.67.1.1</w:delText>
        </w:r>
        <w:r w:rsidDel="00725856">
          <w:rPr>
            <w:rFonts w:asciiTheme="minorHAnsi" w:eastAsiaTheme="minorEastAsia" w:hAnsiTheme="minorHAnsi" w:cstheme="minorBidi"/>
            <w:sz w:val="22"/>
            <w:szCs w:val="22"/>
            <w:lang w:eastAsia="en-GB"/>
          </w:rPr>
          <w:tab/>
        </w:r>
        <w:r w:rsidRPr="00A67645" w:rsidDel="00725856">
          <w:rPr>
            <w:rFonts w:eastAsia="SimSun"/>
          </w:rPr>
          <w:delText>Pre-Conditions</w:delText>
        </w:r>
        <w:r w:rsidDel="00725856">
          <w:tab/>
          <w:delText>79</w:delText>
        </w:r>
      </w:del>
    </w:p>
    <w:p w:rsidR="00B22EC4" w:rsidDel="00725856" w:rsidRDefault="00B22EC4">
      <w:pPr>
        <w:pStyle w:val="TOC4"/>
        <w:rPr>
          <w:del w:id="1642" w:author="Li, Alice, Vodafone Group" w:date="2016-02-15T16:18:00Z"/>
          <w:rFonts w:asciiTheme="minorHAnsi" w:eastAsiaTheme="minorEastAsia" w:hAnsiTheme="minorHAnsi" w:cstheme="minorBidi"/>
          <w:sz w:val="22"/>
          <w:szCs w:val="22"/>
          <w:lang w:eastAsia="en-GB"/>
        </w:rPr>
      </w:pPr>
      <w:del w:id="1643" w:author="Li, Alice, Vodafone Group" w:date="2016-02-15T16:18:00Z">
        <w:r w:rsidRPr="00A67645" w:rsidDel="00725856">
          <w:rPr>
            <w:rFonts w:eastAsia="SimSun"/>
          </w:rPr>
          <w:delText>5.67.1.2</w:delText>
        </w:r>
        <w:r w:rsidDel="00725856">
          <w:rPr>
            <w:rFonts w:asciiTheme="minorHAnsi" w:eastAsiaTheme="minorEastAsia" w:hAnsiTheme="minorHAnsi" w:cstheme="minorBidi"/>
            <w:sz w:val="22"/>
            <w:szCs w:val="22"/>
            <w:lang w:eastAsia="en-GB"/>
          </w:rPr>
          <w:tab/>
        </w:r>
        <w:r w:rsidRPr="00A67645" w:rsidDel="00725856">
          <w:rPr>
            <w:rFonts w:eastAsia="SimSun"/>
          </w:rPr>
          <w:delText>Service Flows</w:delText>
        </w:r>
        <w:r w:rsidDel="00725856">
          <w:tab/>
          <w:delText>79</w:delText>
        </w:r>
      </w:del>
    </w:p>
    <w:p w:rsidR="00B22EC4" w:rsidDel="00725856" w:rsidRDefault="00B22EC4">
      <w:pPr>
        <w:pStyle w:val="TOC3"/>
        <w:rPr>
          <w:del w:id="1644" w:author="Li, Alice, Vodafone Group" w:date="2016-02-15T16:18:00Z"/>
          <w:rFonts w:asciiTheme="minorHAnsi" w:eastAsiaTheme="minorEastAsia" w:hAnsiTheme="minorHAnsi" w:cstheme="minorBidi"/>
          <w:sz w:val="22"/>
          <w:szCs w:val="22"/>
          <w:lang w:eastAsia="en-GB"/>
        </w:rPr>
      </w:pPr>
      <w:del w:id="1645" w:author="Li, Alice, Vodafone Group" w:date="2016-02-15T16:18:00Z">
        <w:r w:rsidRPr="00A67645" w:rsidDel="00725856">
          <w:rPr>
            <w:rFonts w:eastAsia="SimSun"/>
          </w:rPr>
          <w:delText>5.67.2</w:delText>
        </w:r>
        <w:r w:rsidDel="00725856">
          <w:rPr>
            <w:rFonts w:asciiTheme="minorHAnsi" w:eastAsiaTheme="minorEastAsia" w:hAnsiTheme="minorHAnsi" w:cstheme="minorBidi"/>
            <w:sz w:val="22"/>
            <w:szCs w:val="22"/>
            <w:lang w:eastAsia="en-GB"/>
          </w:rPr>
          <w:tab/>
        </w:r>
        <w:r w:rsidRPr="00A67645" w:rsidDel="00725856">
          <w:rPr>
            <w:rFonts w:eastAsia="SimSun"/>
          </w:rPr>
          <w:delText>Potential Service Requirements</w:delText>
        </w:r>
        <w:r w:rsidDel="00725856">
          <w:tab/>
          <w:delText>80</w:delText>
        </w:r>
      </w:del>
    </w:p>
    <w:p w:rsidR="00B22EC4" w:rsidDel="00725856" w:rsidRDefault="00B22EC4">
      <w:pPr>
        <w:pStyle w:val="TOC3"/>
        <w:rPr>
          <w:del w:id="1646" w:author="Li, Alice, Vodafone Group" w:date="2016-02-15T16:18:00Z"/>
          <w:rFonts w:asciiTheme="minorHAnsi" w:eastAsiaTheme="minorEastAsia" w:hAnsiTheme="minorHAnsi" w:cstheme="minorBidi"/>
          <w:sz w:val="22"/>
          <w:szCs w:val="22"/>
          <w:lang w:eastAsia="en-GB"/>
        </w:rPr>
      </w:pPr>
      <w:del w:id="1647" w:author="Li, Alice, Vodafone Group" w:date="2016-02-15T16:18:00Z">
        <w:r w:rsidRPr="00A67645" w:rsidDel="00725856">
          <w:rPr>
            <w:rFonts w:eastAsia="SimSun"/>
          </w:rPr>
          <w:delText>5.67.3</w:delText>
        </w:r>
        <w:r w:rsidDel="00725856">
          <w:rPr>
            <w:rFonts w:asciiTheme="minorHAnsi" w:eastAsiaTheme="minorEastAsia" w:hAnsiTheme="minorHAnsi" w:cstheme="minorBidi"/>
            <w:sz w:val="22"/>
            <w:szCs w:val="22"/>
            <w:lang w:eastAsia="en-GB"/>
          </w:rPr>
          <w:tab/>
        </w:r>
        <w:r w:rsidRPr="00A67645" w:rsidDel="00725856">
          <w:rPr>
            <w:rFonts w:eastAsia="SimSun"/>
          </w:rPr>
          <w:delText>Potential Operational Requirements</w:delText>
        </w:r>
        <w:r w:rsidDel="00725856">
          <w:tab/>
          <w:delText>80</w:delText>
        </w:r>
      </w:del>
    </w:p>
    <w:p w:rsidR="00B22EC4" w:rsidDel="00725856" w:rsidRDefault="00B22EC4">
      <w:pPr>
        <w:pStyle w:val="TOC2"/>
        <w:rPr>
          <w:del w:id="1648" w:author="Li, Alice, Vodafone Group" w:date="2016-02-15T16:18:00Z"/>
          <w:rFonts w:asciiTheme="minorHAnsi" w:eastAsiaTheme="minorEastAsia" w:hAnsiTheme="minorHAnsi" w:cstheme="minorBidi"/>
          <w:sz w:val="22"/>
          <w:szCs w:val="22"/>
          <w:lang w:eastAsia="en-GB"/>
        </w:rPr>
      </w:pPr>
      <w:del w:id="1649" w:author="Li, Alice, Vodafone Group" w:date="2016-02-15T16:18:00Z">
        <w:r w:rsidDel="00725856">
          <w:delText>5.68</w:delText>
        </w:r>
        <w:r w:rsidDel="00725856">
          <w:rPr>
            <w:rFonts w:asciiTheme="minorHAnsi" w:eastAsiaTheme="minorEastAsia" w:hAnsiTheme="minorHAnsi" w:cstheme="minorBidi"/>
            <w:sz w:val="22"/>
            <w:szCs w:val="22"/>
            <w:lang w:eastAsia="en-GB"/>
          </w:rPr>
          <w:tab/>
        </w:r>
        <w:r w:rsidDel="00725856">
          <w:delText>Telemedicine Support</w:delText>
        </w:r>
        <w:r w:rsidDel="00725856">
          <w:tab/>
          <w:delText>80</w:delText>
        </w:r>
      </w:del>
    </w:p>
    <w:p w:rsidR="00B22EC4" w:rsidDel="00725856" w:rsidRDefault="00B22EC4">
      <w:pPr>
        <w:pStyle w:val="TOC3"/>
        <w:rPr>
          <w:del w:id="1650" w:author="Li, Alice, Vodafone Group" w:date="2016-02-15T16:18:00Z"/>
          <w:rFonts w:asciiTheme="minorHAnsi" w:eastAsiaTheme="minorEastAsia" w:hAnsiTheme="minorHAnsi" w:cstheme="minorBidi"/>
          <w:sz w:val="22"/>
          <w:szCs w:val="22"/>
          <w:lang w:eastAsia="en-GB"/>
        </w:rPr>
      </w:pPr>
      <w:del w:id="1651" w:author="Li, Alice, Vodafone Group" w:date="2016-02-15T16:18:00Z">
        <w:r w:rsidDel="00725856">
          <w:delText>5.68.1</w:delText>
        </w:r>
        <w:r w:rsidDel="00725856">
          <w:rPr>
            <w:rFonts w:asciiTheme="minorHAnsi" w:eastAsiaTheme="minorEastAsia" w:hAnsiTheme="minorHAnsi" w:cstheme="minorBidi"/>
            <w:sz w:val="22"/>
            <w:szCs w:val="22"/>
            <w:lang w:eastAsia="en-GB"/>
          </w:rPr>
          <w:tab/>
        </w:r>
        <w:r w:rsidDel="00725856">
          <w:delText>Description</w:delText>
        </w:r>
        <w:r w:rsidDel="00725856">
          <w:tab/>
          <w:delText>80</w:delText>
        </w:r>
      </w:del>
    </w:p>
    <w:p w:rsidR="00B22EC4" w:rsidDel="00725856" w:rsidRDefault="00B22EC4">
      <w:pPr>
        <w:pStyle w:val="TOC3"/>
        <w:rPr>
          <w:del w:id="1652" w:author="Li, Alice, Vodafone Group" w:date="2016-02-15T16:18:00Z"/>
          <w:rFonts w:asciiTheme="minorHAnsi" w:eastAsiaTheme="minorEastAsia" w:hAnsiTheme="minorHAnsi" w:cstheme="minorBidi"/>
          <w:sz w:val="22"/>
          <w:szCs w:val="22"/>
          <w:lang w:eastAsia="en-GB"/>
        </w:rPr>
      </w:pPr>
      <w:del w:id="1653" w:author="Li, Alice, Vodafone Group" w:date="2016-02-15T16:18:00Z">
        <w:r w:rsidDel="00725856">
          <w:delText>5.68.2</w:delText>
        </w:r>
        <w:r w:rsidDel="00725856">
          <w:rPr>
            <w:rFonts w:asciiTheme="minorHAnsi" w:eastAsiaTheme="minorEastAsia" w:hAnsiTheme="minorHAnsi" w:cstheme="minorBidi"/>
            <w:sz w:val="22"/>
            <w:szCs w:val="22"/>
            <w:lang w:eastAsia="en-GB"/>
          </w:rPr>
          <w:tab/>
        </w:r>
        <w:r w:rsidDel="00725856">
          <w:delText>Potential Service Requirements</w:delText>
        </w:r>
        <w:r w:rsidDel="00725856">
          <w:tab/>
          <w:delText>80</w:delText>
        </w:r>
      </w:del>
    </w:p>
    <w:p w:rsidR="00B22EC4" w:rsidDel="00725856" w:rsidRDefault="00B22EC4">
      <w:pPr>
        <w:pStyle w:val="TOC3"/>
        <w:rPr>
          <w:del w:id="1654" w:author="Li, Alice, Vodafone Group" w:date="2016-02-15T16:18:00Z"/>
          <w:rFonts w:asciiTheme="minorHAnsi" w:eastAsiaTheme="minorEastAsia" w:hAnsiTheme="minorHAnsi" w:cstheme="minorBidi"/>
          <w:sz w:val="22"/>
          <w:szCs w:val="22"/>
          <w:lang w:eastAsia="en-GB"/>
        </w:rPr>
      </w:pPr>
      <w:del w:id="1655" w:author="Li, Alice, Vodafone Group" w:date="2016-02-15T16:18:00Z">
        <w:r w:rsidDel="00725856">
          <w:delText>5.68.3</w:delText>
        </w:r>
        <w:r w:rsidDel="00725856">
          <w:rPr>
            <w:rFonts w:asciiTheme="minorHAnsi" w:eastAsiaTheme="minorEastAsia" w:hAnsiTheme="minorHAnsi" w:cstheme="minorBidi"/>
            <w:sz w:val="22"/>
            <w:szCs w:val="22"/>
            <w:lang w:eastAsia="en-GB"/>
          </w:rPr>
          <w:tab/>
        </w:r>
        <w:r w:rsidDel="00725856">
          <w:delText>Potential Operational Requirements</w:delText>
        </w:r>
        <w:r w:rsidDel="00725856">
          <w:tab/>
          <w:delText>81</w:delText>
        </w:r>
      </w:del>
    </w:p>
    <w:p w:rsidR="00B22EC4" w:rsidDel="00725856" w:rsidRDefault="00B22EC4">
      <w:pPr>
        <w:pStyle w:val="TOC2"/>
        <w:rPr>
          <w:del w:id="1656" w:author="Li, Alice, Vodafone Group" w:date="2016-02-15T16:18:00Z"/>
          <w:rFonts w:asciiTheme="minorHAnsi" w:eastAsiaTheme="minorEastAsia" w:hAnsiTheme="minorHAnsi" w:cstheme="minorBidi"/>
          <w:sz w:val="22"/>
          <w:szCs w:val="22"/>
          <w:lang w:eastAsia="en-GB"/>
        </w:rPr>
      </w:pPr>
      <w:del w:id="1657" w:author="Li, Alice, Vodafone Group" w:date="2016-02-15T16:18:00Z">
        <w:r w:rsidDel="00725856">
          <w:delText>5.69</w:delText>
        </w:r>
        <w:r w:rsidDel="00725856">
          <w:rPr>
            <w:rFonts w:asciiTheme="minorHAnsi" w:eastAsiaTheme="minorEastAsia" w:hAnsiTheme="minorHAnsi" w:cstheme="minorBidi"/>
            <w:sz w:val="22"/>
            <w:szCs w:val="22"/>
            <w:lang w:eastAsia="en-GB"/>
          </w:rPr>
          <w:tab/>
        </w:r>
        <w:r w:rsidDel="00725856">
          <w:delText>Network Slicing – Roaming</w:delText>
        </w:r>
        <w:r w:rsidDel="00725856">
          <w:tab/>
          <w:delText>81</w:delText>
        </w:r>
      </w:del>
    </w:p>
    <w:p w:rsidR="00B22EC4" w:rsidDel="00725856" w:rsidRDefault="00B22EC4">
      <w:pPr>
        <w:pStyle w:val="TOC3"/>
        <w:rPr>
          <w:del w:id="1658" w:author="Li, Alice, Vodafone Group" w:date="2016-02-15T16:18:00Z"/>
          <w:rFonts w:asciiTheme="minorHAnsi" w:eastAsiaTheme="minorEastAsia" w:hAnsiTheme="minorHAnsi" w:cstheme="minorBidi"/>
          <w:sz w:val="22"/>
          <w:szCs w:val="22"/>
          <w:lang w:eastAsia="en-GB"/>
        </w:rPr>
      </w:pPr>
      <w:del w:id="1659" w:author="Li, Alice, Vodafone Group" w:date="2016-02-15T16:18:00Z">
        <w:r w:rsidDel="00725856">
          <w:delText>5.69.1</w:delText>
        </w:r>
        <w:r w:rsidDel="00725856">
          <w:rPr>
            <w:rFonts w:asciiTheme="minorHAnsi" w:eastAsiaTheme="minorEastAsia" w:hAnsiTheme="minorHAnsi" w:cstheme="minorBidi"/>
            <w:sz w:val="22"/>
            <w:szCs w:val="22"/>
            <w:lang w:eastAsia="en-GB"/>
          </w:rPr>
          <w:tab/>
        </w:r>
        <w:r w:rsidDel="00725856">
          <w:delText>Description</w:delText>
        </w:r>
        <w:r w:rsidDel="00725856">
          <w:tab/>
          <w:delText>81</w:delText>
        </w:r>
      </w:del>
    </w:p>
    <w:p w:rsidR="00B22EC4" w:rsidDel="00725856" w:rsidRDefault="00B22EC4">
      <w:pPr>
        <w:pStyle w:val="TOC3"/>
        <w:rPr>
          <w:del w:id="1660" w:author="Li, Alice, Vodafone Group" w:date="2016-02-15T16:18:00Z"/>
          <w:rFonts w:asciiTheme="minorHAnsi" w:eastAsiaTheme="minorEastAsia" w:hAnsiTheme="minorHAnsi" w:cstheme="minorBidi"/>
          <w:sz w:val="22"/>
          <w:szCs w:val="22"/>
          <w:lang w:eastAsia="en-GB"/>
        </w:rPr>
      </w:pPr>
      <w:del w:id="1661" w:author="Li, Alice, Vodafone Group" w:date="2016-02-15T16:18:00Z">
        <w:r w:rsidDel="00725856">
          <w:delText>5.69.2</w:delText>
        </w:r>
        <w:r w:rsidDel="00725856">
          <w:rPr>
            <w:rFonts w:asciiTheme="minorHAnsi" w:eastAsiaTheme="minorEastAsia" w:hAnsiTheme="minorHAnsi" w:cstheme="minorBidi"/>
            <w:sz w:val="22"/>
            <w:szCs w:val="22"/>
            <w:lang w:eastAsia="en-GB"/>
          </w:rPr>
          <w:tab/>
        </w:r>
        <w:r w:rsidDel="00725856">
          <w:delText>Potential Service Requirements</w:delText>
        </w:r>
        <w:r w:rsidDel="00725856">
          <w:tab/>
          <w:delText>81</w:delText>
        </w:r>
      </w:del>
    </w:p>
    <w:p w:rsidR="00B22EC4" w:rsidDel="00725856" w:rsidRDefault="00B22EC4">
      <w:pPr>
        <w:pStyle w:val="TOC3"/>
        <w:rPr>
          <w:del w:id="1662" w:author="Li, Alice, Vodafone Group" w:date="2016-02-15T16:18:00Z"/>
          <w:rFonts w:asciiTheme="minorHAnsi" w:eastAsiaTheme="minorEastAsia" w:hAnsiTheme="minorHAnsi" w:cstheme="minorBidi"/>
          <w:sz w:val="22"/>
          <w:szCs w:val="22"/>
          <w:lang w:eastAsia="en-GB"/>
        </w:rPr>
      </w:pPr>
      <w:del w:id="1663" w:author="Li, Alice, Vodafone Group" w:date="2016-02-15T16:18:00Z">
        <w:r w:rsidDel="00725856">
          <w:delText>5.69.3</w:delText>
        </w:r>
        <w:r w:rsidDel="00725856">
          <w:rPr>
            <w:rFonts w:asciiTheme="minorHAnsi" w:eastAsiaTheme="minorEastAsia" w:hAnsiTheme="minorHAnsi" w:cstheme="minorBidi"/>
            <w:sz w:val="22"/>
            <w:szCs w:val="22"/>
            <w:lang w:eastAsia="en-GB"/>
          </w:rPr>
          <w:tab/>
        </w:r>
        <w:r w:rsidDel="00725856">
          <w:delText>Potential Operational Requirements</w:delText>
        </w:r>
        <w:r w:rsidDel="00725856">
          <w:tab/>
          <w:delText>81</w:delText>
        </w:r>
      </w:del>
    </w:p>
    <w:p w:rsidR="00B22EC4" w:rsidDel="00725856" w:rsidRDefault="00B22EC4">
      <w:pPr>
        <w:pStyle w:val="TOC2"/>
        <w:rPr>
          <w:del w:id="1664" w:author="Li, Alice, Vodafone Group" w:date="2016-02-15T16:18:00Z"/>
          <w:rFonts w:asciiTheme="minorHAnsi" w:eastAsiaTheme="minorEastAsia" w:hAnsiTheme="minorHAnsi" w:cstheme="minorBidi"/>
          <w:sz w:val="22"/>
          <w:szCs w:val="22"/>
          <w:lang w:eastAsia="en-GB"/>
        </w:rPr>
      </w:pPr>
      <w:del w:id="1665" w:author="Li, Alice, Vodafone Group" w:date="2016-02-15T16:18:00Z">
        <w:r w:rsidRPr="00A67645" w:rsidDel="00725856">
          <w:rPr>
            <w:rFonts w:eastAsia="PMingLiU"/>
          </w:rPr>
          <w:lastRenderedPageBreak/>
          <w:delText>5.70</w:delText>
        </w:r>
        <w:r w:rsidDel="00725856">
          <w:rPr>
            <w:rFonts w:asciiTheme="minorHAnsi" w:eastAsiaTheme="minorEastAsia" w:hAnsiTheme="minorHAnsi" w:cstheme="minorBidi"/>
            <w:sz w:val="22"/>
            <w:szCs w:val="22"/>
            <w:lang w:eastAsia="en-GB"/>
          </w:rPr>
          <w:tab/>
        </w:r>
        <w:r w:rsidRPr="00A67645" w:rsidDel="00725856">
          <w:rPr>
            <w:rFonts w:eastAsia="PMingLiU"/>
          </w:rPr>
          <w:delText>Broadcast/Multicast Services using a Dedicated Radio Carrier</w:delText>
        </w:r>
        <w:r w:rsidDel="00725856">
          <w:tab/>
          <w:delText>81</w:delText>
        </w:r>
      </w:del>
    </w:p>
    <w:p w:rsidR="00B22EC4" w:rsidDel="00725856" w:rsidRDefault="00B22EC4">
      <w:pPr>
        <w:pStyle w:val="TOC3"/>
        <w:rPr>
          <w:del w:id="1666" w:author="Li, Alice, Vodafone Group" w:date="2016-02-15T16:18:00Z"/>
          <w:rFonts w:asciiTheme="minorHAnsi" w:eastAsiaTheme="minorEastAsia" w:hAnsiTheme="minorHAnsi" w:cstheme="minorBidi"/>
          <w:sz w:val="22"/>
          <w:szCs w:val="22"/>
          <w:lang w:eastAsia="en-GB"/>
        </w:rPr>
      </w:pPr>
      <w:del w:id="1667" w:author="Li, Alice, Vodafone Group" w:date="2016-02-15T16:18:00Z">
        <w:r w:rsidRPr="00A67645" w:rsidDel="00725856">
          <w:rPr>
            <w:rFonts w:eastAsia="PMingLiU"/>
          </w:rPr>
          <w:delText>5.70.1</w:delText>
        </w:r>
        <w:r w:rsidDel="00725856">
          <w:rPr>
            <w:rFonts w:asciiTheme="minorHAnsi" w:eastAsiaTheme="minorEastAsia" w:hAnsiTheme="minorHAnsi" w:cstheme="minorBidi"/>
            <w:sz w:val="22"/>
            <w:szCs w:val="22"/>
            <w:lang w:eastAsia="en-GB"/>
          </w:rPr>
          <w:tab/>
        </w:r>
        <w:r w:rsidRPr="00A67645" w:rsidDel="00725856">
          <w:rPr>
            <w:rFonts w:eastAsia="PMingLiU"/>
          </w:rPr>
          <w:delText>Description</w:delText>
        </w:r>
        <w:r w:rsidDel="00725856">
          <w:tab/>
          <w:delText>81</w:delText>
        </w:r>
      </w:del>
    </w:p>
    <w:p w:rsidR="00B22EC4" w:rsidDel="00725856" w:rsidRDefault="00B22EC4">
      <w:pPr>
        <w:pStyle w:val="TOC3"/>
        <w:rPr>
          <w:del w:id="1668" w:author="Li, Alice, Vodafone Group" w:date="2016-02-15T16:18:00Z"/>
          <w:rFonts w:asciiTheme="minorHAnsi" w:eastAsiaTheme="minorEastAsia" w:hAnsiTheme="minorHAnsi" w:cstheme="minorBidi"/>
          <w:sz w:val="22"/>
          <w:szCs w:val="22"/>
          <w:lang w:eastAsia="en-GB"/>
        </w:rPr>
      </w:pPr>
      <w:del w:id="1669" w:author="Li, Alice, Vodafone Group" w:date="2016-02-15T16:18:00Z">
        <w:r w:rsidDel="00725856">
          <w:delText>5.70.2</w:delText>
        </w:r>
        <w:r w:rsidDel="00725856">
          <w:rPr>
            <w:rFonts w:asciiTheme="minorHAnsi" w:eastAsiaTheme="minorEastAsia" w:hAnsiTheme="minorHAnsi" w:cstheme="minorBidi"/>
            <w:sz w:val="22"/>
            <w:szCs w:val="22"/>
            <w:lang w:eastAsia="en-GB"/>
          </w:rPr>
          <w:tab/>
        </w:r>
        <w:r w:rsidDel="00725856">
          <w:delText>Potential Service Requirements</w:delText>
        </w:r>
        <w:r w:rsidDel="00725856">
          <w:tab/>
          <w:delText>82</w:delText>
        </w:r>
      </w:del>
    </w:p>
    <w:p w:rsidR="00B22EC4" w:rsidDel="00725856" w:rsidRDefault="00B22EC4">
      <w:pPr>
        <w:pStyle w:val="TOC3"/>
        <w:rPr>
          <w:del w:id="1670" w:author="Li, Alice, Vodafone Group" w:date="2016-02-15T16:18:00Z"/>
          <w:rFonts w:asciiTheme="minorHAnsi" w:eastAsiaTheme="minorEastAsia" w:hAnsiTheme="minorHAnsi" w:cstheme="minorBidi"/>
          <w:sz w:val="22"/>
          <w:szCs w:val="22"/>
          <w:lang w:eastAsia="en-GB"/>
        </w:rPr>
      </w:pPr>
      <w:del w:id="1671" w:author="Li, Alice, Vodafone Group" w:date="2016-02-15T16:18:00Z">
        <w:r w:rsidDel="00725856">
          <w:delText>5.70.3</w:delText>
        </w:r>
        <w:r w:rsidDel="00725856">
          <w:rPr>
            <w:rFonts w:asciiTheme="minorHAnsi" w:eastAsiaTheme="minorEastAsia" w:hAnsiTheme="minorHAnsi" w:cstheme="minorBidi"/>
            <w:sz w:val="22"/>
            <w:szCs w:val="22"/>
            <w:lang w:eastAsia="en-GB"/>
          </w:rPr>
          <w:tab/>
        </w:r>
        <w:r w:rsidDel="00725856">
          <w:delText>Potential Operational Requirements</w:delText>
        </w:r>
        <w:r w:rsidDel="00725856">
          <w:tab/>
          <w:delText>82</w:delText>
        </w:r>
      </w:del>
    </w:p>
    <w:p w:rsidR="00B22EC4" w:rsidDel="00725856" w:rsidRDefault="00B22EC4">
      <w:pPr>
        <w:pStyle w:val="TOC2"/>
        <w:rPr>
          <w:del w:id="1672" w:author="Li, Alice, Vodafone Group" w:date="2016-02-15T16:18:00Z"/>
          <w:rFonts w:asciiTheme="minorHAnsi" w:eastAsiaTheme="minorEastAsia" w:hAnsiTheme="minorHAnsi" w:cstheme="minorBidi"/>
          <w:sz w:val="22"/>
          <w:szCs w:val="22"/>
          <w:lang w:eastAsia="en-GB"/>
        </w:rPr>
      </w:pPr>
      <w:del w:id="1673" w:author="Li, Alice, Vodafone Group" w:date="2016-02-15T16:18:00Z">
        <w:r w:rsidDel="00725856">
          <w:delText>5.71</w:delText>
        </w:r>
        <w:r w:rsidDel="00725856">
          <w:rPr>
            <w:rFonts w:asciiTheme="minorHAnsi" w:eastAsiaTheme="minorEastAsia" w:hAnsiTheme="minorHAnsi" w:cstheme="minorBidi"/>
            <w:sz w:val="22"/>
            <w:szCs w:val="22"/>
            <w:lang w:eastAsia="en-GB"/>
          </w:rPr>
          <w:tab/>
        </w:r>
        <w:r w:rsidDel="00725856">
          <w:delText>Wireless Local Loop</w:delText>
        </w:r>
        <w:r w:rsidDel="00725856">
          <w:tab/>
          <w:delText>83</w:delText>
        </w:r>
      </w:del>
    </w:p>
    <w:p w:rsidR="00B22EC4" w:rsidDel="00725856" w:rsidRDefault="00B22EC4">
      <w:pPr>
        <w:pStyle w:val="TOC3"/>
        <w:rPr>
          <w:del w:id="1674" w:author="Li, Alice, Vodafone Group" w:date="2016-02-15T16:18:00Z"/>
          <w:rFonts w:asciiTheme="minorHAnsi" w:eastAsiaTheme="minorEastAsia" w:hAnsiTheme="minorHAnsi" w:cstheme="minorBidi"/>
          <w:sz w:val="22"/>
          <w:szCs w:val="22"/>
          <w:lang w:eastAsia="en-GB"/>
        </w:rPr>
      </w:pPr>
      <w:del w:id="1675" w:author="Li, Alice, Vodafone Group" w:date="2016-02-15T16:18:00Z">
        <w:r w:rsidDel="00725856">
          <w:delText>5.71.1</w:delText>
        </w:r>
        <w:r w:rsidDel="00725856">
          <w:rPr>
            <w:rFonts w:asciiTheme="minorHAnsi" w:eastAsiaTheme="minorEastAsia" w:hAnsiTheme="minorHAnsi" w:cstheme="minorBidi"/>
            <w:sz w:val="22"/>
            <w:szCs w:val="22"/>
            <w:lang w:eastAsia="en-GB"/>
          </w:rPr>
          <w:tab/>
        </w:r>
        <w:r w:rsidDel="00725856">
          <w:delText>Description</w:delText>
        </w:r>
        <w:r w:rsidDel="00725856">
          <w:tab/>
          <w:delText>83</w:delText>
        </w:r>
      </w:del>
    </w:p>
    <w:p w:rsidR="00B22EC4" w:rsidDel="00725856" w:rsidRDefault="00B22EC4">
      <w:pPr>
        <w:pStyle w:val="TOC3"/>
        <w:rPr>
          <w:del w:id="1676" w:author="Li, Alice, Vodafone Group" w:date="2016-02-15T16:18:00Z"/>
          <w:rFonts w:asciiTheme="minorHAnsi" w:eastAsiaTheme="minorEastAsia" w:hAnsiTheme="minorHAnsi" w:cstheme="minorBidi"/>
          <w:sz w:val="22"/>
          <w:szCs w:val="22"/>
          <w:lang w:eastAsia="en-GB"/>
        </w:rPr>
      </w:pPr>
      <w:del w:id="1677" w:author="Li, Alice, Vodafone Group" w:date="2016-02-15T16:18:00Z">
        <w:r w:rsidDel="00725856">
          <w:delText>5.71.2</w:delText>
        </w:r>
        <w:r w:rsidDel="00725856">
          <w:rPr>
            <w:rFonts w:asciiTheme="minorHAnsi" w:eastAsiaTheme="minorEastAsia" w:hAnsiTheme="minorHAnsi" w:cstheme="minorBidi"/>
            <w:sz w:val="22"/>
            <w:szCs w:val="22"/>
            <w:lang w:eastAsia="en-GB"/>
          </w:rPr>
          <w:tab/>
        </w:r>
        <w:r w:rsidDel="00725856">
          <w:delText>Potential Service Requirements</w:delText>
        </w:r>
        <w:r w:rsidDel="00725856">
          <w:tab/>
          <w:delText>83</w:delText>
        </w:r>
      </w:del>
    </w:p>
    <w:p w:rsidR="00B22EC4" w:rsidDel="00725856" w:rsidRDefault="00B22EC4">
      <w:pPr>
        <w:pStyle w:val="TOC3"/>
        <w:rPr>
          <w:del w:id="1678" w:author="Li, Alice, Vodafone Group" w:date="2016-02-15T16:18:00Z"/>
          <w:rFonts w:asciiTheme="minorHAnsi" w:eastAsiaTheme="minorEastAsia" w:hAnsiTheme="minorHAnsi" w:cstheme="minorBidi"/>
          <w:sz w:val="22"/>
          <w:szCs w:val="22"/>
          <w:lang w:eastAsia="en-GB"/>
        </w:rPr>
      </w:pPr>
      <w:del w:id="1679" w:author="Li, Alice, Vodafone Group" w:date="2016-02-15T16:18:00Z">
        <w:r w:rsidDel="00725856">
          <w:delText>5.71.3</w:delText>
        </w:r>
        <w:r w:rsidDel="00725856">
          <w:rPr>
            <w:rFonts w:asciiTheme="minorHAnsi" w:eastAsiaTheme="minorEastAsia" w:hAnsiTheme="minorHAnsi" w:cstheme="minorBidi"/>
            <w:sz w:val="22"/>
            <w:szCs w:val="22"/>
            <w:lang w:eastAsia="en-GB"/>
          </w:rPr>
          <w:tab/>
        </w:r>
        <w:r w:rsidDel="00725856">
          <w:delText>Potential Operational Requirements</w:delText>
        </w:r>
        <w:r w:rsidDel="00725856">
          <w:tab/>
          <w:delText>83</w:delText>
        </w:r>
      </w:del>
    </w:p>
    <w:p w:rsidR="00B22EC4" w:rsidDel="00725856" w:rsidRDefault="00B22EC4">
      <w:pPr>
        <w:pStyle w:val="TOC2"/>
        <w:rPr>
          <w:del w:id="1680" w:author="Li, Alice, Vodafone Group" w:date="2016-02-15T16:18:00Z"/>
          <w:rFonts w:asciiTheme="minorHAnsi" w:eastAsiaTheme="minorEastAsia" w:hAnsiTheme="minorHAnsi" w:cstheme="minorBidi"/>
          <w:sz w:val="22"/>
          <w:szCs w:val="22"/>
          <w:lang w:eastAsia="en-GB"/>
        </w:rPr>
      </w:pPr>
      <w:del w:id="1681" w:author="Li, Alice, Vodafone Group" w:date="2016-02-15T16:18:00Z">
        <w:r w:rsidRPr="00A67645" w:rsidDel="00725856">
          <w:rPr>
            <w:rFonts w:eastAsia="PMingLiU"/>
          </w:rPr>
          <w:delText>5.72</w:delText>
        </w:r>
        <w:r w:rsidDel="00725856">
          <w:rPr>
            <w:rFonts w:asciiTheme="minorHAnsi" w:eastAsiaTheme="minorEastAsia" w:hAnsiTheme="minorHAnsi" w:cstheme="minorBidi"/>
            <w:sz w:val="22"/>
            <w:szCs w:val="22"/>
            <w:lang w:eastAsia="en-GB"/>
          </w:rPr>
          <w:tab/>
        </w:r>
        <w:r w:rsidRPr="00A67645" w:rsidDel="00725856">
          <w:rPr>
            <w:rFonts w:eastAsia="PMingLiU"/>
          </w:rPr>
          <w:delText>5G Connectivity Using Satellites</w:delText>
        </w:r>
        <w:r w:rsidDel="00725856">
          <w:tab/>
          <w:delText>83</w:delText>
        </w:r>
      </w:del>
    </w:p>
    <w:p w:rsidR="00B22EC4" w:rsidDel="00725856" w:rsidRDefault="00B22EC4">
      <w:pPr>
        <w:pStyle w:val="TOC3"/>
        <w:rPr>
          <w:del w:id="1682" w:author="Li, Alice, Vodafone Group" w:date="2016-02-15T16:18:00Z"/>
          <w:rFonts w:asciiTheme="minorHAnsi" w:eastAsiaTheme="minorEastAsia" w:hAnsiTheme="minorHAnsi" w:cstheme="minorBidi"/>
          <w:sz w:val="22"/>
          <w:szCs w:val="22"/>
          <w:lang w:eastAsia="en-GB"/>
        </w:rPr>
      </w:pPr>
      <w:del w:id="1683" w:author="Li, Alice, Vodafone Group" w:date="2016-02-15T16:18:00Z">
        <w:r w:rsidDel="00725856">
          <w:delText>5.72.1</w:delText>
        </w:r>
        <w:r w:rsidDel="00725856">
          <w:rPr>
            <w:rFonts w:asciiTheme="minorHAnsi" w:eastAsiaTheme="minorEastAsia" w:hAnsiTheme="minorHAnsi" w:cstheme="minorBidi"/>
            <w:sz w:val="22"/>
            <w:szCs w:val="22"/>
            <w:lang w:eastAsia="en-GB"/>
          </w:rPr>
          <w:tab/>
        </w:r>
        <w:r w:rsidDel="00725856">
          <w:delText>Description</w:delText>
        </w:r>
        <w:r w:rsidDel="00725856">
          <w:tab/>
          <w:delText>83</w:delText>
        </w:r>
      </w:del>
    </w:p>
    <w:p w:rsidR="00B22EC4" w:rsidDel="00725856" w:rsidRDefault="00B22EC4">
      <w:pPr>
        <w:pStyle w:val="TOC3"/>
        <w:rPr>
          <w:del w:id="1684" w:author="Li, Alice, Vodafone Group" w:date="2016-02-15T16:18:00Z"/>
          <w:rFonts w:asciiTheme="minorHAnsi" w:eastAsiaTheme="minorEastAsia" w:hAnsiTheme="minorHAnsi" w:cstheme="minorBidi"/>
          <w:sz w:val="22"/>
          <w:szCs w:val="22"/>
          <w:lang w:eastAsia="en-GB"/>
        </w:rPr>
      </w:pPr>
      <w:del w:id="1685" w:author="Li, Alice, Vodafone Group" w:date="2016-02-15T16:18:00Z">
        <w:r w:rsidDel="00725856">
          <w:delText>5.72.2</w:delText>
        </w:r>
        <w:r w:rsidDel="00725856">
          <w:rPr>
            <w:rFonts w:asciiTheme="minorHAnsi" w:eastAsiaTheme="minorEastAsia" w:hAnsiTheme="minorHAnsi" w:cstheme="minorBidi"/>
            <w:sz w:val="22"/>
            <w:szCs w:val="22"/>
            <w:lang w:eastAsia="en-GB"/>
          </w:rPr>
          <w:tab/>
        </w:r>
        <w:r w:rsidDel="00725856">
          <w:delText>Potential Service Requirements</w:delText>
        </w:r>
        <w:r w:rsidDel="00725856">
          <w:tab/>
          <w:delText>84</w:delText>
        </w:r>
      </w:del>
    </w:p>
    <w:p w:rsidR="00B22EC4" w:rsidDel="00725856" w:rsidRDefault="00B22EC4">
      <w:pPr>
        <w:pStyle w:val="TOC3"/>
        <w:rPr>
          <w:del w:id="1686" w:author="Li, Alice, Vodafone Group" w:date="2016-02-15T16:18:00Z"/>
          <w:rFonts w:asciiTheme="minorHAnsi" w:eastAsiaTheme="minorEastAsia" w:hAnsiTheme="minorHAnsi" w:cstheme="minorBidi"/>
          <w:sz w:val="22"/>
          <w:szCs w:val="22"/>
          <w:lang w:eastAsia="en-GB"/>
        </w:rPr>
      </w:pPr>
      <w:del w:id="1687" w:author="Li, Alice, Vodafone Group" w:date="2016-02-15T16:18:00Z">
        <w:r w:rsidDel="00725856">
          <w:delText>5.72.3</w:delText>
        </w:r>
        <w:r w:rsidDel="00725856">
          <w:rPr>
            <w:rFonts w:asciiTheme="minorHAnsi" w:eastAsiaTheme="minorEastAsia" w:hAnsiTheme="minorHAnsi" w:cstheme="minorBidi"/>
            <w:sz w:val="22"/>
            <w:szCs w:val="22"/>
            <w:lang w:eastAsia="en-GB"/>
          </w:rPr>
          <w:tab/>
        </w:r>
        <w:r w:rsidDel="00725856">
          <w:delText>Potential Operational Requirements</w:delText>
        </w:r>
        <w:r w:rsidDel="00725856">
          <w:tab/>
          <w:delText>84</w:delText>
        </w:r>
      </w:del>
    </w:p>
    <w:p w:rsidR="00B22EC4" w:rsidDel="00725856" w:rsidRDefault="00B22EC4">
      <w:pPr>
        <w:pStyle w:val="TOC2"/>
        <w:rPr>
          <w:del w:id="1688" w:author="Li, Alice, Vodafone Group" w:date="2016-02-15T16:18:00Z"/>
          <w:rFonts w:asciiTheme="minorHAnsi" w:eastAsiaTheme="minorEastAsia" w:hAnsiTheme="minorHAnsi" w:cstheme="minorBidi"/>
          <w:sz w:val="22"/>
          <w:szCs w:val="22"/>
          <w:lang w:eastAsia="en-GB"/>
        </w:rPr>
      </w:pPr>
      <w:del w:id="1689" w:author="Li, Alice, Vodafone Group" w:date="2016-02-15T16:18:00Z">
        <w:r w:rsidRPr="00A67645" w:rsidDel="00725856">
          <w:rPr>
            <w:rFonts w:eastAsia="PMingLiU"/>
          </w:rPr>
          <w:delText>5.73</w:delText>
        </w:r>
        <w:r w:rsidDel="00725856">
          <w:rPr>
            <w:rFonts w:asciiTheme="minorHAnsi" w:eastAsiaTheme="minorEastAsia" w:hAnsiTheme="minorHAnsi" w:cstheme="minorBidi"/>
            <w:sz w:val="22"/>
            <w:szCs w:val="22"/>
            <w:lang w:eastAsia="en-GB"/>
          </w:rPr>
          <w:tab/>
        </w:r>
        <w:r w:rsidRPr="00A67645" w:rsidDel="00725856">
          <w:rPr>
            <w:rFonts w:eastAsia="PMingLiU"/>
          </w:rPr>
          <w:delText>Use case of Delivery Assurance for High Latency Tolerant Services</w:delText>
        </w:r>
        <w:r w:rsidDel="00725856">
          <w:tab/>
          <w:delText>84</w:delText>
        </w:r>
      </w:del>
    </w:p>
    <w:p w:rsidR="00B22EC4" w:rsidDel="00725856" w:rsidRDefault="00B22EC4">
      <w:pPr>
        <w:pStyle w:val="TOC3"/>
        <w:rPr>
          <w:del w:id="1690" w:author="Li, Alice, Vodafone Group" w:date="2016-02-15T16:18:00Z"/>
          <w:rFonts w:asciiTheme="minorHAnsi" w:eastAsiaTheme="minorEastAsia" w:hAnsiTheme="minorHAnsi" w:cstheme="minorBidi"/>
          <w:sz w:val="22"/>
          <w:szCs w:val="22"/>
          <w:lang w:eastAsia="en-GB"/>
        </w:rPr>
      </w:pPr>
      <w:del w:id="1691" w:author="Li, Alice, Vodafone Group" w:date="2016-02-15T16:18:00Z">
        <w:r w:rsidDel="00725856">
          <w:delText>5.73.1</w:delText>
        </w:r>
        <w:r w:rsidDel="00725856">
          <w:rPr>
            <w:rFonts w:asciiTheme="minorHAnsi" w:eastAsiaTheme="minorEastAsia" w:hAnsiTheme="minorHAnsi" w:cstheme="minorBidi"/>
            <w:sz w:val="22"/>
            <w:szCs w:val="22"/>
            <w:lang w:eastAsia="en-GB"/>
          </w:rPr>
          <w:tab/>
        </w:r>
        <w:r w:rsidDel="00725856">
          <w:delText>Description</w:delText>
        </w:r>
        <w:r w:rsidDel="00725856">
          <w:tab/>
          <w:delText>84</w:delText>
        </w:r>
      </w:del>
    </w:p>
    <w:p w:rsidR="00B22EC4" w:rsidDel="00725856" w:rsidRDefault="00B22EC4">
      <w:pPr>
        <w:pStyle w:val="TOC3"/>
        <w:rPr>
          <w:del w:id="1692" w:author="Li, Alice, Vodafone Group" w:date="2016-02-15T16:18:00Z"/>
          <w:rFonts w:asciiTheme="minorHAnsi" w:eastAsiaTheme="minorEastAsia" w:hAnsiTheme="minorHAnsi" w:cstheme="minorBidi"/>
          <w:sz w:val="22"/>
          <w:szCs w:val="22"/>
          <w:lang w:eastAsia="en-GB"/>
        </w:rPr>
      </w:pPr>
      <w:del w:id="1693" w:author="Li, Alice, Vodafone Group" w:date="2016-02-15T16:18:00Z">
        <w:r w:rsidDel="00725856">
          <w:delText>5.73.2</w:delText>
        </w:r>
        <w:r w:rsidDel="00725856">
          <w:rPr>
            <w:rFonts w:asciiTheme="minorHAnsi" w:eastAsiaTheme="minorEastAsia" w:hAnsiTheme="minorHAnsi" w:cstheme="minorBidi"/>
            <w:sz w:val="22"/>
            <w:szCs w:val="22"/>
            <w:lang w:eastAsia="en-GB"/>
          </w:rPr>
          <w:tab/>
        </w:r>
        <w:r w:rsidDel="00725856">
          <w:delText>Potential Service Requirements</w:delText>
        </w:r>
        <w:r w:rsidDel="00725856">
          <w:tab/>
          <w:delText>84</w:delText>
        </w:r>
      </w:del>
    </w:p>
    <w:p w:rsidR="00B22EC4" w:rsidDel="00725856" w:rsidRDefault="00B22EC4">
      <w:pPr>
        <w:pStyle w:val="TOC3"/>
        <w:rPr>
          <w:del w:id="1694" w:author="Li, Alice, Vodafone Group" w:date="2016-02-15T16:18:00Z"/>
          <w:rFonts w:asciiTheme="minorHAnsi" w:eastAsiaTheme="minorEastAsia" w:hAnsiTheme="minorHAnsi" w:cstheme="minorBidi"/>
          <w:sz w:val="22"/>
          <w:szCs w:val="22"/>
          <w:lang w:eastAsia="en-GB"/>
        </w:rPr>
      </w:pPr>
      <w:del w:id="1695" w:author="Li, Alice, Vodafone Group" w:date="2016-02-15T16:18:00Z">
        <w:r w:rsidDel="00725856">
          <w:delText>5.73.3</w:delText>
        </w:r>
        <w:r w:rsidDel="00725856">
          <w:rPr>
            <w:rFonts w:asciiTheme="minorHAnsi" w:eastAsiaTheme="minorEastAsia" w:hAnsiTheme="minorHAnsi" w:cstheme="minorBidi"/>
            <w:sz w:val="22"/>
            <w:szCs w:val="22"/>
            <w:lang w:eastAsia="en-GB"/>
          </w:rPr>
          <w:tab/>
        </w:r>
        <w:r w:rsidDel="00725856">
          <w:delText>Potential Operational Requirements</w:delText>
        </w:r>
        <w:r w:rsidDel="00725856">
          <w:tab/>
          <w:delText>84</w:delText>
        </w:r>
      </w:del>
    </w:p>
    <w:p w:rsidR="00B22EC4" w:rsidDel="00725856" w:rsidRDefault="00B22EC4">
      <w:pPr>
        <w:pStyle w:val="TOC2"/>
        <w:rPr>
          <w:del w:id="1696" w:author="Li, Alice, Vodafone Group" w:date="2016-02-15T16:18:00Z"/>
          <w:rFonts w:asciiTheme="minorHAnsi" w:eastAsiaTheme="minorEastAsia" w:hAnsiTheme="minorHAnsi" w:cstheme="minorBidi"/>
          <w:sz w:val="22"/>
          <w:szCs w:val="22"/>
          <w:lang w:eastAsia="en-GB"/>
        </w:rPr>
      </w:pPr>
      <w:del w:id="1697" w:author="Li, Alice, Vodafone Group" w:date="2016-02-15T16:18:00Z">
        <w:r w:rsidRPr="00A67645" w:rsidDel="00725856">
          <w:rPr>
            <w:rFonts w:eastAsia="PMingLiU"/>
          </w:rPr>
          <w:delText>5.74</w:delText>
        </w:r>
        <w:r w:rsidDel="00725856">
          <w:rPr>
            <w:rFonts w:asciiTheme="minorHAnsi" w:eastAsiaTheme="minorEastAsia" w:hAnsiTheme="minorHAnsi" w:cstheme="minorBidi"/>
            <w:sz w:val="22"/>
            <w:szCs w:val="22"/>
            <w:lang w:eastAsia="en-GB"/>
          </w:rPr>
          <w:tab/>
        </w:r>
        <w:r w:rsidRPr="00A67645" w:rsidDel="00725856">
          <w:rPr>
            <w:rFonts w:eastAsia="PMingLiU"/>
          </w:rPr>
          <w:delText>Use case for Priority, QoS and Policy Control</w:delText>
        </w:r>
        <w:r w:rsidDel="00725856">
          <w:tab/>
          <w:delText>84</w:delText>
        </w:r>
      </w:del>
    </w:p>
    <w:p w:rsidR="00B22EC4" w:rsidDel="00725856" w:rsidRDefault="00B22EC4">
      <w:pPr>
        <w:pStyle w:val="TOC3"/>
        <w:rPr>
          <w:del w:id="1698" w:author="Li, Alice, Vodafone Group" w:date="2016-02-15T16:18:00Z"/>
          <w:rFonts w:asciiTheme="minorHAnsi" w:eastAsiaTheme="minorEastAsia" w:hAnsiTheme="minorHAnsi" w:cstheme="minorBidi"/>
          <w:sz w:val="22"/>
          <w:szCs w:val="22"/>
          <w:lang w:eastAsia="en-GB"/>
        </w:rPr>
      </w:pPr>
      <w:del w:id="1699" w:author="Li, Alice, Vodafone Group" w:date="2016-02-15T16:18:00Z">
        <w:r w:rsidDel="00725856">
          <w:delText>5.74.1</w:delText>
        </w:r>
        <w:r w:rsidDel="00725856">
          <w:rPr>
            <w:rFonts w:asciiTheme="minorHAnsi" w:eastAsiaTheme="minorEastAsia" w:hAnsiTheme="minorHAnsi" w:cstheme="minorBidi"/>
            <w:sz w:val="22"/>
            <w:szCs w:val="22"/>
            <w:lang w:eastAsia="en-GB"/>
          </w:rPr>
          <w:tab/>
        </w:r>
        <w:r w:rsidDel="00725856">
          <w:delText>Description</w:delText>
        </w:r>
        <w:r w:rsidDel="00725856">
          <w:tab/>
          <w:delText>84</w:delText>
        </w:r>
      </w:del>
    </w:p>
    <w:p w:rsidR="00B22EC4" w:rsidDel="00725856" w:rsidRDefault="00B22EC4">
      <w:pPr>
        <w:pStyle w:val="TOC3"/>
        <w:rPr>
          <w:del w:id="1700" w:author="Li, Alice, Vodafone Group" w:date="2016-02-15T16:18:00Z"/>
          <w:rFonts w:asciiTheme="minorHAnsi" w:eastAsiaTheme="minorEastAsia" w:hAnsiTheme="minorHAnsi" w:cstheme="minorBidi"/>
          <w:sz w:val="22"/>
          <w:szCs w:val="22"/>
          <w:lang w:eastAsia="en-GB"/>
        </w:rPr>
      </w:pPr>
      <w:del w:id="1701" w:author="Li, Alice, Vodafone Group" w:date="2016-02-15T16:18:00Z">
        <w:r w:rsidDel="00725856">
          <w:delText>5.74.2</w:delText>
        </w:r>
        <w:r w:rsidDel="00725856">
          <w:rPr>
            <w:rFonts w:asciiTheme="minorHAnsi" w:eastAsiaTheme="minorEastAsia" w:hAnsiTheme="minorHAnsi" w:cstheme="minorBidi"/>
            <w:sz w:val="22"/>
            <w:szCs w:val="22"/>
            <w:lang w:eastAsia="en-GB"/>
          </w:rPr>
          <w:tab/>
        </w:r>
        <w:r w:rsidDel="00725856">
          <w:delText>Potential Service Requirements</w:delText>
        </w:r>
        <w:r w:rsidDel="00725856">
          <w:tab/>
          <w:delText>86</w:delText>
        </w:r>
      </w:del>
    </w:p>
    <w:p w:rsidR="00B22EC4" w:rsidDel="00725856" w:rsidRDefault="00B22EC4">
      <w:pPr>
        <w:pStyle w:val="TOC3"/>
        <w:rPr>
          <w:del w:id="1702" w:author="Li, Alice, Vodafone Group" w:date="2016-02-15T16:18:00Z"/>
          <w:rFonts w:asciiTheme="minorHAnsi" w:eastAsiaTheme="minorEastAsia" w:hAnsiTheme="minorHAnsi" w:cstheme="minorBidi"/>
          <w:sz w:val="22"/>
          <w:szCs w:val="22"/>
          <w:lang w:eastAsia="en-GB"/>
        </w:rPr>
      </w:pPr>
      <w:del w:id="1703" w:author="Li, Alice, Vodafone Group" w:date="2016-02-15T16:18:00Z">
        <w:r w:rsidDel="00725856">
          <w:delText>5.74.3</w:delText>
        </w:r>
        <w:r w:rsidDel="00725856">
          <w:rPr>
            <w:rFonts w:asciiTheme="minorHAnsi" w:eastAsiaTheme="minorEastAsia" w:hAnsiTheme="minorHAnsi" w:cstheme="minorBidi"/>
            <w:sz w:val="22"/>
            <w:szCs w:val="22"/>
            <w:lang w:eastAsia="en-GB"/>
          </w:rPr>
          <w:tab/>
        </w:r>
        <w:r w:rsidDel="00725856">
          <w:delText>Potential Operational Requirements</w:delText>
        </w:r>
        <w:r w:rsidDel="00725856">
          <w:tab/>
          <w:delText>86</w:delText>
        </w:r>
      </w:del>
    </w:p>
    <w:p w:rsidR="00B22EC4" w:rsidDel="00725856" w:rsidRDefault="00B22EC4">
      <w:pPr>
        <w:pStyle w:val="TOC1"/>
        <w:rPr>
          <w:del w:id="1704" w:author="Li, Alice, Vodafone Group" w:date="2016-02-15T16:18:00Z"/>
          <w:rFonts w:asciiTheme="minorHAnsi" w:eastAsiaTheme="minorEastAsia" w:hAnsiTheme="minorHAnsi" w:cstheme="minorBidi"/>
          <w:szCs w:val="22"/>
          <w:lang w:eastAsia="en-GB"/>
        </w:rPr>
      </w:pPr>
      <w:del w:id="1705" w:author="Li, Alice, Vodafone Group" w:date="2016-02-15T16:18:00Z">
        <w:r w:rsidDel="00725856">
          <w:delText>6</w:delText>
        </w:r>
        <w:r w:rsidDel="00725856">
          <w:rPr>
            <w:rFonts w:asciiTheme="minorHAnsi" w:eastAsiaTheme="minorEastAsia" w:hAnsiTheme="minorHAnsi" w:cstheme="minorBidi"/>
            <w:szCs w:val="22"/>
            <w:lang w:eastAsia="en-GB"/>
          </w:rPr>
          <w:tab/>
        </w:r>
        <w:r w:rsidDel="00725856">
          <w:delText>Considerations</w:delText>
        </w:r>
        <w:r w:rsidDel="00725856">
          <w:tab/>
          <w:delText>86</w:delText>
        </w:r>
      </w:del>
    </w:p>
    <w:p w:rsidR="00B22EC4" w:rsidDel="00725856" w:rsidRDefault="00B22EC4">
      <w:pPr>
        <w:pStyle w:val="TOC2"/>
        <w:rPr>
          <w:del w:id="1706" w:author="Li, Alice, Vodafone Group" w:date="2016-02-15T16:18:00Z"/>
          <w:rFonts w:asciiTheme="minorHAnsi" w:eastAsiaTheme="minorEastAsia" w:hAnsiTheme="minorHAnsi" w:cstheme="minorBidi"/>
          <w:sz w:val="22"/>
          <w:szCs w:val="22"/>
          <w:lang w:eastAsia="en-GB"/>
        </w:rPr>
      </w:pPr>
      <w:del w:id="1707" w:author="Li, Alice, Vodafone Group" w:date="2016-02-15T16:18:00Z">
        <w:r w:rsidDel="00725856">
          <w:delText>6.1</w:delText>
        </w:r>
        <w:r w:rsidDel="00725856">
          <w:rPr>
            <w:rFonts w:asciiTheme="minorHAnsi" w:eastAsiaTheme="minorEastAsia" w:hAnsiTheme="minorHAnsi" w:cstheme="minorBidi"/>
            <w:sz w:val="22"/>
            <w:szCs w:val="22"/>
            <w:lang w:eastAsia="en-GB"/>
          </w:rPr>
          <w:tab/>
        </w:r>
        <w:r w:rsidDel="00725856">
          <w:delText>Considerations on security</w:delText>
        </w:r>
        <w:r w:rsidDel="00725856">
          <w:tab/>
          <w:delText>86</w:delText>
        </w:r>
      </w:del>
    </w:p>
    <w:p w:rsidR="00B22EC4" w:rsidDel="00725856" w:rsidRDefault="00B22EC4">
      <w:pPr>
        <w:pStyle w:val="TOC2"/>
        <w:rPr>
          <w:del w:id="1708" w:author="Li, Alice, Vodafone Group" w:date="2016-02-15T16:18:00Z"/>
          <w:rFonts w:asciiTheme="minorHAnsi" w:eastAsiaTheme="minorEastAsia" w:hAnsiTheme="minorHAnsi" w:cstheme="minorBidi"/>
          <w:sz w:val="22"/>
          <w:szCs w:val="22"/>
          <w:lang w:eastAsia="en-GB"/>
        </w:rPr>
      </w:pPr>
      <w:del w:id="1709" w:author="Li, Alice, Vodafone Group" w:date="2016-02-15T16:18:00Z">
        <w:r w:rsidDel="00725856">
          <w:delText>6.2</w:delText>
        </w:r>
        <w:r w:rsidDel="00725856">
          <w:rPr>
            <w:rFonts w:asciiTheme="minorHAnsi" w:eastAsiaTheme="minorEastAsia" w:hAnsiTheme="minorHAnsi" w:cstheme="minorBidi"/>
            <w:sz w:val="22"/>
            <w:szCs w:val="22"/>
            <w:lang w:eastAsia="en-GB"/>
          </w:rPr>
          <w:tab/>
        </w:r>
        <w:r w:rsidDel="00725856">
          <w:delText>Considerations on grouping of use cases</w:delText>
        </w:r>
        <w:r w:rsidDel="00725856">
          <w:tab/>
          <w:delText>86</w:delText>
        </w:r>
      </w:del>
    </w:p>
    <w:p w:rsidR="00B22EC4" w:rsidDel="00725856" w:rsidRDefault="00B22EC4">
      <w:pPr>
        <w:pStyle w:val="TOC2"/>
        <w:rPr>
          <w:del w:id="1710" w:author="Li, Alice, Vodafone Group" w:date="2016-02-15T16:18:00Z"/>
          <w:rFonts w:asciiTheme="minorHAnsi" w:eastAsiaTheme="minorEastAsia" w:hAnsiTheme="minorHAnsi" w:cstheme="minorBidi"/>
          <w:sz w:val="22"/>
          <w:szCs w:val="22"/>
          <w:lang w:eastAsia="en-GB"/>
        </w:rPr>
      </w:pPr>
      <w:del w:id="1711" w:author="Li, Alice, Vodafone Group" w:date="2016-02-15T16:18:00Z">
        <w:r w:rsidDel="00725856">
          <w:delText>6.3</w:delText>
        </w:r>
        <w:r w:rsidDel="00725856">
          <w:rPr>
            <w:rFonts w:asciiTheme="minorHAnsi" w:eastAsiaTheme="minorEastAsia" w:hAnsiTheme="minorHAnsi" w:cstheme="minorBidi"/>
            <w:sz w:val="22"/>
            <w:szCs w:val="22"/>
            <w:lang w:eastAsia="en-GB"/>
          </w:rPr>
          <w:tab/>
        </w:r>
        <w:r w:rsidDel="00725856">
          <w:delText>Considerations on grouping of potential requirements</w:delText>
        </w:r>
        <w:r w:rsidDel="00725856">
          <w:tab/>
          <w:delText>90</w:delText>
        </w:r>
      </w:del>
    </w:p>
    <w:p w:rsidR="00B22EC4" w:rsidDel="00725856" w:rsidRDefault="00B22EC4">
      <w:pPr>
        <w:pStyle w:val="TOC3"/>
        <w:rPr>
          <w:del w:id="1712" w:author="Li, Alice, Vodafone Group" w:date="2016-02-15T16:18:00Z"/>
          <w:rFonts w:asciiTheme="minorHAnsi" w:eastAsiaTheme="minorEastAsia" w:hAnsiTheme="minorHAnsi" w:cstheme="minorBidi"/>
          <w:sz w:val="22"/>
          <w:szCs w:val="22"/>
          <w:lang w:eastAsia="en-GB"/>
        </w:rPr>
      </w:pPr>
      <w:del w:id="1713" w:author="Li, Alice, Vodafone Group" w:date="2016-02-15T16:18:00Z">
        <w:r w:rsidDel="00725856">
          <w:delText>6.3.1</w:delText>
        </w:r>
        <w:r w:rsidDel="00725856">
          <w:rPr>
            <w:rFonts w:asciiTheme="minorHAnsi" w:eastAsiaTheme="minorEastAsia" w:hAnsiTheme="minorHAnsi" w:cstheme="minorBidi"/>
            <w:sz w:val="22"/>
            <w:szCs w:val="22"/>
            <w:lang w:eastAsia="en-GB"/>
          </w:rPr>
          <w:tab/>
        </w:r>
        <w:r w:rsidDel="00725856">
          <w:delText>Overview</w:delText>
        </w:r>
        <w:r w:rsidDel="00725856">
          <w:tab/>
          <w:delText>90</w:delText>
        </w:r>
      </w:del>
    </w:p>
    <w:p w:rsidR="00B22EC4" w:rsidDel="00725856" w:rsidRDefault="00B22EC4">
      <w:pPr>
        <w:pStyle w:val="TOC4"/>
        <w:rPr>
          <w:del w:id="1714" w:author="Li, Alice, Vodafone Group" w:date="2016-02-15T16:18:00Z"/>
          <w:rFonts w:asciiTheme="minorHAnsi" w:eastAsiaTheme="minorEastAsia" w:hAnsiTheme="minorHAnsi" w:cstheme="minorBidi"/>
          <w:sz w:val="22"/>
          <w:szCs w:val="22"/>
          <w:lang w:eastAsia="en-GB"/>
        </w:rPr>
      </w:pPr>
      <w:del w:id="1715" w:author="Li, Alice, Vodafone Group" w:date="2016-02-15T16:18:00Z">
        <w:r w:rsidDel="00725856">
          <w:delText>6.3.1.1</w:delText>
        </w:r>
        <w:r w:rsidDel="00725856">
          <w:rPr>
            <w:rFonts w:asciiTheme="minorHAnsi" w:eastAsiaTheme="minorEastAsia" w:hAnsiTheme="minorHAnsi" w:cstheme="minorBidi"/>
            <w:sz w:val="22"/>
            <w:szCs w:val="22"/>
            <w:lang w:eastAsia="en-GB"/>
          </w:rPr>
          <w:tab/>
        </w:r>
        <w:r w:rsidDel="00725856">
          <w:delText>Potential requirements for vertical groups (eMBB, MIOT, CriC, eV2X)</w:delText>
        </w:r>
        <w:r w:rsidDel="00725856">
          <w:tab/>
          <w:delText>90</w:delText>
        </w:r>
      </w:del>
    </w:p>
    <w:p w:rsidR="00B22EC4" w:rsidDel="00725856" w:rsidRDefault="00B22EC4">
      <w:pPr>
        <w:pStyle w:val="TOC1"/>
        <w:rPr>
          <w:del w:id="1716" w:author="Li, Alice, Vodafone Group" w:date="2016-02-15T16:18:00Z"/>
          <w:rFonts w:asciiTheme="minorHAnsi" w:eastAsiaTheme="minorEastAsia" w:hAnsiTheme="minorHAnsi" w:cstheme="minorBidi"/>
          <w:szCs w:val="22"/>
          <w:lang w:eastAsia="en-GB"/>
        </w:rPr>
      </w:pPr>
      <w:del w:id="1717" w:author="Li, Alice, Vodafone Group" w:date="2016-02-15T16:18:00Z">
        <w:r w:rsidDel="00725856">
          <w:delText>8</w:delText>
        </w:r>
        <w:r w:rsidDel="00725856">
          <w:rPr>
            <w:rFonts w:asciiTheme="minorHAnsi" w:eastAsiaTheme="minorEastAsia" w:hAnsiTheme="minorHAnsi" w:cstheme="minorBidi"/>
            <w:szCs w:val="22"/>
            <w:lang w:eastAsia="en-GB"/>
          </w:rPr>
          <w:tab/>
        </w:r>
        <w:r w:rsidDel="00725856">
          <w:delText>Conclusion and Recommendations</w:delText>
        </w:r>
        <w:r w:rsidDel="00725856">
          <w:tab/>
          <w:delText>92</w:delText>
        </w:r>
      </w:del>
    </w:p>
    <w:p w:rsidR="00B22EC4" w:rsidDel="00725856" w:rsidRDefault="00B22EC4">
      <w:pPr>
        <w:pStyle w:val="TOC1"/>
        <w:tabs>
          <w:tab w:val="left" w:pos="1134"/>
        </w:tabs>
        <w:rPr>
          <w:del w:id="1718" w:author="Li, Alice, Vodafone Group" w:date="2016-02-15T16:18:00Z"/>
          <w:rFonts w:asciiTheme="minorHAnsi" w:eastAsiaTheme="minorEastAsia" w:hAnsiTheme="minorHAnsi" w:cstheme="minorBidi"/>
          <w:szCs w:val="22"/>
          <w:lang w:eastAsia="en-GB"/>
        </w:rPr>
      </w:pPr>
      <w:del w:id="1719" w:author="Li, Alice, Vodafone Group" w:date="2016-02-15T16:18:00Z">
        <w:r w:rsidDel="00725856">
          <w:delText>Annex A:</w:delText>
        </w:r>
        <w:r w:rsidDel="00725856">
          <w:rPr>
            <w:rFonts w:asciiTheme="minorHAnsi" w:eastAsiaTheme="minorEastAsia" w:hAnsiTheme="minorHAnsi" w:cstheme="minorBidi"/>
            <w:szCs w:val="22"/>
            <w:lang w:eastAsia="en-GB"/>
          </w:rPr>
          <w:tab/>
        </w:r>
        <w:r w:rsidDel="00725856">
          <w:delText>Time Delay analysis</w:delText>
        </w:r>
        <w:r w:rsidDel="00725856">
          <w:tab/>
          <w:delText>93</w:delText>
        </w:r>
      </w:del>
    </w:p>
    <w:p w:rsidR="00B22EC4" w:rsidDel="00725856" w:rsidRDefault="00B22EC4">
      <w:pPr>
        <w:pStyle w:val="TOC2"/>
        <w:rPr>
          <w:del w:id="1720" w:author="Li, Alice, Vodafone Group" w:date="2016-02-15T16:18:00Z"/>
          <w:rFonts w:asciiTheme="minorHAnsi" w:eastAsiaTheme="minorEastAsia" w:hAnsiTheme="minorHAnsi" w:cstheme="minorBidi"/>
          <w:sz w:val="22"/>
          <w:szCs w:val="22"/>
          <w:lang w:eastAsia="en-GB"/>
        </w:rPr>
      </w:pPr>
      <w:del w:id="1721" w:author="Li, Alice, Vodafone Group" w:date="2016-02-15T16:18:00Z">
        <w:r w:rsidDel="00725856">
          <w:delText>A.1</w:delText>
        </w:r>
        <w:r w:rsidDel="00725856">
          <w:rPr>
            <w:rFonts w:asciiTheme="minorHAnsi" w:eastAsiaTheme="minorEastAsia" w:hAnsiTheme="minorHAnsi" w:cstheme="minorBidi"/>
            <w:sz w:val="22"/>
            <w:szCs w:val="22"/>
            <w:lang w:eastAsia="en-GB"/>
          </w:rPr>
          <w:tab/>
        </w:r>
        <w:r w:rsidDel="00725856">
          <w:delText>Time Delay Scenarios</w:delText>
        </w:r>
        <w:r w:rsidDel="00725856">
          <w:tab/>
          <w:delText>93</w:delText>
        </w:r>
      </w:del>
    </w:p>
    <w:p w:rsidR="00B22EC4" w:rsidDel="00725856" w:rsidRDefault="00B22EC4">
      <w:pPr>
        <w:pStyle w:val="TOC2"/>
        <w:rPr>
          <w:del w:id="1722" w:author="Li, Alice, Vodafone Group" w:date="2016-02-15T16:18:00Z"/>
          <w:rFonts w:asciiTheme="minorHAnsi" w:eastAsiaTheme="minorEastAsia" w:hAnsiTheme="minorHAnsi" w:cstheme="minorBidi"/>
          <w:sz w:val="22"/>
          <w:szCs w:val="22"/>
          <w:lang w:eastAsia="en-GB"/>
        </w:rPr>
      </w:pPr>
      <w:del w:id="1723" w:author="Li, Alice, Vodafone Group" w:date="2016-02-15T16:18:00Z">
        <w:r w:rsidDel="00725856">
          <w:delText>A.2</w:delText>
        </w:r>
        <w:r w:rsidDel="00725856">
          <w:rPr>
            <w:rFonts w:asciiTheme="minorHAnsi" w:eastAsiaTheme="minorEastAsia" w:hAnsiTheme="minorHAnsi" w:cstheme="minorBidi"/>
            <w:sz w:val="22"/>
            <w:szCs w:val="22"/>
            <w:lang w:eastAsia="en-GB"/>
          </w:rPr>
          <w:tab/>
        </w:r>
        <w:r w:rsidDel="00725856">
          <w:delText>Physical limit</w:delText>
        </w:r>
        <w:r w:rsidDel="00725856">
          <w:tab/>
          <w:delText>94</w:delText>
        </w:r>
      </w:del>
    </w:p>
    <w:p w:rsidR="00B22EC4" w:rsidDel="00725856" w:rsidRDefault="00B22EC4">
      <w:pPr>
        <w:pStyle w:val="TOC2"/>
        <w:rPr>
          <w:del w:id="1724" w:author="Li, Alice, Vodafone Group" w:date="2016-02-15T16:18:00Z"/>
          <w:rFonts w:asciiTheme="minorHAnsi" w:eastAsiaTheme="minorEastAsia" w:hAnsiTheme="minorHAnsi" w:cstheme="minorBidi"/>
          <w:sz w:val="22"/>
          <w:szCs w:val="22"/>
          <w:lang w:eastAsia="en-GB"/>
        </w:rPr>
      </w:pPr>
      <w:del w:id="1725" w:author="Li, Alice, Vodafone Group" w:date="2016-02-15T16:18:00Z">
        <w:r w:rsidDel="00725856">
          <w:delText>A.3</w:delText>
        </w:r>
        <w:r w:rsidDel="00725856">
          <w:rPr>
            <w:rFonts w:asciiTheme="minorHAnsi" w:eastAsiaTheme="minorEastAsia" w:hAnsiTheme="minorHAnsi" w:cstheme="minorBidi"/>
            <w:sz w:val="22"/>
            <w:szCs w:val="22"/>
            <w:lang w:eastAsia="en-GB"/>
          </w:rPr>
          <w:tab/>
        </w:r>
        <w:r w:rsidDel="00725856">
          <w:delText>Conclusions</w:delText>
        </w:r>
        <w:r w:rsidDel="00725856">
          <w:tab/>
          <w:delText>95</w:delText>
        </w:r>
      </w:del>
    </w:p>
    <w:p w:rsidR="00B22EC4" w:rsidDel="00725856" w:rsidRDefault="00B22EC4">
      <w:pPr>
        <w:pStyle w:val="TOC9"/>
        <w:rPr>
          <w:del w:id="1726" w:author="Li, Alice, Vodafone Group" w:date="2016-02-15T16:18:00Z"/>
          <w:rFonts w:asciiTheme="minorHAnsi" w:eastAsiaTheme="minorEastAsia" w:hAnsiTheme="minorHAnsi" w:cstheme="minorBidi"/>
          <w:b w:val="0"/>
          <w:szCs w:val="22"/>
          <w:lang w:eastAsia="en-GB"/>
        </w:rPr>
      </w:pPr>
      <w:del w:id="1727" w:author="Li, Alice, Vodafone Group" w:date="2016-02-15T16:18:00Z">
        <w:r w:rsidDel="00725856">
          <w:delText>Annex B: Change history</w:delText>
        </w:r>
        <w:r w:rsidDel="00725856">
          <w:tab/>
          <w:delText>96</w:delText>
        </w:r>
      </w:del>
    </w:p>
    <w:p w:rsidR="00E8629F" w:rsidRPr="00414670" w:rsidRDefault="007A12B5">
      <w:r w:rsidRPr="008B67E3">
        <w:rPr>
          <w:noProof/>
          <w:sz w:val="22"/>
        </w:rPr>
        <w:fldChar w:fldCharType="end"/>
      </w:r>
    </w:p>
    <w:p w:rsidR="00E8629F" w:rsidRPr="00414670" w:rsidRDefault="00E8629F">
      <w:pPr>
        <w:pStyle w:val="Heading1"/>
      </w:pPr>
      <w:r w:rsidRPr="007716B0">
        <w:br w:type="page"/>
      </w:r>
      <w:bookmarkStart w:id="1728" w:name="_Toc408371040"/>
      <w:bookmarkStart w:id="1729" w:name="_Toc434174598"/>
      <w:bookmarkStart w:id="1730" w:name="_Toc436299205"/>
      <w:bookmarkStart w:id="1731" w:name="_Toc436300250"/>
      <w:bookmarkStart w:id="1732" w:name="_Toc442340867"/>
      <w:bookmarkStart w:id="1733" w:name="_Toc442345058"/>
      <w:bookmarkStart w:id="1734" w:name="_Toc442345439"/>
      <w:bookmarkStart w:id="1735" w:name="_Toc442345819"/>
      <w:bookmarkStart w:id="1736" w:name="_Toc442797331"/>
      <w:bookmarkStart w:id="1737" w:name="_Toc442799836"/>
      <w:bookmarkStart w:id="1738" w:name="_Toc442866852"/>
      <w:bookmarkStart w:id="1739" w:name="_Toc442867746"/>
      <w:bookmarkStart w:id="1740" w:name="_Toc442953679"/>
      <w:bookmarkStart w:id="1741" w:name="_Toc443316429"/>
      <w:r w:rsidRPr="00414670">
        <w:lastRenderedPageBreak/>
        <w:t>Foreword</w:t>
      </w:r>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p>
    <w:p w:rsidR="00E8629F" w:rsidRPr="00843473" w:rsidRDefault="00E8629F" w:rsidP="0095766D">
      <w:r w:rsidRPr="00414670">
        <w:t>This Technical Report has been produced by the 3</w:t>
      </w:r>
      <w:r w:rsidRPr="00030727">
        <w:rPr>
          <w:vertAlign w:val="superscript"/>
        </w:rPr>
        <w:t>rd</w:t>
      </w:r>
      <w:r w:rsidRPr="00843473">
        <w:t xml:space="preserve"> Generation Partnership Project (3GPP).</w:t>
      </w:r>
    </w:p>
    <w:p w:rsidR="00E8629F" w:rsidRPr="008E0B30" w:rsidRDefault="00E8629F">
      <w:r w:rsidRPr="002F4248">
        <w:t>The contents</w:t>
      </w:r>
      <w:r w:rsidRPr="009E0B4C">
        <w:t xml:space="preserve"> of the present document are subject to continuing work within the TSG and may change following formal TSG approval. Should the TSG modify the contents of the present document, it will be re-released by the TSG with an identifying change of release date an</w:t>
      </w:r>
      <w:r w:rsidRPr="008E0B30">
        <w:t>d an increase in version number as follows:</w:t>
      </w:r>
    </w:p>
    <w:p w:rsidR="00E8629F" w:rsidRPr="008B67E3" w:rsidRDefault="00E8629F">
      <w:pPr>
        <w:pStyle w:val="B1"/>
      </w:pPr>
      <w:r w:rsidRPr="008B67E3">
        <w:t xml:space="preserve">Version </w:t>
      </w:r>
      <w:proofErr w:type="spellStart"/>
      <w:r w:rsidRPr="008B67E3">
        <w:t>x.y.z</w:t>
      </w:r>
      <w:proofErr w:type="spellEnd"/>
    </w:p>
    <w:p w:rsidR="00E8629F" w:rsidRPr="008B67E3" w:rsidRDefault="00E8629F">
      <w:pPr>
        <w:pStyle w:val="B1"/>
      </w:pPr>
      <w:proofErr w:type="gramStart"/>
      <w:r w:rsidRPr="008B67E3">
        <w:t>where</w:t>
      </w:r>
      <w:proofErr w:type="gramEnd"/>
      <w:r w:rsidRPr="008B67E3">
        <w:t>:</w:t>
      </w:r>
    </w:p>
    <w:p w:rsidR="00E8629F" w:rsidRPr="008B67E3" w:rsidRDefault="00E8629F">
      <w:pPr>
        <w:pStyle w:val="B2"/>
      </w:pPr>
      <w:proofErr w:type="gramStart"/>
      <w:r w:rsidRPr="008B67E3">
        <w:t>x</w:t>
      </w:r>
      <w:proofErr w:type="gramEnd"/>
      <w:r w:rsidRPr="008B67E3">
        <w:tab/>
        <w:t>the first digit:</w:t>
      </w:r>
    </w:p>
    <w:p w:rsidR="00E8629F" w:rsidRPr="008B67E3" w:rsidRDefault="00E8629F">
      <w:pPr>
        <w:pStyle w:val="B3"/>
      </w:pPr>
      <w:r w:rsidRPr="008B67E3">
        <w:t>1</w:t>
      </w:r>
      <w:r w:rsidRPr="008B67E3">
        <w:tab/>
        <w:t>presented to TSG for information;</w:t>
      </w:r>
    </w:p>
    <w:p w:rsidR="00E8629F" w:rsidRPr="008B67E3" w:rsidRDefault="00E8629F">
      <w:pPr>
        <w:pStyle w:val="B3"/>
      </w:pPr>
      <w:r w:rsidRPr="008B67E3">
        <w:t>2</w:t>
      </w:r>
      <w:r w:rsidRPr="008B67E3">
        <w:tab/>
        <w:t>presented to TSG for approval;</w:t>
      </w:r>
    </w:p>
    <w:p w:rsidR="00E8629F" w:rsidRPr="008B67E3" w:rsidRDefault="00E8629F">
      <w:pPr>
        <w:pStyle w:val="B3"/>
      </w:pPr>
      <w:r w:rsidRPr="008B67E3">
        <w:t>3</w:t>
      </w:r>
      <w:r w:rsidRPr="008B67E3">
        <w:tab/>
        <w:t>or greater indicates TSG approved document under change control.</w:t>
      </w:r>
    </w:p>
    <w:p w:rsidR="00E8629F" w:rsidRPr="008B67E3" w:rsidRDefault="00702DE6">
      <w:pPr>
        <w:pStyle w:val="B2"/>
      </w:pPr>
      <w:del w:id="1742" w:author="Li, Alice, Vodafone Group" w:date="2016-02-09T15:03:00Z">
        <w:r w:rsidRPr="008B67E3" w:rsidDel="00255182">
          <w:delText>Y</w:delText>
        </w:r>
      </w:del>
      <w:proofErr w:type="gramStart"/>
      <w:ins w:id="1743" w:author="Li, Alice, Vodafone Group" w:date="2016-02-09T15:03:00Z">
        <w:r w:rsidR="00255182">
          <w:t>y</w:t>
        </w:r>
      </w:ins>
      <w:proofErr w:type="gramEnd"/>
      <w:r w:rsidR="00E8629F" w:rsidRPr="008B67E3">
        <w:tab/>
        <w:t>the second digit is incremented for all changes of substance, i.e. technical enhancements, corrections, updates, etc.</w:t>
      </w:r>
    </w:p>
    <w:p w:rsidR="00E8629F" w:rsidRPr="008B67E3" w:rsidRDefault="00E8629F">
      <w:pPr>
        <w:pStyle w:val="B2"/>
      </w:pPr>
      <w:proofErr w:type="gramStart"/>
      <w:r w:rsidRPr="008B67E3">
        <w:t>z</w:t>
      </w:r>
      <w:proofErr w:type="gramEnd"/>
      <w:r w:rsidRPr="008B67E3">
        <w:tab/>
        <w:t>the third digit is incremented when editorial only changes have been incorporated in the document.</w:t>
      </w:r>
    </w:p>
    <w:p w:rsidR="00E8629F" w:rsidRPr="00A3281C" w:rsidDel="0020503C" w:rsidRDefault="00E8629F" w:rsidP="00A3281C">
      <w:pPr>
        <w:pStyle w:val="Heading1"/>
        <w:rPr>
          <w:del w:id="1744" w:author="Neal, Adrian, Vodafone Group" w:date="2016-02-04T10:30:00Z"/>
        </w:rPr>
      </w:pPr>
      <w:bookmarkStart w:id="1745" w:name="_Toc408371041"/>
      <w:bookmarkStart w:id="1746" w:name="_Toc434174599"/>
      <w:bookmarkStart w:id="1747" w:name="_Toc436299206"/>
      <w:bookmarkStart w:id="1748" w:name="_Toc436300251"/>
      <w:bookmarkStart w:id="1749" w:name="_Toc442340868"/>
      <w:bookmarkStart w:id="1750" w:name="_Toc442345059"/>
      <w:del w:id="1751" w:author="Neal, Adrian, Vodafone Group" w:date="2016-02-04T10:30:00Z">
        <w:r w:rsidRPr="00A3281C" w:rsidDel="0020503C">
          <w:delText>Introduction</w:delText>
        </w:r>
        <w:bookmarkStart w:id="1752" w:name="_Toc442793030"/>
        <w:bookmarkStart w:id="1753" w:name="_Toc442793414"/>
        <w:bookmarkStart w:id="1754" w:name="_Toc442794630"/>
        <w:bookmarkStart w:id="1755" w:name="_Toc442795901"/>
        <w:bookmarkStart w:id="1756" w:name="_Toc442796239"/>
        <w:bookmarkStart w:id="1757" w:name="_Toc442797332"/>
        <w:bookmarkEnd w:id="1745"/>
        <w:bookmarkEnd w:id="1746"/>
        <w:bookmarkEnd w:id="1747"/>
        <w:bookmarkEnd w:id="1748"/>
        <w:bookmarkEnd w:id="1749"/>
        <w:bookmarkEnd w:id="1750"/>
        <w:bookmarkEnd w:id="1752"/>
        <w:bookmarkEnd w:id="1753"/>
        <w:bookmarkEnd w:id="1754"/>
        <w:bookmarkEnd w:id="1755"/>
        <w:bookmarkEnd w:id="1756"/>
        <w:bookmarkEnd w:id="1757"/>
      </w:del>
    </w:p>
    <w:p w:rsidR="001E3FC5" w:rsidRPr="008C3B86" w:rsidDel="0020503C" w:rsidRDefault="001E3FC5" w:rsidP="007716B0">
      <w:pPr>
        <w:pStyle w:val="TOC6"/>
        <w:rPr>
          <w:del w:id="1758" w:author="Neal, Adrian, Vodafone Group" w:date="2016-02-04T10:30:00Z"/>
        </w:rPr>
      </w:pPr>
      <w:del w:id="1759" w:author="Neal, Adrian, Vodafone Group" w:date="2016-02-04T10:30:00Z">
        <w:r w:rsidRPr="00A3281C" w:rsidDel="0020503C">
          <w:delText>Editor's Note: Text to be provided for all the empty sections on this document.</w:delText>
        </w:r>
        <w:bookmarkStart w:id="1760" w:name="_Toc442793031"/>
        <w:bookmarkStart w:id="1761" w:name="_Toc442793415"/>
        <w:bookmarkStart w:id="1762" w:name="_Toc442794631"/>
        <w:bookmarkStart w:id="1763" w:name="_Toc442795902"/>
        <w:bookmarkStart w:id="1764" w:name="_Toc442796240"/>
        <w:bookmarkStart w:id="1765" w:name="_Toc442797333"/>
        <w:bookmarkEnd w:id="1760"/>
        <w:bookmarkEnd w:id="1761"/>
        <w:bookmarkEnd w:id="1762"/>
        <w:bookmarkEnd w:id="1763"/>
        <w:bookmarkEnd w:id="1764"/>
        <w:bookmarkEnd w:id="1765"/>
      </w:del>
    </w:p>
    <w:p w:rsidR="00E8629F" w:rsidRPr="00FD5531" w:rsidRDefault="00E8629F">
      <w:pPr>
        <w:pStyle w:val="Heading1"/>
        <w:pPrChange w:id="1766" w:author="Li, Alice, Vodafone Group" w:date="2016-02-15T15:44:00Z">
          <w:pPr>
            <w:pStyle w:val="Heading1"/>
            <w:numPr>
              <w:numId w:val="30"/>
            </w:numPr>
            <w:ind w:left="0" w:firstLine="0"/>
          </w:pPr>
        </w:pPrChange>
      </w:pPr>
      <w:r w:rsidRPr="00FD5531">
        <w:br w:type="page"/>
      </w:r>
      <w:bookmarkStart w:id="1767" w:name="_Toc408371042"/>
      <w:bookmarkStart w:id="1768" w:name="_Toc434174600"/>
      <w:bookmarkStart w:id="1769" w:name="_Toc436299207"/>
      <w:bookmarkStart w:id="1770" w:name="_Toc436300252"/>
      <w:bookmarkStart w:id="1771" w:name="_Toc442340869"/>
      <w:bookmarkStart w:id="1772" w:name="_Toc442345060"/>
      <w:bookmarkStart w:id="1773" w:name="_Toc442345440"/>
      <w:bookmarkStart w:id="1774" w:name="_Toc442345820"/>
      <w:bookmarkStart w:id="1775" w:name="_Toc442797334"/>
      <w:bookmarkStart w:id="1776" w:name="_Toc442799837"/>
      <w:bookmarkStart w:id="1777" w:name="_Toc442866853"/>
      <w:bookmarkStart w:id="1778" w:name="_Toc442867747"/>
      <w:bookmarkStart w:id="1779" w:name="_Toc442953680"/>
      <w:bookmarkStart w:id="1780" w:name="_Toc443316430"/>
      <w:ins w:id="1781" w:author="Li, Alice, Vodafone Group" w:date="2016-02-15T15:45:00Z">
        <w:r w:rsidR="00FD5531">
          <w:lastRenderedPageBreak/>
          <w:t>1.</w:t>
        </w:r>
        <w:r w:rsidR="00FD5531">
          <w:tab/>
        </w:r>
      </w:ins>
      <w:r w:rsidRPr="00FD5531">
        <w:t>Scope</w:t>
      </w:r>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p>
    <w:p w:rsidR="00143504" w:rsidRPr="008B67E3" w:rsidRDefault="00143504" w:rsidP="0095766D">
      <w:r w:rsidRPr="008B67E3">
        <w:t>The present document aims to identify the market segments and verticals whose needs 3GPP should focus on meeting, and to identify groups of related use cases and requirements that the 3GPP eco-system would need to support in the future. This is a very broad and wide-ranging endeavour. As a result, the work will be organised so that a subset of distinct work/study items with clearly focussed objectives are executed in each stage of the work.</w:t>
      </w:r>
    </w:p>
    <w:p w:rsidR="00143504" w:rsidRPr="008B67E3" w:rsidRDefault="00143504" w:rsidP="00C41434">
      <w:pPr>
        <w:rPr>
          <w:rFonts w:eastAsia="MS Mincho"/>
          <w:lang w:eastAsia="ja-JP"/>
        </w:rPr>
      </w:pPr>
      <w:r w:rsidRPr="008B67E3">
        <w:rPr>
          <w:rFonts w:eastAsia="MS Mincho"/>
          <w:lang w:eastAsia="ja-JP"/>
        </w:rPr>
        <w:t>This study will develop several use cases covering various scenarios and identify the related high-level potential requirements which can be derived from them. It will identify and group together use cases with common characteristics and propose a few, e.g. 3-4, use cases (or groups of use cases with common characteristics) for further development in the next stage of the work.</w:t>
      </w:r>
    </w:p>
    <w:p w:rsidR="00143504" w:rsidRPr="00414670" w:rsidRDefault="00143504" w:rsidP="00C41434">
      <w:pPr>
        <w:rPr>
          <w:bCs/>
        </w:rPr>
      </w:pPr>
      <w:r w:rsidRPr="00EB4409">
        <w:rPr>
          <w:bCs/>
        </w:rPr>
        <w:t xml:space="preserve">Analysis will also be made on which legacy services and requirements from the existing 3GPP systems need to be included, if fallback mechanisms to them need to be developed, or if </w:t>
      </w:r>
      <w:r w:rsidR="00EB4409">
        <w:rPr>
          <w:bCs/>
        </w:rPr>
        <w:t>fallback is</w:t>
      </w:r>
      <w:r w:rsidRPr="00EB4409">
        <w:rPr>
          <w:bCs/>
        </w:rPr>
        <w:t xml:space="preserve"> not necessary.</w:t>
      </w:r>
      <w:r w:rsidRPr="00414670">
        <w:rPr>
          <w:bCs/>
        </w:rPr>
        <w:t xml:space="preserve">  </w:t>
      </w:r>
    </w:p>
    <w:p w:rsidR="00143504" w:rsidRPr="002F4248" w:rsidRDefault="00143504" w:rsidP="00832F04">
      <w:pPr>
        <w:rPr>
          <w:rFonts w:eastAsia="MS Mincho"/>
          <w:lang w:eastAsia="ja-JP"/>
        </w:rPr>
      </w:pPr>
      <w:r w:rsidRPr="00414670">
        <w:rPr>
          <w:rFonts w:eastAsia="MS Mincho"/>
          <w:lang w:eastAsia="ja-JP"/>
        </w:rPr>
        <w:t xml:space="preserve">The focus of this work is on the </w:t>
      </w:r>
      <w:r w:rsidRPr="00030727">
        <w:rPr>
          <w:rFonts w:eastAsia="MS Mincho"/>
          <w:lang w:eastAsia="ja-JP"/>
        </w:rPr>
        <w:t>use cas</w:t>
      </w:r>
      <w:r w:rsidRPr="00843473">
        <w:rPr>
          <w:rFonts w:eastAsia="MS Mincho"/>
          <w:lang w:eastAsia="ja-JP"/>
        </w:rPr>
        <w:t>es and requirements that cannot be met with EPS</w:t>
      </w:r>
      <w:r w:rsidRPr="002F4248">
        <w:rPr>
          <w:rFonts w:eastAsia="MS Mincho"/>
          <w:lang w:eastAsia="ja-JP"/>
        </w:rPr>
        <w:t>. Use cases identified as applicable for EPS are outside the scope of this study and are expected to be progressed independently of it.</w:t>
      </w:r>
    </w:p>
    <w:p w:rsidR="00143504" w:rsidRPr="009E0B4C" w:rsidRDefault="00143504"/>
    <w:p w:rsidR="00E8629F" w:rsidRPr="008E0B30" w:rsidDel="00A520A0" w:rsidRDefault="00E8629F">
      <w:pPr>
        <w:pStyle w:val="Heading1"/>
        <w:rPr>
          <w:del w:id="1782" w:author="Neal, Adrian, Vodafone Group" w:date="2016-02-04T04:51:00Z"/>
        </w:rPr>
      </w:pPr>
      <w:bookmarkStart w:id="1783" w:name="_Toc408371043"/>
      <w:bookmarkStart w:id="1784" w:name="_Toc434174601"/>
      <w:bookmarkStart w:id="1785" w:name="_Toc436299208"/>
      <w:bookmarkStart w:id="1786" w:name="_Toc436300253"/>
      <w:del w:id="1787" w:author="Neal, Adrian, Vodafone Group" w:date="2016-02-04T04:51:00Z">
        <w:r w:rsidRPr="008E0B30" w:rsidDel="00A520A0">
          <w:delText>2</w:delText>
        </w:r>
        <w:r w:rsidRPr="008E0B30" w:rsidDel="00A520A0">
          <w:tab/>
          <w:delText>References</w:delText>
        </w:r>
        <w:bookmarkEnd w:id="1783"/>
        <w:bookmarkEnd w:id="1784"/>
        <w:bookmarkEnd w:id="1785"/>
        <w:bookmarkEnd w:id="1786"/>
      </w:del>
    </w:p>
    <w:p w:rsidR="004D727D" w:rsidRPr="008B67E3" w:rsidDel="00A520A0" w:rsidRDefault="00E8629F" w:rsidP="002F43E4">
      <w:pPr>
        <w:rPr>
          <w:del w:id="1788" w:author="Neal, Adrian, Vodafone Group" w:date="2016-02-04T04:51:00Z"/>
        </w:rPr>
      </w:pPr>
      <w:del w:id="1789" w:author="Neal, Adrian, Vodafone Group" w:date="2016-02-04T04:51:00Z">
        <w:r w:rsidRPr="008B67E3" w:rsidDel="00A520A0">
          <w:delText xml:space="preserve">The </w:delText>
        </w:r>
        <w:r w:rsidR="004D727D" w:rsidRPr="008B67E3" w:rsidDel="00A520A0">
          <w:delText>following documents contain provisions which, through reference in this text, constitute provisions of the present document.</w:delText>
        </w:r>
      </w:del>
    </w:p>
    <w:p w:rsidR="004D727D" w:rsidRPr="008B67E3" w:rsidDel="00A520A0" w:rsidRDefault="004D727D" w:rsidP="004D727D">
      <w:pPr>
        <w:pStyle w:val="EX"/>
        <w:rPr>
          <w:del w:id="1790" w:author="Neal, Adrian, Vodafone Group" w:date="2016-02-04T04:51:00Z"/>
        </w:rPr>
      </w:pPr>
      <w:del w:id="1791" w:author="Neal, Adrian, Vodafone Group" w:date="2016-02-04T04:51:00Z">
        <w:r w:rsidRPr="008B67E3" w:rsidDel="00A520A0">
          <w:delText>[1]</w:delText>
        </w:r>
        <w:r w:rsidRPr="008B67E3" w:rsidDel="00A520A0">
          <w:tab/>
          <w:delText>3GPP TR 21.905: "Vocabulary for 3GPP Specifications".</w:delText>
        </w:r>
      </w:del>
    </w:p>
    <w:p w:rsidR="00943663" w:rsidRPr="008B67E3" w:rsidDel="00A520A0" w:rsidRDefault="004D727D" w:rsidP="004D727D">
      <w:pPr>
        <w:pStyle w:val="EX"/>
        <w:rPr>
          <w:del w:id="1792" w:author="Neal, Adrian, Vodafone Group" w:date="2016-02-04T04:51:00Z"/>
        </w:rPr>
      </w:pPr>
      <w:del w:id="1793" w:author="Neal, Adrian, Vodafone Group" w:date="2016-02-04T04:51:00Z">
        <w:r w:rsidRPr="008B67E3" w:rsidDel="00A520A0">
          <w:delText>[</w:delText>
        </w:r>
        <w:r w:rsidRPr="008B67E3" w:rsidDel="00A520A0">
          <w:rPr>
            <w:noProof/>
          </w:rPr>
          <w:delText>2</w:delText>
        </w:r>
        <w:r w:rsidRPr="008B67E3" w:rsidDel="00A520A0">
          <w:delText>]</w:delText>
        </w:r>
        <w:r w:rsidRPr="008B67E3" w:rsidDel="00A520A0">
          <w:tab/>
          <w:delText>NGMN 5G White Paper v1.0</w:delText>
        </w:r>
      </w:del>
    </w:p>
    <w:p w:rsidR="004D727D" w:rsidRPr="008B67E3" w:rsidDel="00A520A0" w:rsidRDefault="004D727D" w:rsidP="004D727D">
      <w:pPr>
        <w:pStyle w:val="EX"/>
        <w:rPr>
          <w:del w:id="1794" w:author="Neal, Adrian, Vodafone Group" w:date="2016-02-04T04:51:00Z"/>
          <w:rFonts w:eastAsia="SimSun"/>
          <w:lang w:eastAsia="zh-CN"/>
        </w:rPr>
      </w:pPr>
      <w:del w:id="1795" w:author="Neal, Adrian, Vodafone Group" w:date="2016-02-04T04:51:00Z">
        <w:r w:rsidRPr="008B67E3" w:rsidDel="00A520A0">
          <w:delText>[3]</w:delText>
        </w:r>
        <w:r w:rsidRPr="008B67E3" w:rsidDel="00A520A0">
          <w:tab/>
        </w:r>
        <w:r w:rsidRPr="008B67E3" w:rsidDel="00A520A0">
          <w:rPr>
            <w:rFonts w:eastAsia="SimSun"/>
            <w:lang w:eastAsia="zh-CN"/>
          </w:rPr>
          <w:delText xml:space="preserve">China IMT2020 (5G) </w:delText>
        </w:r>
        <w:r w:rsidR="00D25D08" w:rsidRPr="008B67E3" w:rsidDel="00A520A0">
          <w:rPr>
            <w:rFonts w:eastAsia="SimSun"/>
            <w:lang w:eastAsia="zh-CN"/>
          </w:rPr>
          <w:delText>P</w:delText>
        </w:r>
        <w:r w:rsidRPr="008B67E3" w:rsidDel="00A520A0">
          <w:rPr>
            <w:rFonts w:eastAsia="SimSun"/>
            <w:lang w:eastAsia="zh-CN"/>
          </w:rPr>
          <w:delText xml:space="preserve">romotion </w:delText>
        </w:r>
        <w:r w:rsidR="00D25D08" w:rsidRPr="008B67E3" w:rsidDel="00A520A0">
          <w:rPr>
            <w:rFonts w:eastAsia="SimSun"/>
            <w:lang w:eastAsia="zh-CN"/>
          </w:rPr>
          <w:delText>G</w:delText>
        </w:r>
        <w:r w:rsidRPr="008B67E3" w:rsidDel="00A520A0">
          <w:rPr>
            <w:rFonts w:eastAsia="SimSun"/>
            <w:lang w:eastAsia="zh-CN"/>
          </w:rPr>
          <w:delText>roup white paper “5G Vision and Requirements” May 2014.</w:delText>
        </w:r>
      </w:del>
    </w:p>
    <w:p w:rsidR="004D727D" w:rsidRPr="008B67E3" w:rsidDel="00A520A0" w:rsidRDefault="004D727D" w:rsidP="004D727D">
      <w:pPr>
        <w:pStyle w:val="EX"/>
        <w:rPr>
          <w:del w:id="1796" w:author="Neal, Adrian, Vodafone Group" w:date="2016-02-04T04:51:00Z"/>
          <w:rFonts w:eastAsia="SimSun"/>
          <w:lang w:eastAsia="zh-CN"/>
        </w:rPr>
      </w:pPr>
      <w:del w:id="1797" w:author="Neal, Adrian, Vodafone Group" w:date="2016-02-04T04:51:00Z">
        <w:r w:rsidRPr="008B67E3" w:rsidDel="00A520A0">
          <w:delText>[4]</w:delText>
        </w:r>
        <w:r w:rsidRPr="008B67E3" w:rsidDel="00A520A0">
          <w:tab/>
        </w:r>
        <w:r w:rsidRPr="008B67E3" w:rsidDel="00A520A0">
          <w:rPr>
            <w:rFonts w:eastAsia="SimSun"/>
            <w:lang w:eastAsia="zh-CN"/>
          </w:rPr>
          <w:delText>3GPP TR 36.913 v12.0.0. “Requirements for further advancements for Evolved Universal Terrestrial Radio Access (E-UTRA), Release 12”</w:delText>
        </w:r>
      </w:del>
    </w:p>
    <w:p w:rsidR="00D25D08" w:rsidRPr="008B67E3" w:rsidDel="00A520A0" w:rsidRDefault="00D25D08" w:rsidP="004D727D">
      <w:pPr>
        <w:pStyle w:val="EX"/>
        <w:rPr>
          <w:del w:id="1798" w:author="Neal, Adrian, Vodafone Group" w:date="2016-02-04T04:51:00Z"/>
          <w:rFonts w:eastAsia="SimSun"/>
          <w:lang w:eastAsia="zh-CN"/>
        </w:rPr>
      </w:pPr>
      <w:del w:id="1799" w:author="Neal, Adrian, Vodafone Group" w:date="2016-02-04T04:51:00Z">
        <w:r w:rsidRPr="008B67E3" w:rsidDel="00A520A0">
          <w:delText>[5]</w:delText>
        </w:r>
        <w:r w:rsidRPr="008B67E3" w:rsidDel="00A520A0">
          <w:tab/>
          <w:delText>China IMT2020</w:delText>
        </w:r>
        <w:r w:rsidR="00943663" w:rsidRPr="008B67E3" w:rsidDel="00A520A0">
          <w:delText xml:space="preserve"> </w:delText>
        </w:r>
        <w:r w:rsidRPr="008B67E3" w:rsidDel="00A520A0">
          <w:delText>(5G) Promotion Group w</w:delText>
        </w:r>
        <w:r w:rsidRPr="008B67E3" w:rsidDel="00A520A0">
          <w:rPr>
            <w:rFonts w:eastAsia="SimSun"/>
            <w:lang w:eastAsia="zh-CN"/>
          </w:rPr>
          <w:delText>hite paper “5G Concept” February 2015.</w:delText>
        </w:r>
      </w:del>
    </w:p>
    <w:p w:rsidR="00D25D08" w:rsidRPr="008B67E3" w:rsidDel="00A520A0" w:rsidRDefault="00D25D08" w:rsidP="004D727D">
      <w:pPr>
        <w:pStyle w:val="EX"/>
        <w:rPr>
          <w:del w:id="1800" w:author="Neal, Adrian, Vodafone Group" w:date="2016-02-04T04:51:00Z"/>
        </w:rPr>
      </w:pPr>
      <w:del w:id="1801" w:author="Neal, Adrian, Vodafone Group" w:date="2016-02-04T04:51:00Z">
        <w:r w:rsidRPr="008B67E3" w:rsidDel="00A520A0">
          <w:delText>[6]</w:delText>
        </w:r>
        <w:r w:rsidRPr="008B67E3" w:rsidDel="00A520A0">
          <w:tab/>
          <w:delText xml:space="preserve">4G Americas’ Recommendations on 5G Requirements and Solutions, October 2014. </w:delText>
        </w:r>
      </w:del>
    </w:p>
    <w:p w:rsidR="00EA194E" w:rsidRPr="008B67E3" w:rsidDel="00A520A0" w:rsidRDefault="00EA194E" w:rsidP="00EA194E">
      <w:pPr>
        <w:pStyle w:val="EX"/>
        <w:rPr>
          <w:del w:id="1802" w:author="Neal, Adrian, Vodafone Group" w:date="2016-02-04T04:51:00Z"/>
        </w:rPr>
      </w:pPr>
      <w:del w:id="1803" w:author="Neal, Adrian, Vodafone Group" w:date="2016-02-04T04:51:00Z">
        <w:r w:rsidRPr="008B67E3" w:rsidDel="00A520A0">
          <w:delText>[</w:delText>
        </w:r>
        <w:r w:rsidR="00EB4409" w:rsidDel="00A520A0">
          <w:delText>7</w:delText>
        </w:r>
        <w:r w:rsidRPr="008B67E3" w:rsidDel="00A520A0">
          <w:delText>]</w:delText>
        </w:r>
        <w:r w:rsidRPr="008B67E3" w:rsidDel="00A520A0">
          <w:tab/>
          <w:delText xml:space="preserve">FP7 COMBO, “Requirement for converged fixed and mobile networks”, deliverable, D2.4, June, 2014, available at </w:delText>
        </w:r>
        <w:r w:rsidR="004477FD" w:rsidDel="00A520A0">
          <w:fldChar w:fldCharType="begin"/>
        </w:r>
        <w:r w:rsidR="004477FD" w:rsidDel="00A520A0">
          <w:delInstrText xml:space="preserve"> HYPERLINK "http://ict-combo.eu/data/uploads/pdf-combo-v2/combo_d2.4_wp4_20june2014_tid_v2.0_sec.pdf" </w:delInstrText>
        </w:r>
        <w:r w:rsidR="004477FD" w:rsidDel="00A520A0">
          <w:fldChar w:fldCharType="separate"/>
        </w:r>
        <w:r w:rsidR="00702DE6" w:rsidRPr="00544C80" w:rsidDel="00A520A0">
          <w:rPr>
            <w:rStyle w:val="Hyperlink"/>
          </w:rPr>
          <w:delText>http://ict-combo.eu/data/uploads/pdf-combo-v2/combo_d2.4_wp4_20june2014_tid_v2.0_sec.pdf</w:delText>
        </w:r>
        <w:r w:rsidR="004477FD" w:rsidDel="00A520A0">
          <w:rPr>
            <w:rStyle w:val="Hyperlink"/>
          </w:rPr>
          <w:fldChar w:fldCharType="end"/>
        </w:r>
      </w:del>
    </w:p>
    <w:p w:rsidR="00EA194E" w:rsidRPr="008B67E3" w:rsidDel="00A520A0" w:rsidRDefault="00EA194E" w:rsidP="00EA194E">
      <w:pPr>
        <w:pStyle w:val="EX"/>
        <w:rPr>
          <w:del w:id="1804" w:author="Neal, Adrian, Vodafone Group" w:date="2016-02-04T04:51:00Z"/>
        </w:rPr>
      </w:pPr>
      <w:del w:id="1805" w:author="Neal, Adrian, Vodafone Group" w:date="2016-02-04T04:51:00Z">
        <w:r w:rsidRPr="008B67E3" w:rsidDel="00A520A0">
          <w:delText>[</w:delText>
        </w:r>
        <w:r w:rsidR="00EB4409" w:rsidDel="00A520A0">
          <w:delText>8</w:delText>
        </w:r>
        <w:r w:rsidRPr="008B67E3" w:rsidDel="00A520A0">
          <w:delText>]</w:delText>
        </w:r>
        <w:r w:rsidRPr="008B67E3" w:rsidDel="00A520A0">
          <w:tab/>
          <w:delText>3GPP TS 22.105, “Services and service capabilities”, v 12.1.0, Dec 2014.</w:delText>
        </w:r>
      </w:del>
    </w:p>
    <w:p w:rsidR="00EA194E" w:rsidRPr="008B67E3" w:rsidDel="00A520A0" w:rsidRDefault="00EA194E" w:rsidP="00EA194E">
      <w:pPr>
        <w:pStyle w:val="EX"/>
        <w:rPr>
          <w:del w:id="1806" w:author="Neal, Adrian, Vodafone Group" w:date="2016-02-04T04:51:00Z"/>
        </w:rPr>
      </w:pPr>
      <w:del w:id="1807" w:author="Neal, Adrian, Vodafone Group" w:date="2016-02-04T04:51:00Z">
        <w:r w:rsidRPr="008B67E3" w:rsidDel="00A520A0">
          <w:delText>[</w:delText>
        </w:r>
        <w:r w:rsidR="00EB4409" w:rsidDel="00A520A0">
          <w:delText>9</w:delText>
        </w:r>
        <w:r w:rsidRPr="008B67E3" w:rsidDel="00A520A0">
          <w:delText>]</w:delText>
        </w:r>
        <w:r w:rsidRPr="008B67E3" w:rsidDel="00A520A0">
          <w:tab/>
        </w:r>
        <w:r w:rsidR="004477FD" w:rsidDel="00A520A0">
          <w:fldChar w:fldCharType="begin"/>
        </w:r>
        <w:r w:rsidR="004477FD" w:rsidDel="00A520A0">
          <w:delInstrText xml:space="preserve"> HYPERLINK "http://www.ravepubs.com/wp-content/uploads/2013/10/Almo-G4-UHD-Presentation-PDF-v1.pdf" </w:delInstrText>
        </w:r>
        <w:r w:rsidR="004477FD" w:rsidDel="00A520A0">
          <w:fldChar w:fldCharType="separate"/>
        </w:r>
        <w:r w:rsidR="00A07D15" w:rsidRPr="008B67E3" w:rsidDel="00A520A0">
          <w:rPr>
            <w:rStyle w:val="Hyperlink"/>
          </w:rPr>
          <w:delText>http://www.ravepubs.com/wp-content/uploads/2013/10/Almo-G4-UHD-Presentation-PDF-v1.pdf</w:delText>
        </w:r>
        <w:r w:rsidR="004477FD" w:rsidDel="00A520A0">
          <w:rPr>
            <w:rStyle w:val="Hyperlink"/>
          </w:rPr>
          <w:fldChar w:fldCharType="end"/>
        </w:r>
      </w:del>
    </w:p>
    <w:p w:rsidR="00A07D15" w:rsidDel="00A520A0" w:rsidRDefault="00A07D15" w:rsidP="00EA194E">
      <w:pPr>
        <w:pStyle w:val="EX"/>
        <w:rPr>
          <w:del w:id="1808" w:author="Neal, Adrian, Vodafone Group" w:date="2016-02-04T04:51:00Z"/>
          <w:rFonts w:eastAsia="SimSun"/>
          <w:lang w:eastAsia="zh-CN"/>
        </w:rPr>
      </w:pPr>
      <w:del w:id="1809" w:author="Neal, Adrian, Vodafone Group" w:date="2016-02-04T04:51:00Z">
        <w:r w:rsidRPr="008B67E3" w:rsidDel="00A520A0">
          <w:delText>[</w:delText>
        </w:r>
        <w:r w:rsidR="00EB4409" w:rsidDel="00A520A0">
          <w:delText>10</w:delText>
        </w:r>
        <w:r w:rsidRPr="008B67E3" w:rsidDel="00A520A0">
          <w:delText>]</w:delText>
        </w:r>
        <w:r w:rsidRPr="008B67E3" w:rsidDel="00A520A0">
          <w:tab/>
        </w:r>
        <w:r w:rsidRPr="008B67E3" w:rsidDel="00A520A0">
          <w:rPr>
            <w:rFonts w:eastAsia="SimSun"/>
            <w:lang w:eastAsia="zh-CN"/>
          </w:rPr>
          <w:delText>GSMA, “Understanding 5G: perspectives on future technological advancements in mobile”, Dec., 2014.</w:delText>
        </w:r>
      </w:del>
    </w:p>
    <w:p w:rsidR="00E863BC" w:rsidRPr="0095398B" w:rsidDel="00A520A0" w:rsidRDefault="00537E60" w:rsidP="00E863BC">
      <w:pPr>
        <w:pStyle w:val="EX"/>
        <w:rPr>
          <w:del w:id="1810" w:author="Neal, Adrian, Vodafone Group" w:date="2016-02-04T04:51:00Z"/>
        </w:rPr>
      </w:pPr>
      <w:del w:id="1811" w:author="Neal, Adrian, Vodafone Group" w:date="2016-02-04T04:51:00Z">
        <w:r w:rsidDel="00A520A0">
          <w:delText>[11]</w:delText>
        </w:r>
        <w:r w:rsidDel="00A520A0">
          <w:tab/>
        </w:r>
        <w:r w:rsidR="00E863BC" w:rsidRPr="0095398B" w:rsidDel="00A520A0">
          <w:delText>Requirements and Current Solutions of Wireless Communication in Industrial Automation, A. Frotzscher et al., IEEE ICC’14 – W8: Workshop on 5G Technologies, 2014</w:delText>
        </w:r>
      </w:del>
    </w:p>
    <w:p w:rsidR="00E863BC" w:rsidRPr="0095398B" w:rsidDel="00A520A0" w:rsidRDefault="00E863BC" w:rsidP="00E863BC">
      <w:pPr>
        <w:pStyle w:val="EX"/>
        <w:rPr>
          <w:del w:id="1812" w:author="Neal, Adrian, Vodafone Group" w:date="2016-02-04T04:51:00Z"/>
        </w:rPr>
      </w:pPr>
      <w:del w:id="1813" w:author="Neal, Adrian, Vodafone Group" w:date="2016-02-04T04:51:00Z">
        <w:r w:rsidDel="00A520A0">
          <w:delText>[12]</w:delText>
        </w:r>
        <w:r w:rsidDel="00A520A0">
          <w:tab/>
        </w:r>
        <w:r w:rsidRPr="0095398B" w:rsidDel="00A520A0">
          <w:delText>Design of a Low-Latency, High-Reliability Wireless Communication System for Control Applications, M. Weiner et al., IEEE ICC 2014 – Selected Ares in Communications Symposium, 2014.</w:delText>
        </w:r>
      </w:del>
    </w:p>
    <w:p w:rsidR="00E863BC" w:rsidRPr="0095398B" w:rsidDel="00A520A0" w:rsidRDefault="00E863BC" w:rsidP="00E863BC">
      <w:pPr>
        <w:pStyle w:val="EX"/>
        <w:rPr>
          <w:del w:id="1814" w:author="Neal, Adrian, Vodafone Group" w:date="2016-02-04T04:51:00Z"/>
        </w:rPr>
      </w:pPr>
      <w:del w:id="1815" w:author="Neal, Adrian, Vodafone Group" w:date="2016-02-04T04:51:00Z">
        <w:r w:rsidDel="00A520A0">
          <w:delText>[13]</w:delText>
        </w:r>
        <w:r w:rsidDel="00A520A0">
          <w:tab/>
        </w:r>
        <w:r w:rsidRPr="00414670" w:rsidDel="00A520A0">
          <w:delText xml:space="preserve">Funding project BMBF by German government on wireless Factory Automation (2014), </w:delText>
        </w:r>
        <w:r w:rsidR="004477FD" w:rsidDel="00A520A0">
          <w:fldChar w:fldCharType="begin"/>
        </w:r>
        <w:r w:rsidR="004477FD" w:rsidDel="00A520A0">
          <w:delInstrText xml:space="preserve"> HYPERLINK "http://www.bmbf.de/foerderungen/22967.php" </w:delInstrText>
        </w:r>
        <w:r w:rsidR="004477FD" w:rsidDel="00A520A0">
          <w:fldChar w:fldCharType="separate"/>
        </w:r>
        <w:r w:rsidR="00702DE6" w:rsidRPr="00544C80" w:rsidDel="00A520A0">
          <w:rPr>
            <w:rStyle w:val="Hyperlink"/>
          </w:rPr>
          <w:delText>http://www.bmbf.de/foerderungen/22967.php</w:delText>
        </w:r>
        <w:r w:rsidR="004477FD" w:rsidDel="00A520A0">
          <w:rPr>
            <w:rStyle w:val="Hyperlink"/>
          </w:rPr>
          <w:fldChar w:fldCharType="end"/>
        </w:r>
      </w:del>
    </w:p>
    <w:p w:rsidR="00E863BC" w:rsidRPr="0095398B" w:rsidDel="00A520A0" w:rsidRDefault="00E863BC" w:rsidP="00E863BC">
      <w:pPr>
        <w:pStyle w:val="EX"/>
        <w:rPr>
          <w:del w:id="1816" w:author="Neal, Adrian, Vodafone Group" w:date="2016-02-04T04:51:00Z"/>
        </w:rPr>
      </w:pPr>
      <w:del w:id="1817" w:author="Neal, Adrian, Vodafone Group" w:date="2016-02-04T04:51:00Z">
        <w:r w:rsidDel="00A520A0">
          <w:delText>[14]</w:delText>
        </w:r>
        <w:r w:rsidDel="00A520A0">
          <w:tab/>
        </w:r>
        <w:r w:rsidRPr="0095398B" w:rsidDel="00A520A0">
          <w:delText>Unplugged but Connected: Design and Implementation of a Truly Wireless Real-Time Sensor/Actuator Interface, G. Scheible et al, IEEE Industrial Electronics Magazine, 2007</w:delText>
        </w:r>
      </w:del>
    </w:p>
    <w:p w:rsidR="00537E60" w:rsidRPr="0095398B" w:rsidDel="00A520A0" w:rsidRDefault="00537E60" w:rsidP="00E863BC">
      <w:pPr>
        <w:pStyle w:val="EX"/>
        <w:rPr>
          <w:del w:id="1818" w:author="Neal, Adrian, Vodafone Group" w:date="2016-02-04T04:51:00Z"/>
        </w:rPr>
      </w:pPr>
    </w:p>
    <w:p w:rsidR="00E863BC" w:rsidRPr="0095398B" w:rsidDel="00A520A0" w:rsidRDefault="00E863BC" w:rsidP="00E863BC">
      <w:pPr>
        <w:pStyle w:val="EX"/>
        <w:rPr>
          <w:del w:id="1819" w:author="Neal, Adrian, Vodafone Group" w:date="2016-02-04T04:51:00Z"/>
        </w:rPr>
      </w:pPr>
      <w:del w:id="1820" w:author="Neal, Adrian, Vodafone Group" w:date="2016-02-04T04:51:00Z">
        <w:r w:rsidDel="00A520A0">
          <w:lastRenderedPageBreak/>
          <w:delText>[15]</w:delText>
        </w:r>
        <w:r w:rsidDel="00A520A0">
          <w:tab/>
        </w:r>
        <w:r w:rsidRPr="0095398B" w:rsidDel="00A520A0">
          <w:delText>Wireless Sensors in Industrial Time-Critical Environments, Jose Cecilio &amp; Pedro Furtado, Springer, ISBN 978-3-31-02888-8</w:delText>
        </w:r>
      </w:del>
    </w:p>
    <w:p w:rsidR="00E863BC" w:rsidRPr="0095398B" w:rsidDel="00A520A0" w:rsidRDefault="00E863BC" w:rsidP="00E863BC">
      <w:pPr>
        <w:pStyle w:val="EX"/>
        <w:rPr>
          <w:del w:id="1821" w:author="Neal, Adrian, Vodafone Group" w:date="2016-02-04T04:51:00Z"/>
        </w:rPr>
      </w:pPr>
      <w:del w:id="1822" w:author="Neal, Adrian, Vodafone Group" w:date="2016-02-04T04:51:00Z">
        <w:r w:rsidDel="00A520A0">
          <w:delText>[16]</w:delText>
        </w:r>
        <w:r w:rsidDel="00A520A0">
          <w:tab/>
        </w:r>
        <w:r w:rsidRPr="0095398B" w:rsidDel="00A520A0">
          <w:delText>WirelessHART versus ISA100.11a: The Format War Hits the Factory Floor, S. Peterson &amp; S. Carlsen, IEEE Industrial Electronics Magazine, Dec 2011.</w:delText>
        </w:r>
      </w:del>
    </w:p>
    <w:p w:rsidR="00E863BC" w:rsidRPr="0095398B" w:rsidDel="00A520A0" w:rsidRDefault="00E863BC" w:rsidP="00E863BC">
      <w:pPr>
        <w:pStyle w:val="EX"/>
        <w:rPr>
          <w:del w:id="1823" w:author="Neal, Adrian, Vodafone Group" w:date="2016-02-04T04:51:00Z"/>
        </w:rPr>
      </w:pPr>
      <w:del w:id="1824" w:author="Neal, Adrian, Vodafone Group" w:date="2016-02-04T04:51:00Z">
        <w:r w:rsidDel="00A520A0">
          <w:delText>[17]</w:delText>
        </w:r>
        <w:r w:rsidDel="00A520A0">
          <w:tab/>
        </w:r>
        <w:r w:rsidRPr="0095398B" w:rsidDel="00A520A0">
          <w:delText>Wireless Industrial Monitoring and Control Networks: The Journey So Far and the Road Ahead, P. Zand et al, J. Sens. Actuator Netw. 2012.</w:delText>
        </w:r>
      </w:del>
    </w:p>
    <w:p w:rsidR="00E863BC" w:rsidRPr="0095398B" w:rsidDel="00A520A0" w:rsidRDefault="00E863BC" w:rsidP="00E863BC">
      <w:pPr>
        <w:pStyle w:val="EX"/>
        <w:rPr>
          <w:del w:id="1825" w:author="Neal, Adrian, Vodafone Group" w:date="2016-02-04T04:51:00Z"/>
        </w:rPr>
      </w:pPr>
      <w:del w:id="1826" w:author="Neal, Adrian, Vodafone Group" w:date="2016-02-04T04:51:00Z">
        <w:r w:rsidDel="00A520A0">
          <w:delText>[18]</w:delText>
        </w:r>
        <w:r w:rsidDel="00A520A0">
          <w:tab/>
        </w:r>
        <w:r w:rsidRPr="0095398B" w:rsidDel="00A520A0">
          <w:delText>Performance Evaluation of WirelessHART for Factory Automation, S. Petersen &amp; S. Carlson, IEEE Emerging Technologies &amp; Factory Automation, 2009.</w:delText>
        </w:r>
      </w:del>
    </w:p>
    <w:p w:rsidR="00E863BC" w:rsidRPr="0095398B" w:rsidDel="00A520A0" w:rsidRDefault="00E863BC" w:rsidP="00E863BC">
      <w:pPr>
        <w:pStyle w:val="EX"/>
        <w:rPr>
          <w:del w:id="1827" w:author="Neal, Adrian, Vodafone Group" w:date="2016-02-04T04:51:00Z"/>
        </w:rPr>
      </w:pPr>
      <w:del w:id="1828" w:author="Neal, Adrian, Vodafone Group" w:date="2016-02-04T04:51:00Z">
        <w:r w:rsidDel="00A520A0">
          <w:delText>[19]</w:delText>
        </w:r>
        <w:r w:rsidDel="00A520A0">
          <w:tab/>
        </w:r>
        <w:r w:rsidRPr="0095398B" w:rsidDel="00A520A0">
          <w:delText xml:space="preserve">Industrial Wireless Sensor Networks, ON World, </w:delText>
        </w:r>
        <w:r w:rsidR="004477FD" w:rsidDel="00A520A0">
          <w:fldChar w:fldCharType="begin"/>
        </w:r>
        <w:r w:rsidR="004477FD" w:rsidDel="00A520A0">
          <w:delInstrText xml:space="preserve"> HYPERLINK "http://www.onworld.com" </w:delInstrText>
        </w:r>
        <w:r w:rsidR="004477FD" w:rsidDel="00A520A0">
          <w:fldChar w:fldCharType="separate"/>
        </w:r>
        <w:r w:rsidRPr="0095398B" w:rsidDel="00A520A0">
          <w:rPr>
            <w:rStyle w:val="Hyperlink"/>
            <w:szCs w:val="24"/>
          </w:rPr>
          <w:delText>www.onworld.com</w:delText>
        </w:r>
        <w:r w:rsidR="004477FD" w:rsidDel="00A520A0">
          <w:rPr>
            <w:rStyle w:val="Hyperlink"/>
            <w:szCs w:val="24"/>
          </w:rPr>
          <w:fldChar w:fldCharType="end"/>
        </w:r>
        <w:r w:rsidRPr="0095398B" w:rsidDel="00A520A0">
          <w:delText>, 2010</w:delText>
        </w:r>
      </w:del>
    </w:p>
    <w:p w:rsidR="00E863BC" w:rsidDel="00A520A0" w:rsidRDefault="00E863BC" w:rsidP="00E863BC">
      <w:pPr>
        <w:pStyle w:val="EX"/>
        <w:rPr>
          <w:del w:id="1829" w:author="Neal, Adrian, Vodafone Group" w:date="2016-02-04T04:51:00Z"/>
        </w:rPr>
      </w:pPr>
      <w:del w:id="1830" w:author="Neal, Adrian, Vodafone Group" w:date="2016-02-04T04:51:00Z">
        <w:r w:rsidDel="00A520A0">
          <w:delText>[20]</w:delText>
        </w:r>
        <w:r w:rsidDel="00A520A0">
          <w:tab/>
        </w:r>
        <w:r w:rsidRPr="0095398B" w:rsidDel="00A520A0">
          <w:delText>Coexistence of Wireless Systems in Automation Technology, ZVEI - German Electrical and Electronic Manufacturers’ Association, 2009.</w:delText>
        </w:r>
      </w:del>
    </w:p>
    <w:p w:rsidR="002862E5" w:rsidDel="00A520A0" w:rsidRDefault="002862E5" w:rsidP="00E863BC">
      <w:pPr>
        <w:pStyle w:val="EX"/>
        <w:rPr>
          <w:del w:id="1831" w:author="Neal, Adrian, Vodafone Group" w:date="2016-02-04T04:51:00Z"/>
          <w:rFonts w:eastAsia="SimSun"/>
          <w:lang w:eastAsia="zh-CN"/>
        </w:rPr>
      </w:pPr>
      <w:del w:id="1832" w:author="Neal, Adrian, Vodafone Group" w:date="2016-02-04T04:51:00Z">
        <w:r w:rsidDel="00A520A0">
          <w:delText>[21]</w:delText>
        </w:r>
        <w:r w:rsidDel="00A520A0">
          <w:tab/>
        </w:r>
        <w:r w:rsidRPr="00734E08" w:rsidDel="00A520A0">
          <w:rPr>
            <w:rFonts w:eastAsia="SimSun"/>
            <w:lang w:eastAsia="zh-CN"/>
          </w:rPr>
          <w:delText>China IMT2020</w:delText>
        </w:r>
        <w:r w:rsidRPr="00734E08" w:rsidDel="00A520A0">
          <w:rPr>
            <w:rFonts w:eastAsia="SimSun" w:hint="eastAsia"/>
            <w:lang w:eastAsia="zh-CN"/>
          </w:rPr>
          <w:delText xml:space="preserve"> </w:delText>
        </w:r>
        <w:r w:rsidRPr="00734E08" w:rsidDel="00A520A0">
          <w:rPr>
            <w:rFonts w:eastAsia="SimSun"/>
            <w:lang w:eastAsia="zh-CN"/>
          </w:rPr>
          <w:delText>(5G) Promotion Group</w:delText>
        </w:r>
        <w:r w:rsidDel="00A520A0">
          <w:rPr>
            <w:rFonts w:eastAsia="SimSun"/>
            <w:lang w:eastAsia="zh-CN"/>
          </w:rPr>
          <w:delText xml:space="preserve">. </w:delText>
        </w:r>
        <w:r w:rsidRPr="00734E08" w:rsidDel="00A520A0">
          <w:rPr>
            <w:rFonts w:eastAsia="SimSun"/>
            <w:lang w:eastAsia="zh-CN"/>
          </w:rPr>
          <w:delText>“</w:delText>
        </w:r>
        <w:r w:rsidRPr="00734E08" w:rsidDel="00A520A0">
          <w:rPr>
            <w:rFonts w:eastAsia="SimSun" w:hint="eastAsia"/>
            <w:lang w:eastAsia="zh-CN"/>
          </w:rPr>
          <w:delText>5G Network Technology Architecture</w:delText>
        </w:r>
        <w:r w:rsidRPr="00734E08" w:rsidDel="00A520A0">
          <w:rPr>
            <w:rFonts w:eastAsia="SimSun"/>
            <w:lang w:eastAsia="zh-CN"/>
          </w:rPr>
          <w:delText xml:space="preserve">” </w:delText>
        </w:r>
        <w:r w:rsidRPr="00734E08" w:rsidDel="00A520A0">
          <w:rPr>
            <w:rFonts w:eastAsia="SimSun" w:hint="eastAsia"/>
            <w:lang w:eastAsia="zh-CN"/>
          </w:rPr>
          <w:delText>May</w:delText>
        </w:r>
        <w:r w:rsidRPr="00734E08" w:rsidDel="00A520A0">
          <w:rPr>
            <w:rFonts w:eastAsia="SimSun"/>
            <w:lang w:eastAsia="zh-CN"/>
          </w:rPr>
          <w:delText xml:space="preserve"> 2015</w:delText>
        </w:r>
      </w:del>
    </w:p>
    <w:p w:rsidR="002A6DA6" w:rsidDel="00A520A0" w:rsidRDefault="002A6DA6" w:rsidP="00E863BC">
      <w:pPr>
        <w:pStyle w:val="EX"/>
        <w:rPr>
          <w:del w:id="1833" w:author="Neal, Adrian, Vodafone Group" w:date="2016-02-04T04:51:00Z"/>
        </w:rPr>
      </w:pPr>
      <w:del w:id="1834" w:author="Neal, Adrian, Vodafone Group" w:date="2016-02-04T04:51:00Z">
        <w:r w:rsidDel="00A520A0">
          <w:delText>[22]</w:delText>
        </w:r>
        <w:r w:rsidDel="00A520A0">
          <w:tab/>
          <w:delText xml:space="preserve">European Commission’s 5G PPP “5G Vision”, Feb. 2015. </w:delText>
        </w:r>
        <w:r w:rsidR="004477FD" w:rsidDel="00A520A0">
          <w:fldChar w:fldCharType="begin"/>
        </w:r>
        <w:r w:rsidR="004477FD" w:rsidDel="00A520A0">
          <w:delInstrText xml:space="preserve"> HYPERLINK "file:///C:\\Users\\neala\\Meetings\\SA1\\SMARTER\\Aug%202015%20revision\\www.5g-ppp.eu" </w:delInstrText>
        </w:r>
        <w:r w:rsidR="004477FD" w:rsidDel="00A520A0">
          <w:fldChar w:fldCharType="separate"/>
        </w:r>
        <w:r w:rsidRPr="002A6DA6" w:rsidDel="00A520A0">
          <w:rPr>
            <w:rStyle w:val="Hyperlink"/>
          </w:rPr>
          <w:delText>www.5g-ppp.eu</w:delText>
        </w:r>
        <w:r w:rsidR="004477FD" w:rsidDel="00A520A0">
          <w:rPr>
            <w:rStyle w:val="Hyperlink"/>
          </w:rPr>
          <w:fldChar w:fldCharType="end"/>
        </w:r>
        <w:r w:rsidDel="00A520A0">
          <w:delText>.</w:delText>
        </w:r>
      </w:del>
    </w:p>
    <w:p w:rsidR="00002D27" w:rsidRPr="00B5432D" w:rsidDel="00A520A0" w:rsidRDefault="00002D27" w:rsidP="00B5432D">
      <w:pPr>
        <w:pStyle w:val="EX"/>
        <w:rPr>
          <w:del w:id="1835" w:author="Neal, Adrian, Vodafone Group" w:date="2016-02-04T04:51:00Z"/>
        </w:rPr>
      </w:pPr>
      <w:del w:id="1836" w:author="Neal, Adrian, Vodafone Group" w:date="2016-02-04T04:51:00Z">
        <w:r w:rsidRPr="00B5432D" w:rsidDel="00A520A0">
          <w:delText>[23]</w:delText>
        </w:r>
        <w:r w:rsidRPr="00B5432D" w:rsidDel="00A520A0">
          <w:tab/>
          <w:delText xml:space="preserve">About Portable SIM. </w:delText>
        </w:r>
        <w:r w:rsidR="004477FD" w:rsidDel="00A520A0">
          <w:fldChar w:fldCharType="begin"/>
        </w:r>
        <w:r w:rsidR="004477FD" w:rsidDel="00A520A0">
          <w:delInstrText xml:space="preserve"> HYPERLINK "https://goo.gl/fLEqb4" </w:delInstrText>
        </w:r>
        <w:r w:rsidR="004477FD" w:rsidDel="00A520A0">
          <w:fldChar w:fldCharType="separate"/>
        </w:r>
        <w:r w:rsidRPr="00B5432D" w:rsidDel="00A520A0">
          <w:rPr>
            <w:rStyle w:val="Hyperlink"/>
            <w:color w:val="auto"/>
            <w:u w:val="none"/>
          </w:rPr>
          <w:delText>https://goo.gl/fLEqb4</w:delText>
        </w:r>
        <w:r w:rsidR="004477FD" w:rsidDel="00A520A0">
          <w:rPr>
            <w:rStyle w:val="Hyperlink"/>
            <w:color w:val="auto"/>
            <w:u w:val="none"/>
          </w:rPr>
          <w:fldChar w:fldCharType="end"/>
        </w:r>
      </w:del>
    </w:p>
    <w:p w:rsidR="002E49C3" w:rsidRPr="00B5432D" w:rsidDel="00A520A0" w:rsidRDefault="002E49C3" w:rsidP="00B5432D">
      <w:pPr>
        <w:pStyle w:val="EX"/>
        <w:rPr>
          <w:del w:id="1837" w:author="Neal, Adrian, Vodafone Group" w:date="2016-02-04T04:51:00Z"/>
        </w:rPr>
      </w:pPr>
      <w:del w:id="1838" w:author="Neal, Adrian, Vodafone Group" w:date="2016-02-04T04:51:00Z">
        <w:r w:rsidRPr="00B5432D" w:rsidDel="00A520A0">
          <w:delText>[24]</w:delText>
        </w:r>
        <w:r w:rsidRPr="00B5432D" w:rsidDel="00A520A0">
          <w:tab/>
          <w:delText>M.C. Batistatos, G.V. Tsoulos, G.E. Athanasiadou, “Mobile Telemedicine for Moving Vehicle Scenarios: Wireless Technology Options and Challenges”, Journal of Network and Computer Applications, vol. 35, pp.1140-1150, May 2012.</w:delText>
        </w:r>
      </w:del>
    </w:p>
    <w:p w:rsidR="002E49C3" w:rsidRPr="00B5432D" w:rsidDel="00A520A0" w:rsidRDefault="002E49C3" w:rsidP="00B5432D">
      <w:pPr>
        <w:pStyle w:val="EX"/>
        <w:rPr>
          <w:del w:id="1839" w:author="Neal, Adrian, Vodafone Group" w:date="2016-02-04T04:51:00Z"/>
        </w:rPr>
      </w:pPr>
      <w:del w:id="1840" w:author="Neal, Adrian, Vodafone Group" w:date="2016-02-04T04:51:00Z">
        <w:r w:rsidRPr="00B5432D" w:rsidDel="00A520A0">
          <w:delText>[25]</w:delText>
        </w:r>
        <w:r w:rsidRPr="00B5432D" w:rsidDel="00A520A0">
          <w:tab/>
          <w:delText xml:space="preserve">Summary of Deliverable 1.5: Updated scenarios, requirements and KPIs for 5G mobile and wireless system with recommendations for future investigations, May 2015, </w:delText>
        </w:r>
        <w:r w:rsidR="004477FD" w:rsidDel="00A520A0">
          <w:fldChar w:fldCharType="begin"/>
        </w:r>
        <w:r w:rsidR="004477FD" w:rsidDel="00A520A0">
          <w:delInstrText xml:space="preserve"> HYPERLINK "https://www.metis2020.com/wp-content/uploads/deliverables/METIS_D1.5_Summary.pdf" </w:delInstrText>
        </w:r>
        <w:r w:rsidR="004477FD" w:rsidDel="00A520A0">
          <w:fldChar w:fldCharType="separate"/>
        </w:r>
        <w:r w:rsidR="005A20C5" w:rsidRPr="00B5432D" w:rsidDel="00A520A0">
          <w:rPr>
            <w:rStyle w:val="Hyperlink"/>
            <w:color w:val="auto"/>
            <w:u w:val="none"/>
          </w:rPr>
          <w:delText>https://www.metis2020.com/wp-content/uploads/deliverables/METIS_D1.5_Summary.pdf</w:delText>
        </w:r>
        <w:r w:rsidR="004477FD" w:rsidDel="00A520A0">
          <w:rPr>
            <w:rStyle w:val="Hyperlink"/>
            <w:color w:val="auto"/>
            <w:u w:val="none"/>
          </w:rPr>
          <w:fldChar w:fldCharType="end"/>
        </w:r>
      </w:del>
    </w:p>
    <w:p w:rsidR="005A20C5" w:rsidRPr="00B5432D" w:rsidDel="00A520A0" w:rsidRDefault="005A20C5" w:rsidP="00EE374F">
      <w:pPr>
        <w:pStyle w:val="EX"/>
        <w:rPr>
          <w:del w:id="1841" w:author="Neal, Adrian, Vodafone Group" w:date="2016-02-04T04:51:00Z"/>
        </w:rPr>
      </w:pPr>
      <w:del w:id="1842" w:author="Neal, Adrian, Vodafone Group" w:date="2016-02-04T04:51:00Z">
        <w:r w:rsidRPr="00B5432D" w:rsidDel="00A520A0">
          <w:delText>[26]</w:delText>
        </w:r>
        <w:r w:rsidRPr="00B5432D" w:rsidDel="00A520A0">
          <w:tab/>
          <w:delText>Report ITU-R M.2282-0, “Systems for public mobile communications with aircraft M Series Mobile, radiodetermination, amateur and related satellite services”. (https://www.itu.int/dms_pub/itu-r/opb/rep/R-REP-M.2282-2013-MSW-E.docx)</w:delText>
        </w:r>
      </w:del>
    </w:p>
    <w:p w:rsidR="002E49C3" w:rsidRPr="00B5432D" w:rsidDel="00A520A0" w:rsidRDefault="00B5432D" w:rsidP="00B5432D">
      <w:pPr>
        <w:pStyle w:val="EX"/>
        <w:rPr>
          <w:del w:id="1843" w:author="Neal, Adrian, Vodafone Group" w:date="2016-02-04T04:51:00Z"/>
        </w:rPr>
      </w:pPr>
      <w:del w:id="1844" w:author="Neal, Adrian, Vodafone Group" w:date="2016-02-04T04:51:00Z">
        <w:r w:rsidRPr="00B5432D" w:rsidDel="00A520A0">
          <w:rPr>
            <w:rFonts w:eastAsia="Calibri"/>
          </w:rPr>
          <w:delText>[27]</w:delText>
        </w:r>
        <w:r w:rsidRPr="00B5432D" w:rsidDel="00A520A0">
          <w:rPr>
            <w:rFonts w:eastAsia="Calibri"/>
          </w:rPr>
          <w:tab/>
        </w:r>
        <w:r w:rsidRPr="00B5432D" w:rsidDel="00A520A0">
          <w:delText>Cisco Visual Networking Index: Global Mobile Data Traffic Forecast Update 2014-2019 White Paper, Table 6 (</w:delText>
        </w:r>
        <w:r w:rsidR="004477FD" w:rsidDel="00A520A0">
          <w:fldChar w:fldCharType="begin"/>
        </w:r>
        <w:r w:rsidR="004477FD" w:rsidDel="00A520A0">
          <w:delInstrText xml:space="preserve"> HYPERLINK "http://www.cisco.com/c/en/us/solutions/collateral/service-provider/visual-networking-index-vni/white_paper_c11-520862.html" </w:delInstrText>
        </w:r>
        <w:r w:rsidR="004477FD" w:rsidDel="00A520A0">
          <w:fldChar w:fldCharType="separate"/>
        </w:r>
        <w:r w:rsidRPr="00B5432D" w:rsidDel="00A520A0">
          <w:rPr>
            <w:rStyle w:val="Hyperlink"/>
            <w:color w:val="auto"/>
            <w:u w:val="none"/>
          </w:rPr>
          <w:delText>http://www.cisco.com/c/en/us/solutions/collateral/service-provider/visual-networking-index-vni/white_paper_c11-520862.html</w:delText>
        </w:r>
        <w:r w:rsidR="004477FD" w:rsidDel="00A520A0">
          <w:rPr>
            <w:rStyle w:val="Hyperlink"/>
            <w:color w:val="auto"/>
            <w:u w:val="none"/>
          </w:rPr>
          <w:fldChar w:fldCharType="end"/>
        </w:r>
        <w:r w:rsidRPr="00693FB8" w:rsidDel="00A520A0">
          <w:rPr>
            <w:rStyle w:val="Hyperlink"/>
            <w:color w:val="auto"/>
            <w:u w:val="none"/>
          </w:rPr>
          <w:delText>)</w:delText>
        </w:r>
      </w:del>
    </w:p>
    <w:p w:rsidR="00002D27" w:rsidDel="00A520A0" w:rsidRDefault="00EE374F" w:rsidP="00E863BC">
      <w:pPr>
        <w:pStyle w:val="EX"/>
        <w:rPr>
          <w:del w:id="1845" w:author="Neal, Adrian, Vodafone Group" w:date="2016-02-04T04:51:00Z"/>
          <w:rStyle w:val="Hyperlink"/>
        </w:rPr>
      </w:pPr>
      <w:del w:id="1846" w:author="Neal, Adrian, Vodafone Group" w:date="2016-02-04T04:51:00Z">
        <w:r w:rsidRPr="00EE374F" w:rsidDel="00A520A0">
          <w:delText>[28]</w:delText>
        </w:r>
        <w:r w:rsidRPr="00EE374F" w:rsidDel="00A520A0">
          <w:tab/>
          <w:delText xml:space="preserve">ARIB 2020 and Beyond Ad Hoc Group White Paper, October 2014. </w:delText>
        </w:r>
        <w:r w:rsidR="004477FD" w:rsidDel="00A520A0">
          <w:fldChar w:fldCharType="begin"/>
        </w:r>
        <w:r w:rsidR="004477FD" w:rsidDel="00A520A0">
          <w:delInstrText xml:space="preserve"> HYPERLINK "http://www.arib.or.jp/english/20bah-wp-100.pdf" </w:delInstrText>
        </w:r>
        <w:r w:rsidR="004477FD" w:rsidDel="00A520A0">
          <w:fldChar w:fldCharType="separate"/>
        </w:r>
        <w:r w:rsidRPr="00EE374F" w:rsidDel="00A520A0">
          <w:rPr>
            <w:rStyle w:val="Hyperlink"/>
          </w:rPr>
          <w:delText>http://www.arib.or.jp/english/20bah-wp-100.pdf</w:delText>
        </w:r>
        <w:r w:rsidR="004477FD" w:rsidDel="00A520A0">
          <w:rPr>
            <w:rStyle w:val="Hyperlink"/>
          </w:rPr>
          <w:fldChar w:fldCharType="end"/>
        </w:r>
      </w:del>
    </w:p>
    <w:p w:rsidR="00885EAF" w:rsidDel="00A520A0" w:rsidRDefault="00885EAF" w:rsidP="00E863BC">
      <w:pPr>
        <w:pStyle w:val="EX"/>
        <w:rPr>
          <w:del w:id="1847" w:author="Neal, Adrian, Vodafone Group" w:date="2016-02-04T04:51:00Z"/>
        </w:rPr>
      </w:pPr>
      <w:del w:id="1848" w:author="Neal, Adrian, Vodafone Group" w:date="2016-02-04T04:51:00Z">
        <w:r w:rsidDel="00A520A0">
          <w:rPr>
            <w:rStyle w:val="Hyperlink"/>
          </w:rPr>
          <w:delText>[29]</w:delText>
        </w:r>
        <w:r w:rsidDel="00A520A0">
          <w:rPr>
            <w:rStyle w:val="Hyperlink"/>
          </w:rPr>
          <w:tab/>
        </w:r>
        <w:r w:rsidRPr="00885EAF" w:rsidDel="00A520A0">
          <w:rPr>
            <w:rStyle w:val="Hyperlink"/>
          </w:rPr>
          <w:delText>[1].</w:delText>
        </w:r>
        <w:r w:rsidRPr="00885EAF" w:rsidDel="00A520A0">
          <w:rPr>
            <w:rStyle w:val="Hyperlink"/>
          </w:rPr>
          <w:tab/>
          <w:delText>RP-142307, “New SI proposal: Study on performance enhancements for high speed scenario in LTE,” NTT DOCOMO, INC., Huawei, HiSilicon, Dec. 2014.</w:delText>
        </w:r>
      </w:del>
    </w:p>
    <w:p w:rsidR="00A520A0" w:rsidRPr="00A520A0" w:rsidRDefault="00A520A0" w:rsidP="0020503C">
      <w:pPr>
        <w:pStyle w:val="Heading1"/>
        <w:rPr>
          <w:ins w:id="1849" w:author="Neal, Adrian, Vodafone Group" w:date="2016-02-04T04:52:00Z"/>
        </w:rPr>
      </w:pPr>
      <w:bookmarkStart w:id="1850" w:name="_Toc442345821"/>
      <w:bookmarkStart w:id="1851" w:name="_Toc442797335"/>
      <w:bookmarkStart w:id="1852" w:name="_Toc442799838"/>
      <w:bookmarkStart w:id="1853" w:name="_Toc442866854"/>
      <w:bookmarkStart w:id="1854" w:name="_Toc442867748"/>
      <w:bookmarkStart w:id="1855" w:name="_Toc442953681"/>
      <w:bookmarkStart w:id="1856" w:name="_Toc443316431"/>
      <w:ins w:id="1857" w:author="Neal, Adrian, Vodafone Group" w:date="2016-02-04T04:52:00Z">
        <w:r w:rsidRPr="00A520A0">
          <w:t>2</w:t>
        </w:r>
        <w:r w:rsidRPr="00A520A0">
          <w:tab/>
          <w:t>References</w:t>
        </w:r>
        <w:bookmarkEnd w:id="1850"/>
        <w:bookmarkEnd w:id="1851"/>
        <w:bookmarkEnd w:id="1852"/>
        <w:bookmarkEnd w:id="1853"/>
        <w:bookmarkEnd w:id="1854"/>
        <w:bookmarkEnd w:id="1855"/>
        <w:bookmarkEnd w:id="1856"/>
      </w:ins>
    </w:p>
    <w:p w:rsidR="00A520A0" w:rsidDel="005125F1" w:rsidRDefault="00A520A0" w:rsidP="00693FB8">
      <w:pPr>
        <w:rPr>
          <w:ins w:id="1858" w:author="Neal, Adrian, Vodafone Group" w:date="2016-02-04T04:52:00Z"/>
          <w:del w:id="1859" w:author="Li, Alice, Vodafone Group" w:date="2016-02-10T15:07:00Z"/>
          <w:rFonts w:eastAsia="MS Mincho"/>
          <w:lang w:eastAsia="ja-JP"/>
        </w:rPr>
      </w:pPr>
      <w:ins w:id="1860" w:author="Neal, Adrian, Vodafone Group" w:date="2016-02-04T04:52:00Z">
        <w:r w:rsidRPr="00A520A0">
          <w:rPr>
            <w:rFonts w:eastAsia="MS Mincho"/>
            <w:lang w:eastAsia="ja-JP"/>
          </w:rPr>
          <w:t>The following documents contain provisions which, through reference in this text, constitute provisions of the present document.</w:t>
        </w:r>
      </w:ins>
    </w:p>
    <w:p w:rsidR="00A520A0" w:rsidRPr="00A520A0" w:rsidRDefault="00A520A0" w:rsidP="00693FB8">
      <w:pPr>
        <w:rPr>
          <w:ins w:id="1861" w:author="Neal, Adrian, Vodafone Group" w:date="2016-02-04T04:52:00Z"/>
          <w:rFonts w:eastAsia="MS Mincho"/>
          <w:lang w:eastAsia="ja-JP"/>
        </w:rPr>
      </w:pPr>
    </w:p>
    <w:p w:rsidR="00A520A0" w:rsidRPr="00A520A0" w:rsidRDefault="00A520A0" w:rsidP="00693FB8">
      <w:pPr>
        <w:pStyle w:val="EX"/>
        <w:rPr>
          <w:ins w:id="1862" w:author="Neal, Adrian, Vodafone Group" w:date="2016-02-04T04:52:00Z"/>
        </w:rPr>
      </w:pPr>
      <w:ins w:id="1863" w:author="Neal, Adrian, Vodafone Group" w:date="2016-02-04T04:52:00Z">
        <w:r w:rsidRPr="00A520A0">
          <w:t>[1]</w:t>
        </w:r>
        <w:r w:rsidRPr="00A520A0">
          <w:tab/>
          <w:t>3GPP TR 21.905: "Vocabulary for 3GPP Specifications".</w:t>
        </w:r>
      </w:ins>
    </w:p>
    <w:p w:rsidR="00A520A0" w:rsidRPr="00A520A0" w:rsidRDefault="00A520A0" w:rsidP="00693FB8">
      <w:pPr>
        <w:pStyle w:val="EX"/>
        <w:rPr>
          <w:ins w:id="1864" w:author="Neal, Adrian, Vodafone Group" w:date="2016-02-04T04:52:00Z"/>
        </w:rPr>
      </w:pPr>
      <w:ins w:id="1865" w:author="Neal, Adrian, Vodafone Group" w:date="2016-02-04T04:52:00Z">
        <w:r w:rsidRPr="00A520A0">
          <w:t>[</w:t>
        </w:r>
        <w:r w:rsidRPr="00A520A0">
          <w:rPr>
            <w:noProof/>
          </w:rPr>
          <w:t>2</w:t>
        </w:r>
        <w:r w:rsidRPr="00A520A0">
          <w:t>]</w:t>
        </w:r>
        <w:r w:rsidRPr="00A520A0">
          <w:tab/>
          <w:t>NGMN 5G White Paper v1.0</w:t>
        </w:r>
      </w:ins>
    </w:p>
    <w:p w:rsidR="00A520A0" w:rsidRPr="00A520A0" w:rsidRDefault="00A520A0" w:rsidP="00693FB8">
      <w:pPr>
        <w:pStyle w:val="EX"/>
        <w:rPr>
          <w:ins w:id="1866" w:author="Neal, Adrian, Vodafone Group" w:date="2016-02-04T04:52:00Z"/>
          <w:rFonts w:eastAsia="SimSun"/>
          <w:lang w:eastAsia="zh-CN"/>
        </w:rPr>
      </w:pPr>
      <w:ins w:id="1867" w:author="Neal, Adrian, Vodafone Group" w:date="2016-02-04T04:52:00Z">
        <w:r w:rsidRPr="00A520A0">
          <w:t>[3]</w:t>
        </w:r>
        <w:r w:rsidRPr="00A520A0">
          <w:tab/>
        </w:r>
        <w:r w:rsidRPr="00A520A0">
          <w:rPr>
            <w:rFonts w:eastAsia="SimSun"/>
            <w:lang w:eastAsia="zh-CN"/>
          </w:rPr>
          <w:t>China IMT2020 (5G) Promotion Group white paper "5G Vision and Requirements" May 2014.</w:t>
        </w:r>
      </w:ins>
    </w:p>
    <w:p w:rsidR="00A520A0" w:rsidRPr="00A520A0" w:rsidRDefault="00A520A0" w:rsidP="00693FB8">
      <w:pPr>
        <w:pStyle w:val="EX"/>
        <w:rPr>
          <w:ins w:id="1868" w:author="Neal, Adrian, Vodafone Group" w:date="2016-02-04T04:52:00Z"/>
          <w:rFonts w:eastAsia="SimSun"/>
          <w:lang w:eastAsia="zh-CN"/>
        </w:rPr>
      </w:pPr>
      <w:ins w:id="1869" w:author="Neal, Adrian, Vodafone Group" w:date="2016-02-04T04:52:00Z">
        <w:r w:rsidRPr="00A520A0">
          <w:t>[4]</w:t>
        </w:r>
        <w:r w:rsidRPr="00A520A0">
          <w:tab/>
        </w:r>
        <w:r w:rsidRPr="00A520A0">
          <w:rPr>
            <w:rFonts w:eastAsia="SimSun"/>
            <w:lang w:eastAsia="zh-CN"/>
          </w:rPr>
          <w:t>3GPP TR 36.913 v12.0.0. "Requirements for further advancements for Evolved Universal Terrestrial Radio Access (E-UTRA), Release 12"</w:t>
        </w:r>
      </w:ins>
    </w:p>
    <w:p w:rsidR="00A520A0" w:rsidRPr="00A520A0" w:rsidRDefault="00A520A0" w:rsidP="00693FB8">
      <w:pPr>
        <w:pStyle w:val="EX"/>
        <w:rPr>
          <w:ins w:id="1870" w:author="Neal, Adrian, Vodafone Group" w:date="2016-02-04T04:52:00Z"/>
          <w:rFonts w:eastAsia="SimSun"/>
          <w:lang w:eastAsia="zh-CN"/>
        </w:rPr>
      </w:pPr>
      <w:ins w:id="1871" w:author="Neal, Adrian, Vodafone Group" w:date="2016-02-04T04:52:00Z">
        <w:r w:rsidRPr="00A520A0">
          <w:t>[5]</w:t>
        </w:r>
        <w:r w:rsidRPr="00A520A0">
          <w:tab/>
          <w:t>China IMT2020 (5G) Promotion Group w</w:t>
        </w:r>
        <w:r w:rsidRPr="00A520A0">
          <w:rPr>
            <w:rFonts w:eastAsia="SimSun"/>
            <w:lang w:eastAsia="zh-CN"/>
          </w:rPr>
          <w:t>hite paper "5G Concept" February 2015.</w:t>
        </w:r>
      </w:ins>
    </w:p>
    <w:p w:rsidR="00A520A0" w:rsidRPr="00A520A0" w:rsidRDefault="00A520A0" w:rsidP="00693FB8">
      <w:pPr>
        <w:pStyle w:val="EX"/>
        <w:rPr>
          <w:ins w:id="1872" w:author="Neal, Adrian, Vodafone Group" w:date="2016-02-04T04:52:00Z"/>
        </w:rPr>
      </w:pPr>
      <w:ins w:id="1873" w:author="Neal, Adrian, Vodafone Group" w:date="2016-02-04T04:52:00Z">
        <w:r w:rsidRPr="00A520A0">
          <w:t>[6]</w:t>
        </w:r>
        <w:r w:rsidRPr="00A520A0">
          <w:tab/>
          <w:t xml:space="preserve">4G Americas' Recommendations on 5G Requirements and Solutions, October 2014. </w:t>
        </w:r>
      </w:ins>
    </w:p>
    <w:p w:rsidR="00A520A0" w:rsidRPr="00A520A0" w:rsidRDefault="00A520A0" w:rsidP="00693FB8">
      <w:pPr>
        <w:pStyle w:val="EX"/>
        <w:rPr>
          <w:ins w:id="1874" w:author="Neal, Adrian, Vodafone Group" w:date="2016-02-04T04:52:00Z"/>
        </w:rPr>
      </w:pPr>
      <w:ins w:id="1875" w:author="Neal, Adrian, Vodafone Group" w:date="2016-02-04T04:52:00Z">
        <w:r w:rsidRPr="00A520A0">
          <w:lastRenderedPageBreak/>
          <w:t>[7]</w:t>
        </w:r>
        <w:r w:rsidRPr="00A520A0">
          <w:tab/>
          <w:t xml:space="preserve">FP7 COMBO, "Requirement for converged fixed and mobile networks", deliverable, D2.4, June, 2014, available at </w:t>
        </w:r>
        <w:r w:rsidRPr="00A520A0">
          <w:fldChar w:fldCharType="begin"/>
        </w:r>
        <w:r w:rsidRPr="00A520A0">
          <w:instrText xml:space="preserve"> HYPERLINK "http://ict-combo.eu/data/uploads/pdf-combo-v2/combo_d2.4_wp4_20june2014_tid_v2.0_sec.pdf" </w:instrText>
        </w:r>
        <w:r w:rsidRPr="00A520A0">
          <w:fldChar w:fldCharType="separate"/>
        </w:r>
        <w:r w:rsidRPr="00A520A0">
          <w:rPr>
            <w:color w:val="0000FF"/>
            <w:u w:val="single"/>
          </w:rPr>
          <w:t>http://ict-combo.eu/data/uploads/pdf-combo-v2/combo_d2.4_wp4_20june2014_tid_v2.0_sec.pdf</w:t>
        </w:r>
        <w:r w:rsidRPr="00A520A0">
          <w:rPr>
            <w:color w:val="0000FF"/>
            <w:u w:val="single"/>
          </w:rPr>
          <w:fldChar w:fldCharType="end"/>
        </w:r>
      </w:ins>
    </w:p>
    <w:p w:rsidR="00A520A0" w:rsidRPr="00A520A0" w:rsidRDefault="00A520A0" w:rsidP="00693FB8">
      <w:pPr>
        <w:pStyle w:val="EX"/>
        <w:rPr>
          <w:ins w:id="1876" w:author="Neal, Adrian, Vodafone Group" w:date="2016-02-04T04:52:00Z"/>
        </w:rPr>
      </w:pPr>
      <w:ins w:id="1877" w:author="Neal, Adrian, Vodafone Group" w:date="2016-02-04T04:52:00Z">
        <w:r w:rsidRPr="00A520A0">
          <w:t>[8]</w:t>
        </w:r>
        <w:r w:rsidRPr="00A520A0">
          <w:tab/>
          <w:t>3GPP TS 22.105, "Services and service capabilities".</w:t>
        </w:r>
      </w:ins>
    </w:p>
    <w:p w:rsidR="00A520A0" w:rsidRPr="00A520A0" w:rsidRDefault="00A520A0" w:rsidP="00693FB8">
      <w:pPr>
        <w:pStyle w:val="EX"/>
        <w:rPr>
          <w:ins w:id="1878" w:author="Neal, Adrian, Vodafone Group" w:date="2016-02-04T04:52:00Z"/>
        </w:rPr>
      </w:pPr>
      <w:ins w:id="1879" w:author="Neal, Adrian, Vodafone Group" w:date="2016-02-04T04:52:00Z">
        <w:r w:rsidRPr="00A520A0">
          <w:t>[9]</w:t>
        </w:r>
        <w:r w:rsidRPr="00A520A0">
          <w:tab/>
        </w:r>
        <w:r w:rsidRPr="00A520A0">
          <w:fldChar w:fldCharType="begin"/>
        </w:r>
        <w:r w:rsidRPr="00A520A0">
          <w:instrText xml:space="preserve"> HYPERLINK "http://www.ravepubs.com/wp-content/uploads/2013/10/Almo-G4-UHD-Presentation-PDF-v1.pdf" </w:instrText>
        </w:r>
        <w:r w:rsidRPr="00A520A0">
          <w:fldChar w:fldCharType="separate"/>
        </w:r>
        <w:r w:rsidRPr="00A520A0">
          <w:rPr>
            <w:color w:val="0000FF"/>
            <w:u w:val="single"/>
          </w:rPr>
          <w:t>http://www.ravepubs.com/wp-content/uploads/2013/10/Almo-G4-UHD-Presentation-PDF-v1.pdf</w:t>
        </w:r>
        <w:r w:rsidRPr="00A520A0">
          <w:rPr>
            <w:color w:val="0000FF"/>
            <w:u w:val="single"/>
          </w:rPr>
          <w:fldChar w:fldCharType="end"/>
        </w:r>
      </w:ins>
    </w:p>
    <w:p w:rsidR="00A520A0" w:rsidRPr="00A520A0" w:rsidRDefault="00A520A0" w:rsidP="00693FB8">
      <w:pPr>
        <w:pStyle w:val="EX"/>
        <w:rPr>
          <w:ins w:id="1880" w:author="Neal, Adrian, Vodafone Group" w:date="2016-02-04T04:52:00Z"/>
          <w:rFonts w:eastAsia="SimSun"/>
          <w:lang w:eastAsia="zh-CN"/>
        </w:rPr>
      </w:pPr>
      <w:ins w:id="1881" w:author="Neal, Adrian, Vodafone Group" w:date="2016-02-04T04:52:00Z">
        <w:r w:rsidRPr="00A520A0">
          <w:t>[10]</w:t>
        </w:r>
        <w:r w:rsidRPr="00A520A0">
          <w:tab/>
        </w:r>
        <w:r w:rsidRPr="00A520A0">
          <w:rPr>
            <w:rFonts w:eastAsia="SimSun"/>
            <w:lang w:eastAsia="zh-CN"/>
          </w:rPr>
          <w:t>GSMA, "Understanding 5G: perspectives on future technological advancements in mobile", Dec., 2014.</w:t>
        </w:r>
      </w:ins>
    </w:p>
    <w:p w:rsidR="00A520A0" w:rsidRPr="00A520A0" w:rsidRDefault="00A520A0" w:rsidP="00693FB8">
      <w:pPr>
        <w:pStyle w:val="EX"/>
        <w:rPr>
          <w:ins w:id="1882" w:author="Neal, Adrian, Vodafone Group" w:date="2016-02-04T04:52:00Z"/>
        </w:rPr>
      </w:pPr>
      <w:ins w:id="1883" w:author="Neal, Adrian, Vodafone Group" w:date="2016-02-04T04:52:00Z">
        <w:r w:rsidRPr="00A520A0">
          <w:t>[11]</w:t>
        </w:r>
        <w:r w:rsidRPr="00A520A0">
          <w:tab/>
          <w:t xml:space="preserve">Requirements and Current Solutions of Wireless Communication in Industrial Automation, A. </w:t>
        </w:r>
        <w:proofErr w:type="spellStart"/>
        <w:r w:rsidRPr="00A520A0">
          <w:t>Frotzscher</w:t>
        </w:r>
        <w:proofErr w:type="spellEnd"/>
        <w:r w:rsidRPr="00A520A0">
          <w:t xml:space="preserve"> et al., IEEE ICC’14 – W8: Workshop on 5G Technologies, 2014</w:t>
        </w:r>
      </w:ins>
    </w:p>
    <w:p w:rsidR="00A520A0" w:rsidRPr="00A520A0" w:rsidRDefault="00A520A0" w:rsidP="00693FB8">
      <w:pPr>
        <w:pStyle w:val="EX"/>
        <w:rPr>
          <w:ins w:id="1884" w:author="Neal, Adrian, Vodafone Group" w:date="2016-02-04T04:52:00Z"/>
        </w:rPr>
      </w:pPr>
      <w:ins w:id="1885" w:author="Neal, Adrian, Vodafone Group" w:date="2016-02-04T04:52:00Z">
        <w:r w:rsidRPr="00A520A0">
          <w:t>[12]</w:t>
        </w:r>
        <w:r w:rsidRPr="00A520A0">
          <w:tab/>
          <w:t>Design of a Low-Latency, High-Reliability Wireless Communication System for Control Applications, M. Weiner et al., IEEE ICC 2014 – Selected Ares in Communications Symposium, 2014.</w:t>
        </w:r>
      </w:ins>
    </w:p>
    <w:p w:rsidR="00A520A0" w:rsidRPr="00A520A0" w:rsidRDefault="00A520A0" w:rsidP="00693FB8">
      <w:pPr>
        <w:pStyle w:val="EX"/>
        <w:rPr>
          <w:ins w:id="1886" w:author="Neal, Adrian, Vodafone Group" w:date="2016-02-04T04:52:00Z"/>
        </w:rPr>
      </w:pPr>
      <w:ins w:id="1887" w:author="Neal, Adrian, Vodafone Group" w:date="2016-02-04T04:52:00Z">
        <w:r w:rsidRPr="00A520A0">
          <w:t>[13]</w:t>
        </w:r>
        <w:r w:rsidRPr="00A520A0">
          <w:tab/>
          <w:t xml:space="preserve">Funding project BMBF by German government on wireless Factory Automation (2014), </w:t>
        </w:r>
        <w:r w:rsidRPr="00A520A0">
          <w:fldChar w:fldCharType="begin"/>
        </w:r>
        <w:r w:rsidRPr="00A520A0">
          <w:instrText xml:space="preserve"> HYPERLINK "http://www.bmbf.de/foerderungen/22967.php" </w:instrText>
        </w:r>
        <w:r w:rsidRPr="00A520A0">
          <w:fldChar w:fldCharType="separate"/>
        </w:r>
        <w:r w:rsidRPr="00A520A0">
          <w:rPr>
            <w:color w:val="0000FF"/>
            <w:u w:val="single"/>
          </w:rPr>
          <w:t>http://www.bmbf.de/foerderungen/22967.php</w:t>
        </w:r>
        <w:r w:rsidRPr="00A520A0">
          <w:rPr>
            <w:color w:val="0000FF"/>
            <w:u w:val="single"/>
          </w:rPr>
          <w:fldChar w:fldCharType="end"/>
        </w:r>
      </w:ins>
    </w:p>
    <w:p w:rsidR="00A520A0" w:rsidRPr="00A520A0" w:rsidDel="005125F1" w:rsidRDefault="00A520A0" w:rsidP="00693FB8">
      <w:pPr>
        <w:pStyle w:val="EX"/>
        <w:rPr>
          <w:ins w:id="1888" w:author="Neal, Adrian, Vodafone Group" w:date="2016-02-04T04:52:00Z"/>
          <w:del w:id="1889" w:author="Li, Alice, Vodafone Group" w:date="2016-02-10T15:07:00Z"/>
        </w:rPr>
      </w:pPr>
      <w:ins w:id="1890" w:author="Neal, Adrian, Vodafone Group" w:date="2016-02-04T04:52:00Z">
        <w:r w:rsidRPr="00A520A0">
          <w:t>[14]</w:t>
        </w:r>
        <w:r w:rsidRPr="00A520A0">
          <w:tab/>
          <w:t xml:space="preserve">Unplugged but Connected: Design and Implementation of a Truly Wireless Real-Time Sensor/Actuator Interface, G. </w:t>
        </w:r>
        <w:proofErr w:type="spellStart"/>
        <w:r w:rsidRPr="00A520A0">
          <w:t>Scheible</w:t>
        </w:r>
        <w:proofErr w:type="spellEnd"/>
        <w:r w:rsidRPr="00A520A0">
          <w:t xml:space="preserve"> et al, IEEE Industrial Electronics Magazine, 2007</w:t>
        </w:r>
      </w:ins>
    </w:p>
    <w:p w:rsidR="00A520A0" w:rsidRPr="00A520A0" w:rsidDel="004D03E4" w:rsidRDefault="00A520A0" w:rsidP="00693FB8">
      <w:pPr>
        <w:pStyle w:val="EX"/>
        <w:rPr>
          <w:ins w:id="1891" w:author="Neal, Adrian, Vodafone Group" w:date="2016-02-04T04:52:00Z"/>
          <w:del w:id="1892" w:author="Li, Alice, Vodafone Group" w:date="2016-02-10T11:29:00Z"/>
        </w:rPr>
      </w:pPr>
    </w:p>
    <w:p w:rsidR="00A520A0" w:rsidRPr="00A520A0" w:rsidRDefault="00A520A0" w:rsidP="00693FB8">
      <w:pPr>
        <w:pStyle w:val="EX"/>
        <w:rPr>
          <w:ins w:id="1893" w:author="Neal, Adrian, Vodafone Group" w:date="2016-02-04T04:52:00Z"/>
        </w:rPr>
      </w:pPr>
      <w:ins w:id="1894" w:author="Neal, Adrian, Vodafone Group" w:date="2016-02-04T04:52:00Z">
        <w:r w:rsidRPr="00A520A0">
          <w:t>[15]</w:t>
        </w:r>
        <w:r w:rsidRPr="00A520A0">
          <w:tab/>
          <w:t xml:space="preserve">Wireless Sensors in Industrial Time-Critical Environments, Jose </w:t>
        </w:r>
        <w:proofErr w:type="spellStart"/>
        <w:r w:rsidRPr="00A520A0">
          <w:t>Cecilio</w:t>
        </w:r>
        <w:proofErr w:type="spellEnd"/>
        <w:r w:rsidRPr="00A520A0">
          <w:t xml:space="preserve"> &amp; Pedro Furtado, Springer, ISBN 978-3-31-02888-8</w:t>
        </w:r>
      </w:ins>
    </w:p>
    <w:p w:rsidR="00A520A0" w:rsidRPr="00A520A0" w:rsidRDefault="00A520A0" w:rsidP="00693FB8">
      <w:pPr>
        <w:pStyle w:val="EX"/>
        <w:rPr>
          <w:ins w:id="1895" w:author="Neal, Adrian, Vodafone Group" w:date="2016-02-04T04:52:00Z"/>
        </w:rPr>
      </w:pPr>
      <w:ins w:id="1896" w:author="Neal, Adrian, Vodafone Group" w:date="2016-02-04T04:52:00Z">
        <w:r w:rsidRPr="00A520A0">
          <w:t>[16]</w:t>
        </w:r>
        <w:r w:rsidRPr="00A520A0">
          <w:tab/>
        </w:r>
        <w:proofErr w:type="spellStart"/>
        <w:r w:rsidRPr="00A520A0">
          <w:t>WirelessHART</w:t>
        </w:r>
        <w:proofErr w:type="spellEnd"/>
        <w:r w:rsidRPr="00A520A0">
          <w:t xml:space="preserve"> versus ISA100.11a: The Format War Hits the Factory Floor, S. Peterson &amp; S. </w:t>
        </w:r>
        <w:proofErr w:type="spellStart"/>
        <w:r w:rsidRPr="00A520A0">
          <w:t>Carlsen</w:t>
        </w:r>
        <w:proofErr w:type="spellEnd"/>
        <w:r w:rsidRPr="00A520A0">
          <w:t>, IEEE Industrial Electronics Magazine, Dec 2011.</w:t>
        </w:r>
      </w:ins>
    </w:p>
    <w:p w:rsidR="00A520A0" w:rsidRPr="00A520A0" w:rsidRDefault="00A520A0" w:rsidP="00693FB8">
      <w:pPr>
        <w:pStyle w:val="EX"/>
        <w:rPr>
          <w:ins w:id="1897" w:author="Neal, Adrian, Vodafone Group" w:date="2016-02-04T04:52:00Z"/>
        </w:rPr>
      </w:pPr>
      <w:ins w:id="1898" w:author="Neal, Adrian, Vodafone Group" w:date="2016-02-04T04:52:00Z">
        <w:r w:rsidRPr="00A520A0">
          <w:t>[17]</w:t>
        </w:r>
        <w:r w:rsidRPr="00A520A0">
          <w:tab/>
          <w:t xml:space="preserve">Wireless Industrial Monitoring and Control Networks: The Journey So Far and the Road Ahead, P. </w:t>
        </w:r>
        <w:proofErr w:type="spellStart"/>
        <w:r w:rsidRPr="00A520A0">
          <w:t>Zand</w:t>
        </w:r>
        <w:proofErr w:type="spellEnd"/>
        <w:r w:rsidRPr="00A520A0">
          <w:t xml:space="preserve"> et al, J. Sens. Actuator </w:t>
        </w:r>
        <w:proofErr w:type="spellStart"/>
        <w:r w:rsidRPr="00A520A0">
          <w:t>Netw</w:t>
        </w:r>
        <w:proofErr w:type="spellEnd"/>
        <w:r w:rsidRPr="00A520A0">
          <w:t>. 2012.</w:t>
        </w:r>
      </w:ins>
    </w:p>
    <w:p w:rsidR="00A520A0" w:rsidRPr="00A520A0" w:rsidRDefault="00A520A0" w:rsidP="00693FB8">
      <w:pPr>
        <w:pStyle w:val="EX"/>
        <w:rPr>
          <w:ins w:id="1899" w:author="Neal, Adrian, Vodafone Group" w:date="2016-02-04T04:52:00Z"/>
        </w:rPr>
      </w:pPr>
      <w:ins w:id="1900" w:author="Neal, Adrian, Vodafone Group" w:date="2016-02-04T04:52:00Z">
        <w:r w:rsidRPr="00A520A0">
          <w:t>[18]</w:t>
        </w:r>
        <w:r w:rsidRPr="00A520A0">
          <w:tab/>
          <w:t xml:space="preserve">Performance Evaluation of </w:t>
        </w:r>
        <w:proofErr w:type="spellStart"/>
        <w:r w:rsidRPr="00A520A0">
          <w:t>WirelessHART</w:t>
        </w:r>
        <w:proofErr w:type="spellEnd"/>
        <w:r w:rsidRPr="00A520A0">
          <w:t xml:space="preserve"> for Factory Automation, S. Petersen &amp; S. Carlson, IEEE Emerging Technologies &amp; Factory Automation, 2009.</w:t>
        </w:r>
      </w:ins>
    </w:p>
    <w:p w:rsidR="00A520A0" w:rsidRPr="00A520A0" w:rsidRDefault="00A520A0" w:rsidP="00693FB8">
      <w:pPr>
        <w:pStyle w:val="EX"/>
        <w:rPr>
          <w:ins w:id="1901" w:author="Neal, Adrian, Vodafone Group" w:date="2016-02-04T04:52:00Z"/>
        </w:rPr>
      </w:pPr>
      <w:ins w:id="1902" w:author="Neal, Adrian, Vodafone Group" w:date="2016-02-04T04:52:00Z">
        <w:r w:rsidRPr="00A520A0">
          <w:t>[19]</w:t>
        </w:r>
        <w:r w:rsidRPr="00A520A0">
          <w:tab/>
          <w:t xml:space="preserve">Industrial Wireless Sensor Networks, ON World, </w:t>
        </w:r>
        <w:r w:rsidRPr="00A520A0">
          <w:fldChar w:fldCharType="begin"/>
        </w:r>
        <w:r w:rsidRPr="00A520A0">
          <w:instrText xml:space="preserve"> HYPERLINK "http://www.onworld.com" </w:instrText>
        </w:r>
        <w:r w:rsidRPr="00A520A0">
          <w:fldChar w:fldCharType="separate"/>
        </w:r>
        <w:r w:rsidRPr="00A520A0">
          <w:rPr>
            <w:color w:val="0000FF"/>
            <w:szCs w:val="24"/>
            <w:u w:val="single"/>
          </w:rPr>
          <w:t>www.onworld.com</w:t>
        </w:r>
        <w:r w:rsidRPr="00A520A0">
          <w:rPr>
            <w:color w:val="0000FF"/>
            <w:szCs w:val="24"/>
            <w:u w:val="single"/>
          </w:rPr>
          <w:fldChar w:fldCharType="end"/>
        </w:r>
        <w:r w:rsidRPr="00A520A0">
          <w:t>, 2010</w:t>
        </w:r>
      </w:ins>
    </w:p>
    <w:p w:rsidR="00A520A0" w:rsidRPr="00A520A0" w:rsidRDefault="00A520A0" w:rsidP="00693FB8">
      <w:pPr>
        <w:pStyle w:val="EX"/>
        <w:rPr>
          <w:ins w:id="1903" w:author="Neal, Adrian, Vodafone Group" w:date="2016-02-04T04:52:00Z"/>
        </w:rPr>
      </w:pPr>
      <w:ins w:id="1904" w:author="Neal, Adrian, Vodafone Group" w:date="2016-02-04T04:52:00Z">
        <w:r w:rsidRPr="00A520A0">
          <w:t>[20]</w:t>
        </w:r>
        <w:r w:rsidRPr="00A520A0">
          <w:tab/>
          <w:t>Coexistence of Wireless Systems in Automation Technology, ZVEI - German Electrical and Electronic Manufacturers’ Association, 2009.</w:t>
        </w:r>
      </w:ins>
    </w:p>
    <w:p w:rsidR="00A520A0" w:rsidRPr="00A520A0" w:rsidRDefault="00A520A0" w:rsidP="00693FB8">
      <w:pPr>
        <w:pStyle w:val="EX"/>
        <w:rPr>
          <w:ins w:id="1905" w:author="Neal, Adrian, Vodafone Group" w:date="2016-02-04T04:52:00Z"/>
          <w:rFonts w:eastAsia="SimSun"/>
          <w:lang w:eastAsia="zh-CN"/>
        </w:rPr>
      </w:pPr>
      <w:ins w:id="1906" w:author="Neal, Adrian, Vodafone Group" w:date="2016-02-04T04:52:00Z">
        <w:r w:rsidRPr="00A520A0">
          <w:t>[21]</w:t>
        </w:r>
        <w:r w:rsidRPr="00A520A0">
          <w:tab/>
        </w:r>
        <w:r w:rsidRPr="00A520A0">
          <w:rPr>
            <w:rFonts w:eastAsia="SimSun"/>
            <w:lang w:eastAsia="zh-CN"/>
          </w:rPr>
          <w:t>China IMT2020</w:t>
        </w:r>
        <w:r w:rsidRPr="00A520A0">
          <w:rPr>
            <w:rFonts w:eastAsia="SimSun" w:hint="eastAsia"/>
            <w:lang w:eastAsia="zh-CN"/>
          </w:rPr>
          <w:t xml:space="preserve"> </w:t>
        </w:r>
        <w:r w:rsidRPr="00A520A0">
          <w:rPr>
            <w:rFonts w:eastAsia="SimSun"/>
            <w:lang w:eastAsia="zh-CN"/>
          </w:rPr>
          <w:t>(5G) Promotion Group. "</w:t>
        </w:r>
        <w:r w:rsidRPr="00A520A0">
          <w:rPr>
            <w:rFonts w:eastAsia="SimSun" w:hint="eastAsia"/>
            <w:lang w:eastAsia="zh-CN"/>
          </w:rPr>
          <w:t>5G Network Technology Architecture</w:t>
        </w:r>
        <w:r w:rsidRPr="00A520A0">
          <w:rPr>
            <w:rFonts w:eastAsia="SimSun"/>
            <w:lang w:eastAsia="zh-CN"/>
          </w:rPr>
          <w:t xml:space="preserve">" </w:t>
        </w:r>
        <w:r w:rsidRPr="00A520A0">
          <w:rPr>
            <w:rFonts w:eastAsia="SimSun" w:hint="eastAsia"/>
            <w:lang w:eastAsia="zh-CN"/>
          </w:rPr>
          <w:t>May</w:t>
        </w:r>
        <w:r w:rsidRPr="00A520A0">
          <w:rPr>
            <w:rFonts w:eastAsia="SimSun"/>
            <w:lang w:eastAsia="zh-CN"/>
          </w:rPr>
          <w:t xml:space="preserve"> 2015</w:t>
        </w:r>
      </w:ins>
    </w:p>
    <w:p w:rsidR="00A520A0" w:rsidRPr="00A520A0" w:rsidRDefault="00A520A0" w:rsidP="00693FB8">
      <w:pPr>
        <w:pStyle w:val="EX"/>
        <w:rPr>
          <w:ins w:id="1907" w:author="Neal, Adrian, Vodafone Group" w:date="2016-02-04T04:52:00Z"/>
        </w:rPr>
      </w:pPr>
      <w:ins w:id="1908" w:author="Neal, Adrian, Vodafone Group" w:date="2016-02-04T04:52:00Z">
        <w:r w:rsidRPr="00A520A0">
          <w:t>[22]</w:t>
        </w:r>
        <w:r w:rsidRPr="00A520A0">
          <w:tab/>
          <w:t xml:space="preserve">European Commission’s 5G PPP "5G Vision", Feb. 2015. </w:t>
        </w:r>
        <w:r w:rsidRPr="00A520A0">
          <w:fldChar w:fldCharType="begin"/>
        </w:r>
        <w:r w:rsidRPr="00A520A0">
          <w:instrText xml:space="preserve"> HYPERLINK "file:///C:\\Users\\neala\\Meetings\\SA1\\SMARTER\\Aug%202015%20revision\\www.5g-ppp.eu" </w:instrText>
        </w:r>
        <w:r w:rsidRPr="00A520A0">
          <w:fldChar w:fldCharType="separate"/>
        </w:r>
        <w:r w:rsidRPr="00A520A0">
          <w:rPr>
            <w:color w:val="0000FF"/>
            <w:u w:val="single"/>
          </w:rPr>
          <w:t>www.5g-ppp.eu</w:t>
        </w:r>
        <w:r w:rsidRPr="00A520A0">
          <w:rPr>
            <w:color w:val="0000FF"/>
            <w:u w:val="single"/>
          </w:rPr>
          <w:fldChar w:fldCharType="end"/>
        </w:r>
        <w:r w:rsidRPr="00A520A0">
          <w:t>.</w:t>
        </w:r>
      </w:ins>
    </w:p>
    <w:p w:rsidR="00A520A0" w:rsidRPr="00A520A0" w:rsidRDefault="00A520A0" w:rsidP="00693FB8">
      <w:pPr>
        <w:pStyle w:val="EX"/>
        <w:rPr>
          <w:ins w:id="1909" w:author="Neal, Adrian, Vodafone Group" w:date="2016-02-04T04:52:00Z"/>
        </w:rPr>
      </w:pPr>
      <w:ins w:id="1910" w:author="Neal, Adrian, Vodafone Group" w:date="2016-02-04T04:52:00Z">
        <w:r w:rsidRPr="00A520A0">
          <w:t>[23]</w:t>
        </w:r>
        <w:r w:rsidRPr="00A520A0">
          <w:tab/>
          <w:t xml:space="preserve">About Portable SIM. </w:t>
        </w:r>
        <w:r w:rsidRPr="00A520A0">
          <w:fldChar w:fldCharType="begin"/>
        </w:r>
        <w:r w:rsidRPr="00A520A0">
          <w:instrText xml:space="preserve"> HYPERLINK "https://goo.gl/fLEqb4" </w:instrText>
        </w:r>
        <w:r w:rsidRPr="00A520A0">
          <w:fldChar w:fldCharType="separate"/>
        </w:r>
        <w:r w:rsidRPr="00A520A0">
          <w:rPr>
            <w:color w:val="0000FF"/>
            <w:u w:val="single"/>
          </w:rPr>
          <w:t>https://goo.gl/fLEqb4</w:t>
        </w:r>
        <w:r w:rsidRPr="00A520A0">
          <w:fldChar w:fldCharType="end"/>
        </w:r>
      </w:ins>
    </w:p>
    <w:p w:rsidR="00A520A0" w:rsidRPr="00A520A0" w:rsidRDefault="00A520A0" w:rsidP="00693FB8">
      <w:pPr>
        <w:pStyle w:val="EX"/>
        <w:rPr>
          <w:ins w:id="1911" w:author="Neal, Adrian, Vodafone Group" w:date="2016-02-04T04:52:00Z"/>
        </w:rPr>
      </w:pPr>
      <w:ins w:id="1912" w:author="Neal, Adrian, Vodafone Group" w:date="2016-02-04T04:52:00Z">
        <w:r w:rsidRPr="00A520A0">
          <w:t>[24]</w:t>
        </w:r>
        <w:r w:rsidRPr="00A520A0">
          <w:tab/>
          <w:t xml:space="preserve">M.C. </w:t>
        </w:r>
        <w:proofErr w:type="spellStart"/>
        <w:r w:rsidRPr="00A520A0">
          <w:t>Batistatos</w:t>
        </w:r>
        <w:proofErr w:type="spellEnd"/>
        <w:r w:rsidRPr="00A520A0">
          <w:t xml:space="preserve">, G.V. </w:t>
        </w:r>
        <w:proofErr w:type="spellStart"/>
        <w:r w:rsidRPr="00A520A0">
          <w:t>Tsoulos</w:t>
        </w:r>
        <w:proofErr w:type="spellEnd"/>
        <w:r w:rsidRPr="00A520A0">
          <w:t xml:space="preserve">, G.E. </w:t>
        </w:r>
        <w:proofErr w:type="spellStart"/>
        <w:r w:rsidRPr="00A520A0">
          <w:t>Athanasiadou</w:t>
        </w:r>
        <w:proofErr w:type="spellEnd"/>
        <w:r w:rsidRPr="00A520A0">
          <w:t>, "Mobile Telemedicine for Moving Vehicle Scenarios: Wireless Technology Options and Challenges", Journal of Network and Computer Applications, vol. 35, pp.1140-1150, May 2012.</w:t>
        </w:r>
      </w:ins>
    </w:p>
    <w:p w:rsidR="00A520A0" w:rsidRPr="00A520A0" w:rsidRDefault="00A520A0" w:rsidP="00693FB8">
      <w:pPr>
        <w:pStyle w:val="EX"/>
        <w:rPr>
          <w:ins w:id="1913" w:author="Neal, Adrian, Vodafone Group" w:date="2016-02-04T04:52:00Z"/>
        </w:rPr>
      </w:pPr>
      <w:ins w:id="1914" w:author="Neal, Adrian, Vodafone Group" w:date="2016-02-04T04:52:00Z">
        <w:r w:rsidRPr="00A520A0">
          <w:t>[25]</w:t>
        </w:r>
        <w:r w:rsidRPr="00A520A0">
          <w:tab/>
          <w:t xml:space="preserve">Summary of Deliverable 1.5: Updated scenarios, requirements and KPIs for 5G mobile and wireless system with recommendations for future investigations, May 2015, </w:t>
        </w:r>
        <w:r w:rsidRPr="00A520A0">
          <w:fldChar w:fldCharType="begin"/>
        </w:r>
        <w:r w:rsidRPr="00A520A0">
          <w:instrText xml:space="preserve"> HYPERLINK "https://www.metis2020.com/wp-content/uploads/deliverables/METIS_D1.5_Summary.pdf" </w:instrText>
        </w:r>
        <w:r w:rsidRPr="00A520A0">
          <w:fldChar w:fldCharType="separate"/>
        </w:r>
        <w:r w:rsidRPr="00A520A0">
          <w:rPr>
            <w:color w:val="0000FF"/>
            <w:u w:val="single"/>
          </w:rPr>
          <w:t>https://www.metis2020.com/wp-content/uploads/deliverables/METIS_D1.5_Summary.pdf</w:t>
        </w:r>
        <w:r w:rsidRPr="00A520A0">
          <w:fldChar w:fldCharType="end"/>
        </w:r>
      </w:ins>
    </w:p>
    <w:p w:rsidR="00A520A0" w:rsidRPr="00A520A0" w:rsidRDefault="00A520A0" w:rsidP="00693FB8">
      <w:pPr>
        <w:pStyle w:val="EX"/>
        <w:rPr>
          <w:ins w:id="1915" w:author="Neal, Adrian, Vodafone Group" w:date="2016-02-04T04:52:00Z"/>
        </w:rPr>
      </w:pPr>
      <w:ins w:id="1916" w:author="Neal, Adrian, Vodafone Group" w:date="2016-02-04T04:52:00Z">
        <w:r w:rsidRPr="00A520A0">
          <w:t>[26]</w:t>
        </w:r>
        <w:r w:rsidRPr="00A520A0">
          <w:tab/>
          <w:t xml:space="preserve">Report ITU-R M.2282-0, "Systems for public mobile communications with aircraft M Series Mobile, </w:t>
        </w:r>
        <w:proofErr w:type="spellStart"/>
        <w:r w:rsidRPr="00A520A0">
          <w:t>radiodetermination</w:t>
        </w:r>
        <w:proofErr w:type="spellEnd"/>
        <w:r w:rsidRPr="00A520A0">
          <w:t>, amateur and related satellite services". (https://www.itu.int/dms_pub/itu-r/opb/rep/R-REP-M.2282-2013-MSW-E.docx)</w:t>
        </w:r>
      </w:ins>
    </w:p>
    <w:p w:rsidR="00A520A0" w:rsidRPr="00A520A0" w:rsidRDefault="00A520A0" w:rsidP="00693FB8">
      <w:pPr>
        <w:pStyle w:val="EX"/>
        <w:rPr>
          <w:ins w:id="1917" w:author="Neal, Adrian, Vodafone Group" w:date="2016-02-04T04:52:00Z"/>
        </w:rPr>
      </w:pPr>
      <w:ins w:id="1918" w:author="Neal, Adrian, Vodafone Group" w:date="2016-02-04T04:52:00Z">
        <w:r w:rsidRPr="00A520A0">
          <w:rPr>
            <w:rFonts w:eastAsia="Calibri"/>
          </w:rPr>
          <w:t>[27]</w:t>
        </w:r>
        <w:r w:rsidRPr="00A520A0">
          <w:rPr>
            <w:rFonts w:eastAsia="Calibri"/>
          </w:rPr>
          <w:tab/>
        </w:r>
        <w:r w:rsidRPr="00A520A0">
          <w:t>Cisco Visual Networking Index: Global Mobile Data Traffic Forecast Update 2014-2019 White Paper, Table 6 (</w:t>
        </w:r>
        <w:r w:rsidRPr="00A520A0">
          <w:fldChar w:fldCharType="begin"/>
        </w:r>
        <w:r w:rsidRPr="00A520A0">
          <w:instrText xml:space="preserve"> HYPERLINK "http://www.cisco.com/c/en/us/solutions/collateral/service-provider/visual-networking-index-vni/white_paper_c11-520862.html" </w:instrText>
        </w:r>
        <w:r w:rsidRPr="00A520A0">
          <w:fldChar w:fldCharType="separate"/>
        </w:r>
        <w:r w:rsidRPr="00A520A0">
          <w:rPr>
            <w:color w:val="0000FF"/>
            <w:u w:val="single"/>
          </w:rPr>
          <w:t>http://www.cisco.com/c/en/us/solutions/collateral/service-provider/visual-networking-index-vni/white_paper_c11-520862.html</w:t>
        </w:r>
        <w:r w:rsidRPr="00A520A0">
          <w:fldChar w:fldCharType="end"/>
        </w:r>
        <w:r w:rsidRPr="00693FB8">
          <w:t>)</w:t>
        </w:r>
      </w:ins>
    </w:p>
    <w:p w:rsidR="00A520A0" w:rsidRPr="00693FB8" w:rsidRDefault="00A520A0" w:rsidP="00693FB8">
      <w:pPr>
        <w:pStyle w:val="EX"/>
        <w:rPr>
          <w:ins w:id="1919" w:author="Neal, Adrian, Vodafone Group" w:date="2016-02-04T04:52:00Z"/>
        </w:rPr>
      </w:pPr>
      <w:ins w:id="1920" w:author="Neal, Adrian, Vodafone Group" w:date="2016-02-04T04:52:00Z">
        <w:r w:rsidRPr="00A520A0">
          <w:lastRenderedPageBreak/>
          <w:t>[28]</w:t>
        </w:r>
        <w:r w:rsidRPr="00A520A0">
          <w:tab/>
          <w:t xml:space="preserve">ARIB 2020 and Beyond Ad Hoc Group White Paper, October 2014. </w:t>
        </w:r>
        <w:r w:rsidRPr="00A520A0">
          <w:fldChar w:fldCharType="begin"/>
        </w:r>
        <w:r w:rsidRPr="00A520A0">
          <w:instrText xml:space="preserve"> HYPERLINK "http://www.arib.or.jp/english/20bah-wp-100.pdf" </w:instrText>
        </w:r>
        <w:r w:rsidRPr="00A520A0">
          <w:fldChar w:fldCharType="separate"/>
        </w:r>
        <w:r w:rsidRPr="00A520A0">
          <w:rPr>
            <w:color w:val="0000FF"/>
            <w:u w:val="single"/>
          </w:rPr>
          <w:t>http://www.arib.or.jp/english/20bah-wp-100.pdf</w:t>
        </w:r>
        <w:r w:rsidRPr="00A520A0">
          <w:rPr>
            <w:color w:val="0000FF"/>
            <w:u w:val="single"/>
          </w:rPr>
          <w:fldChar w:fldCharType="end"/>
        </w:r>
      </w:ins>
    </w:p>
    <w:p w:rsidR="00A520A0" w:rsidRPr="00693FB8" w:rsidRDefault="00A520A0" w:rsidP="00693FB8">
      <w:pPr>
        <w:pStyle w:val="EX"/>
        <w:rPr>
          <w:ins w:id="1921" w:author="Neal, Adrian, Vodafone Group" w:date="2016-02-04T04:52:00Z"/>
        </w:rPr>
      </w:pPr>
      <w:ins w:id="1922" w:author="Neal, Adrian, Vodafone Group" w:date="2016-02-04T04:52:00Z">
        <w:r w:rsidRPr="00693FB8">
          <w:t>[29]</w:t>
        </w:r>
        <w:r w:rsidRPr="00693FB8">
          <w:tab/>
          <w:t xml:space="preserve">RP-142307, "New SI proposal: Study on performance enhancements for high speed scenario in LTE," NTT DOCOMO, INC., Huawei, </w:t>
        </w:r>
        <w:proofErr w:type="spellStart"/>
        <w:r w:rsidRPr="00693FB8">
          <w:t>HiSilicon</w:t>
        </w:r>
        <w:proofErr w:type="spellEnd"/>
        <w:r w:rsidRPr="00693FB8">
          <w:t>, Dec. 2014.</w:t>
        </w:r>
      </w:ins>
    </w:p>
    <w:p w:rsidR="00A520A0" w:rsidRPr="00693FB8" w:rsidRDefault="00A520A0" w:rsidP="00693FB8">
      <w:pPr>
        <w:pStyle w:val="EX"/>
        <w:rPr>
          <w:ins w:id="1923" w:author="Neal, Adrian, Vodafone Group" w:date="2016-02-04T04:52:00Z"/>
        </w:rPr>
      </w:pPr>
      <w:ins w:id="1924" w:author="Neal, Adrian, Vodafone Group" w:date="2016-02-04T04:52:00Z">
        <w:r w:rsidRPr="00693FB8">
          <w:t>[</w:t>
        </w:r>
        <w:del w:id="1925" w:author="Li, Alice, Vodafone Group" w:date="2016-02-09T13:34:00Z">
          <w:r w:rsidRPr="00693FB8" w:rsidDel="006A77E2">
            <w:delText>x1</w:delText>
          </w:r>
        </w:del>
      </w:ins>
      <w:ins w:id="1926" w:author="Li, Alice, Vodafone Group" w:date="2016-02-09T13:34:00Z">
        <w:r w:rsidR="006A77E2" w:rsidRPr="00693FB8">
          <w:t>30</w:t>
        </w:r>
      </w:ins>
      <w:ins w:id="1927" w:author="Neal, Adrian, Vodafone Group" w:date="2016-02-04T04:52:00Z">
        <w:r w:rsidRPr="00693FB8">
          <w:t>]</w:t>
        </w:r>
        <w:r w:rsidRPr="00693FB8">
          <w:tab/>
        </w:r>
        <w:r w:rsidRPr="004C6FE0">
          <w:t>3GPP TR 22.861, "Feasibility Study on New Services and Markets Technology Enablers for Massive Internet</w:t>
        </w:r>
        <w:r w:rsidRPr="007716B0">
          <w:t xml:space="preserve"> of Things; Stage 1".</w:t>
        </w:r>
      </w:ins>
    </w:p>
    <w:p w:rsidR="00A520A0" w:rsidRPr="004C6FE0" w:rsidRDefault="00A520A0" w:rsidP="00693FB8">
      <w:pPr>
        <w:pStyle w:val="EX"/>
        <w:rPr>
          <w:ins w:id="1928" w:author="Neal, Adrian, Vodafone Group" w:date="2016-02-04T04:52:00Z"/>
        </w:rPr>
      </w:pPr>
      <w:ins w:id="1929" w:author="Neal, Adrian, Vodafone Group" w:date="2016-02-04T04:52:00Z">
        <w:r w:rsidRPr="00693FB8">
          <w:t>[</w:t>
        </w:r>
        <w:del w:id="1930" w:author="Li, Alice, Vodafone Group" w:date="2016-02-09T13:35:00Z">
          <w:r w:rsidRPr="00693FB8" w:rsidDel="006A77E2">
            <w:delText>x2</w:delText>
          </w:r>
        </w:del>
      </w:ins>
      <w:ins w:id="1931" w:author="Li, Alice, Vodafone Group" w:date="2016-02-09T13:35:00Z">
        <w:r w:rsidR="006A77E2" w:rsidRPr="00693FB8">
          <w:t>31</w:t>
        </w:r>
      </w:ins>
      <w:ins w:id="1932" w:author="Neal, Adrian, Vodafone Group" w:date="2016-02-04T04:52:00Z">
        <w:r w:rsidRPr="00693FB8">
          <w:t>]</w:t>
        </w:r>
        <w:r w:rsidRPr="00693FB8">
          <w:tab/>
        </w:r>
        <w:r w:rsidRPr="004C6FE0">
          <w:t>3GPP TR 22.862, "Feasibility Study on New Services and Markets Technology Enablers - Critical Communications; Stage 1"</w:t>
        </w:r>
      </w:ins>
    </w:p>
    <w:p w:rsidR="00A520A0" w:rsidRPr="004C6FE0" w:rsidRDefault="00A520A0" w:rsidP="00693FB8">
      <w:pPr>
        <w:pStyle w:val="EX"/>
        <w:rPr>
          <w:ins w:id="1933" w:author="Neal, Adrian, Vodafone Group" w:date="2016-02-04T04:52:00Z"/>
        </w:rPr>
      </w:pPr>
      <w:ins w:id="1934" w:author="Neal, Adrian, Vodafone Group" w:date="2016-02-04T04:52:00Z">
        <w:r w:rsidRPr="00693FB8">
          <w:t>[</w:t>
        </w:r>
        <w:del w:id="1935" w:author="Li, Alice, Vodafone Group" w:date="2016-02-09T13:35:00Z">
          <w:r w:rsidRPr="00693FB8" w:rsidDel="006A77E2">
            <w:delText>x3</w:delText>
          </w:r>
        </w:del>
      </w:ins>
      <w:ins w:id="1936" w:author="Li, Alice, Vodafone Group" w:date="2016-02-09T13:35:00Z">
        <w:r w:rsidR="006A77E2" w:rsidRPr="00693FB8">
          <w:t>32</w:t>
        </w:r>
      </w:ins>
      <w:ins w:id="1937" w:author="Neal, Adrian, Vodafone Group" w:date="2016-02-04T04:52:00Z">
        <w:r w:rsidRPr="00693FB8">
          <w:t>]</w:t>
        </w:r>
        <w:r w:rsidRPr="00693FB8">
          <w:tab/>
        </w:r>
        <w:r w:rsidRPr="004C6FE0">
          <w:t>3GPP TR 22.863, "Feasibility Study on New Services and Markets Technology Enablers - Enhanced Mobile Broadband; Stage 1"</w:t>
        </w:r>
      </w:ins>
    </w:p>
    <w:p w:rsidR="00A520A0" w:rsidRPr="007716B0" w:rsidRDefault="00A520A0" w:rsidP="00693FB8">
      <w:pPr>
        <w:pStyle w:val="EX"/>
        <w:rPr>
          <w:ins w:id="1938" w:author="Neal, Adrian, Vodafone Group" w:date="2016-02-04T04:52:00Z"/>
        </w:rPr>
      </w:pPr>
      <w:ins w:id="1939" w:author="Neal, Adrian, Vodafone Group" w:date="2016-02-04T04:52:00Z">
        <w:r w:rsidRPr="00693FB8">
          <w:t>[</w:t>
        </w:r>
        <w:del w:id="1940" w:author="Li, Alice, Vodafone Group" w:date="2016-02-09T13:36:00Z">
          <w:r w:rsidRPr="00693FB8" w:rsidDel="006A77E2">
            <w:delText>x4</w:delText>
          </w:r>
        </w:del>
      </w:ins>
      <w:ins w:id="1941" w:author="Li, Alice, Vodafone Group" w:date="2016-02-09T13:36:00Z">
        <w:r w:rsidR="006A77E2" w:rsidRPr="00693FB8">
          <w:t>33</w:t>
        </w:r>
      </w:ins>
      <w:ins w:id="1942" w:author="Neal, Adrian, Vodafone Group" w:date="2016-02-04T04:52:00Z">
        <w:r w:rsidRPr="00693FB8">
          <w:t>]</w:t>
        </w:r>
        <w:r w:rsidRPr="00693FB8">
          <w:tab/>
        </w:r>
        <w:r w:rsidRPr="004C6FE0">
          <w:t xml:space="preserve">3GPP TR 22.864, "Feasibility Study on New Services and Markets Technology Enablers - </w:t>
        </w:r>
        <w:r w:rsidRPr="007716B0">
          <w:t>Network Operation; Stage 1"</w:t>
        </w:r>
      </w:ins>
    </w:p>
    <w:p w:rsidR="00282213" w:rsidRPr="008B67E3" w:rsidRDefault="00282213" w:rsidP="004D727D"/>
    <w:p w:rsidR="00E8629F" w:rsidRPr="008B67E3" w:rsidRDefault="00E8629F">
      <w:pPr>
        <w:pStyle w:val="Heading1"/>
      </w:pPr>
      <w:bookmarkStart w:id="1943" w:name="_Toc408371044"/>
      <w:bookmarkStart w:id="1944" w:name="_Toc434174602"/>
      <w:bookmarkStart w:id="1945" w:name="_Toc436299209"/>
      <w:bookmarkStart w:id="1946" w:name="_Toc436300254"/>
      <w:bookmarkStart w:id="1947" w:name="_Toc442340870"/>
      <w:bookmarkStart w:id="1948" w:name="_Toc442345061"/>
      <w:bookmarkStart w:id="1949" w:name="_Toc442345441"/>
      <w:bookmarkStart w:id="1950" w:name="_Toc442345822"/>
      <w:bookmarkStart w:id="1951" w:name="_Toc442797336"/>
      <w:bookmarkStart w:id="1952" w:name="_Toc442799839"/>
      <w:bookmarkStart w:id="1953" w:name="_Toc442866855"/>
      <w:bookmarkStart w:id="1954" w:name="_Toc442867749"/>
      <w:bookmarkStart w:id="1955" w:name="_Toc442953682"/>
      <w:bookmarkStart w:id="1956" w:name="_Toc443316432"/>
      <w:r w:rsidRPr="008B67E3">
        <w:t>3</w:t>
      </w:r>
      <w:r w:rsidRPr="008B67E3">
        <w:tab/>
      </w:r>
      <w:r w:rsidR="00367724" w:rsidRPr="008B67E3">
        <w:t>Definitions, symbols and abbreviations</w:t>
      </w:r>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p>
    <w:p w:rsidR="00E8629F" w:rsidRPr="008B67E3" w:rsidRDefault="00E8629F">
      <w:pPr>
        <w:pStyle w:val="Heading2"/>
      </w:pPr>
      <w:bookmarkStart w:id="1957" w:name="_Toc408371045"/>
      <w:bookmarkStart w:id="1958" w:name="_Toc434174603"/>
      <w:bookmarkStart w:id="1959" w:name="_Toc436299210"/>
      <w:bookmarkStart w:id="1960" w:name="_Toc436300255"/>
      <w:bookmarkStart w:id="1961" w:name="_Toc442340871"/>
      <w:bookmarkStart w:id="1962" w:name="_Toc442345062"/>
      <w:bookmarkStart w:id="1963" w:name="_Toc442345442"/>
      <w:bookmarkStart w:id="1964" w:name="_Toc442345823"/>
      <w:bookmarkStart w:id="1965" w:name="_Toc442797337"/>
      <w:bookmarkStart w:id="1966" w:name="_Toc442799840"/>
      <w:bookmarkStart w:id="1967" w:name="_Toc442866856"/>
      <w:bookmarkStart w:id="1968" w:name="_Toc442867750"/>
      <w:bookmarkStart w:id="1969" w:name="_Toc442953683"/>
      <w:bookmarkStart w:id="1970" w:name="_Toc443316433"/>
      <w:r w:rsidRPr="008B67E3">
        <w:t>3.1</w:t>
      </w:r>
      <w:r w:rsidRPr="008B67E3">
        <w:tab/>
        <w:t>Definitions</w:t>
      </w:r>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p>
    <w:p w:rsidR="00E8629F" w:rsidRPr="008B67E3" w:rsidRDefault="00E8629F" w:rsidP="0095766D">
      <w:r w:rsidRPr="008B67E3">
        <w:t xml:space="preserve">For the purposes of the present document, the terms and definitions given in </w:t>
      </w:r>
      <w:bookmarkStart w:id="1971" w:name="OLE_LINK1"/>
      <w:bookmarkStart w:id="1972" w:name="OLE_LINK2"/>
      <w:bookmarkStart w:id="1973" w:name="OLE_LINK3"/>
      <w:bookmarkStart w:id="1974" w:name="OLE_LINK4"/>
      <w:bookmarkStart w:id="1975" w:name="OLE_LINK5"/>
      <w:r w:rsidR="00212373" w:rsidRPr="008B67E3">
        <w:t xml:space="preserve">3GPP </w:t>
      </w:r>
      <w:bookmarkEnd w:id="1971"/>
      <w:bookmarkEnd w:id="1972"/>
      <w:bookmarkEnd w:id="1973"/>
      <w:bookmarkEnd w:id="1974"/>
      <w:bookmarkEnd w:id="1975"/>
      <w:r w:rsidRPr="008B67E3">
        <w:t>TR 21.905 [</w:t>
      </w:r>
      <w:r w:rsidR="00274E1A" w:rsidRPr="008B67E3">
        <w:t>1</w:t>
      </w:r>
      <w:r w:rsidRPr="008B67E3">
        <w:t xml:space="preserve">] and the following apply. A term defined in the present document takes precedence over the definition of the same term, if any, in </w:t>
      </w:r>
      <w:r w:rsidR="00212373" w:rsidRPr="008B67E3">
        <w:t xml:space="preserve">3GPP </w:t>
      </w:r>
      <w:r w:rsidRPr="008B67E3">
        <w:t>TR 21.905 [</w:t>
      </w:r>
      <w:r w:rsidR="00274E1A" w:rsidRPr="008B67E3">
        <w:t>1</w:t>
      </w:r>
      <w:r w:rsidRPr="008B67E3">
        <w:t>].</w:t>
      </w:r>
    </w:p>
    <w:p w:rsidR="008907EB" w:rsidRPr="00F22552" w:rsidRDefault="008907EB" w:rsidP="00883E3C">
      <w:pPr>
        <w:rPr>
          <w:b/>
        </w:rPr>
      </w:pPr>
      <w:r w:rsidRPr="00693FB8">
        <w:rPr>
          <w:b/>
          <w:bCs/>
        </w:rPr>
        <w:t>Communication efficiency:</w:t>
      </w:r>
      <w:r w:rsidRPr="008B4187">
        <w:t xml:space="preserve"> refers to spectrum efficiency (bits/s/Hz) and/or energy efficiency (bits/J, or vs. LTE) and/or network resource efficiency ([TBD])</w:t>
      </w:r>
    </w:p>
    <w:p w:rsidR="008907EB" w:rsidRDefault="008907EB" w:rsidP="00883E3C">
      <w:r w:rsidRPr="00693FB8">
        <w:rPr>
          <w:b/>
          <w:bCs/>
        </w:rPr>
        <w:t>Connection density (UEs/km</w:t>
      </w:r>
      <w:r w:rsidRPr="00354B69">
        <w:rPr>
          <w:vertAlign w:val="superscript"/>
          <w:rPrChange w:id="1976" w:author="Li, Alice, Vodafone Group" w:date="2016-02-12T12:00:00Z">
            <w:rPr>
              <w:b/>
              <w:bCs/>
            </w:rPr>
          </w:rPrChange>
        </w:rPr>
        <w:t>2</w:t>
      </w:r>
      <w:r w:rsidRPr="00693FB8">
        <w:rPr>
          <w:b/>
          <w:bCs/>
        </w:rPr>
        <w:t>):</w:t>
      </w:r>
      <w:r w:rsidRPr="00A520A0">
        <w:t xml:space="preserve"> number of UEs connected to the &lt;5G network&gt; over a given area.</w:t>
      </w:r>
    </w:p>
    <w:p w:rsidR="008907EB" w:rsidRDefault="008907EB" w:rsidP="00883E3C">
      <w:r w:rsidRPr="00693FB8">
        <w:rPr>
          <w:b/>
          <w:bCs/>
        </w:rPr>
        <w:t>End-to-end latency (ms):</w:t>
      </w:r>
      <w:r>
        <w:t xml:space="preserve"> time it takes to transfer a given piece of information from a source to a destination, measured </w:t>
      </w:r>
      <w:r w:rsidRPr="008B4187">
        <w:t xml:space="preserve">at </w:t>
      </w:r>
      <w:r w:rsidRPr="00F22552">
        <w:t xml:space="preserve">the application </w:t>
      </w:r>
      <w:r w:rsidRPr="00A520A0">
        <w:t>level</w:t>
      </w:r>
      <w:r>
        <w:t>, from the moment it is transmitted by the source to the moment it is received at the destination.</w:t>
      </w:r>
    </w:p>
    <w:p w:rsidR="008907EB" w:rsidRDefault="008907EB" w:rsidP="00E82292">
      <w:r w:rsidRPr="00693FB8">
        <w:rPr>
          <w:b/>
          <w:bCs/>
        </w:rPr>
        <w:t>Mobility (km/h):</w:t>
      </w:r>
      <w:r>
        <w:t xml:space="preserve"> Absolute </w:t>
      </w:r>
      <w:r w:rsidRPr="00A520A0">
        <w:t>speed</w:t>
      </w:r>
      <w:r>
        <w:t xml:space="preserve"> of a UE.</w:t>
      </w:r>
    </w:p>
    <w:p w:rsidR="008907EB" w:rsidRDefault="008907EB" w:rsidP="00E82292">
      <w:r w:rsidRPr="00693FB8">
        <w:rPr>
          <w:b/>
          <w:bCs/>
        </w:rPr>
        <w:t>Peak data rate (bps):</w:t>
      </w:r>
      <w:r>
        <w:t xml:space="preserve"> ideal data rate at the radio layer i.e. under ideal radio conditions. </w:t>
      </w:r>
      <w:proofErr w:type="gramStart"/>
      <w:r>
        <w:t>Direction (downlink, uplink) to be defined.</w:t>
      </w:r>
      <w:proofErr w:type="gramEnd"/>
    </w:p>
    <w:p w:rsidR="008907EB" w:rsidRPr="00A520A0" w:rsidRDefault="008907EB" w:rsidP="00E82292">
      <w:proofErr w:type="gramStart"/>
      <w:r w:rsidRPr="00693FB8">
        <w:rPr>
          <w:b/>
          <w:bCs/>
        </w:rPr>
        <w:t>Processing time (ms):</w:t>
      </w:r>
      <w:r>
        <w:t xml:space="preserve"> time it takes to process a given piece of data in a given node, for further action.</w:t>
      </w:r>
      <w:proofErr w:type="gramEnd"/>
      <w:r>
        <w:t xml:space="preserve"> The node </w:t>
      </w:r>
      <w:r w:rsidRPr="00A520A0">
        <w:t>need</w:t>
      </w:r>
      <w:ins w:id="1977" w:author="Li, Alice, Vodafone Group" w:date="2016-02-10T13:01:00Z">
        <w:r w:rsidR="009006D3">
          <w:t>s</w:t>
        </w:r>
      </w:ins>
      <w:r w:rsidRPr="00A520A0">
        <w:t xml:space="preserve"> to</w:t>
      </w:r>
      <w:r>
        <w:t xml:space="preserve"> be defined.</w:t>
      </w:r>
    </w:p>
    <w:p w:rsidR="00E8629F" w:rsidRDefault="008B7B3C">
      <w:r w:rsidRPr="008B67E3">
        <w:rPr>
          <w:b/>
        </w:rPr>
        <w:t>Radio Interface Technology (RIT):</w:t>
      </w:r>
      <w:r w:rsidRPr="008B67E3">
        <w:t xml:space="preserve"> Type of technology used for radio communication between two or more devices, without limitation to the functional capability or the purpose of the communication.  A RIT may be used to provide a traditional access function, a backhaul function, a direct device-to-device (D2D) function between peers, or multiple such functions.  A RIT may also support a variety of different communication modes (e.g., unicast, multicast, broadcast) and/or topologies (e.g., point-to-point, star, tree, or mesh).</w:t>
      </w:r>
    </w:p>
    <w:p w:rsidR="008907EB" w:rsidRDefault="008907EB">
      <w:r w:rsidRPr="007B421F">
        <w:rPr>
          <w:b/>
          <w:bCs/>
        </w:rPr>
        <w:t>Reliability (%):</w:t>
      </w:r>
      <w:r>
        <w:t xml:space="preserve"> </w:t>
      </w:r>
      <w:r w:rsidRPr="00AD3211">
        <w:t xml:space="preserve">the amount of sent </w:t>
      </w:r>
      <w:r w:rsidRPr="00A520A0">
        <w:t>network layer</w:t>
      </w:r>
      <w:r w:rsidRPr="00AD3211">
        <w:t xml:space="preserve"> packets successfully delivered to </w:t>
      </w:r>
      <w:r>
        <w:t>a given node</w:t>
      </w:r>
      <w:r w:rsidRPr="00AD3211">
        <w:t xml:space="preserve"> within the time constraint required by the targeted service, divided by the </w:t>
      </w:r>
      <w:r>
        <w:t xml:space="preserve">total number of sent </w:t>
      </w:r>
      <w:r w:rsidRPr="00A520A0">
        <w:t>network layer</w:t>
      </w:r>
      <w:r>
        <w:t xml:space="preserve"> packets.</w:t>
      </w:r>
    </w:p>
    <w:p w:rsidR="008907EB" w:rsidRDefault="008907EB">
      <w:r w:rsidRPr="007B421F">
        <w:rPr>
          <w:b/>
          <w:bCs/>
        </w:rPr>
        <w:t>Round-trip-time (ms):</w:t>
      </w:r>
      <w:r>
        <w:t xml:space="preserve"> time it takes to transfer a given piece of data between two nodes, to process the piece of data at the receiving node, and to transfer an acknowledgement status back to the transmitting node, measured from the moment the piece of data is transmitted to the moment the acknowledgement status is received. This does not assume correct reception of either the piece of data or the acknowledgement status. (I.e. it is the sum of transmission delay from the transmitting node to the receiving node, processing time at the receiving node, and transmission delay from the receiving node to the transmitting node). Nodes </w:t>
      </w:r>
      <w:r w:rsidRPr="00A520A0">
        <w:t>need to</w:t>
      </w:r>
      <w:r>
        <w:t xml:space="preserve"> be defined.</w:t>
      </w:r>
    </w:p>
    <w:p w:rsidR="008907EB" w:rsidRDefault="008907EB">
      <w:r w:rsidRPr="0064770E">
        <w:rPr>
          <w:b/>
          <w:bCs/>
        </w:rPr>
        <w:t>Transmission delay (ms):</w:t>
      </w:r>
      <w:r>
        <w:t xml:space="preserve"> time it takes to transfer a given piece of data between two nodes, measured from the moment it is transmitted to the moment it is received. This does not assume correct reception. Nodes </w:t>
      </w:r>
      <w:r w:rsidRPr="00A520A0">
        <w:t>need to</w:t>
      </w:r>
      <w:r>
        <w:t xml:space="preserve"> be defined.</w:t>
      </w:r>
    </w:p>
    <w:p w:rsidR="008907EB" w:rsidRDefault="008907EB">
      <w:r w:rsidRPr="0064770E">
        <w:rPr>
          <w:b/>
          <w:bCs/>
        </w:rPr>
        <w:t>Traffic density (bps/km</w:t>
      </w:r>
      <w:r w:rsidRPr="00354B69">
        <w:rPr>
          <w:vertAlign w:val="superscript"/>
          <w:rPrChange w:id="1978" w:author="Li, Alice, Vodafone Group" w:date="2016-02-12T12:00:00Z">
            <w:rPr>
              <w:b/>
              <w:bCs/>
            </w:rPr>
          </w:rPrChange>
        </w:rPr>
        <w:t>2</w:t>
      </w:r>
      <w:r w:rsidRPr="0064770E">
        <w:rPr>
          <w:b/>
          <w:bCs/>
        </w:rPr>
        <w:t>):</w:t>
      </w:r>
      <w:r>
        <w:t xml:space="preserve"> total traffic over a given area. </w:t>
      </w:r>
      <w:proofErr w:type="gramStart"/>
      <w:r w:rsidRPr="00A520A0">
        <w:t>Direction (downlink, uplink) to be defined when applicable</w:t>
      </w:r>
      <w:r>
        <w:t>.</w:t>
      </w:r>
      <w:proofErr w:type="gramEnd"/>
    </w:p>
    <w:p w:rsidR="008907EB" w:rsidRDefault="008907EB">
      <w:r w:rsidRPr="0064770E">
        <w:rPr>
          <w:b/>
          <w:bCs/>
        </w:rPr>
        <w:lastRenderedPageBreak/>
        <w:t>User experienced data rate (bps):</w:t>
      </w:r>
      <w:r>
        <w:t xml:space="preserve"> data rate averaged over a given duration (to be defined), in a given direction (uplink or downlink), measured at </w:t>
      </w:r>
      <w:r w:rsidRPr="00A520A0">
        <w:t>the transport layer</w:t>
      </w:r>
      <w:r>
        <w:t xml:space="preserve"> or above. </w:t>
      </w:r>
      <w:proofErr w:type="gramStart"/>
      <w:r>
        <w:t>Direction (downlink, uplink) to be defined.</w:t>
      </w:r>
      <w:proofErr w:type="gramEnd"/>
    </w:p>
    <w:p w:rsidR="008907EB" w:rsidRPr="008B67E3" w:rsidRDefault="008907EB"/>
    <w:p w:rsidR="00E8629F" w:rsidRPr="008B67E3" w:rsidRDefault="00E8629F">
      <w:pPr>
        <w:pStyle w:val="Heading2"/>
      </w:pPr>
      <w:bookmarkStart w:id="1979" w:name="_Toc408371046"/>
      <w:bookmarkStart w:id="1980" w:name="_Toc434174604"/>
      <w:bookmarkStart w:id="1981" w:name="_Toc436299211"/>
      <w:bookmarkStart w:id="1982" w:name="_Toc436300256"/>
      <w:bookmarkStart w:id="1983" w:name="_Toc442340872"/>
      <w:bookmarkStart w:id="1984" w:name="_Toc442345063"/>
      <w:bookmarkStart w:id="1985" w:name="_Toc442345443"/>
      <w:bookmarkStart w:id="1986" w:name="_Toc442345824"/>
      <w:bookmarkStart w:id="1987" w:name="_Toc442797338"/>
      <w:bookmarkStart w:id="1988" w:name="_Toc442799841"/>
      <w:bookmarkStart w:id="1989" w:name="_Toc442866857"/>
      <w:bookmarkStart w:id="1990" w:name="_Toc442867751"/>
      <w:bookmarkStart w:id="1991" w:name="_Toc442953684"/>
      <w:bookmarkStart w:id="1992" w:name="_Toc443316434"/>
      <w:r w:rsidRPr="008B67E3">
        <w:t>3.</w:t>
      </w:r>
      <w:r w:rsidR="005F378D" w:rsidRPr="008B67E3">
        <w:t>2</w:t>
      </w:r>
      <w:r w:rsidRPr="008B67E3">
        <w:tab/>
        <w:t>Abbreviations</w:t>
      </w:r>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p>
    <w:p w:rsidR="00E8629F" w:rsidRPr="008B67E3" w:rsidRDefault="00E8629F">
      <w:pPr>
        <w:keepNext/>
      </w:pPr>
      <w:r w:rsidRPr="008B67E3">
        <w:t xml:space="preserve">For the purposes of the present document, the abbreviations given in </w:t>
      </w:r>
      <w:r w:rsidR="00212373" w:rsidRPr="008B67E3">
        <w:t xml:space="preserve">3GPP </w:t>
      </w:r>
      <w:r w:rsidRPr="008B67E3">
        <w:t>TR 21.905 [</w:t>
      </w:r>
      <w:r w:rsidR="00274E1A" w:rsidRPr="008B67E3">
        <w:t>1</w:t>
      </w:r>
      <w:r w:rsidRPr="008B67E3">
        <w:t xml:space="preserve">] and the following apply. </w:t>
      </w:r>
      <w:r w:rsidR="00274E1A" w:rsidRPr="008B67E3">
        <w:br/>
      </w:r>
      <w:r w:rsidRPr="008B67E3">
        <w:t xml:space="preserve">An abbreviation defined in the present document takes precedence over the definition of the same abbreviation, if any, in </w:t>
      </w:r>
      <w:r w:rsidR="00212373" w:rsidRPr="008B67E3">
        <w:t xml:space="preserve">3GPP </w:t>
      </w:r>
      <w:r w:rsidRPr="008B67E3">
        <w:t>TR 21.905 [</w:t>
      </w:r>
      <w:r w:rsidR="00274E1A" w:rsidRPr="008B67E3">
        <w:t>1</w:t>
      </w:r>
      <w:r w:rsidRPr="008B67E3">
        <w:t>].</w:t>
      </w:r>
    </w:p>
    <w:p w:rsidR="00E8629F" w:rsidRPr="008B67E3" w:rsidRDefault="00E8629F">
      <w:pPr>
        <w:pStyle w:val="EW"/>
      </w:pPr>
      <w:r w:rsidRPr="008B67E3">
        <w:t>&lt;ACRONYM&gt;</w:t>
      </w:r>
      <w:r w:rsidRPr="008B67E3">
        <w:tab/>
        <w:t>&lt;Explanation&gt;</w:t>
      </w:r>
    </w:p>
    <w:p w:rsidR="00E8629F" w:rsidRPr="008B67E3" w:rsidRDefault="00E8629F">
      <w:pPr>
        <w:pStyle w:val="EW"/>
      </w:pPr>
    </w:p>
    <w:p w:rsidR="005F378D" w:rsidRPr="008B67E3" w:rsidRDefault="00E8629F" w:rsidP="005F378D">
      <w:pPr>
        <w:pStyle w:val="Heading1"/>
      </w:pPr>
      <w:bookmarkStart w:id="1993" w:name="_Toc408371047"/>
      <w:bookmarkStart w:id="1994" w:name="_Toc434174605"/>
      <w:bookmarkStart w:id="1995" w:name="_Toc436299212"/>
      <w:bookmarkStart w:id="1996" w:name="_Toc436300257"/>
      <w:bookmarkStart w:id="1997" w:name="_Toc442340873"/>
      <w:bookmarkStart w:id="1998" w:name="_Toc442345064"/>
      <w:bookmarkStart w:id="1999" w:name="_Toc442345444"/>
      <w:bookmarkStart w:id="2000" w:name="_Toc442345825"/>
      <w:bookmarkStart w:id="2001" w:name="_Toc442797339"/>
      <w:bookmarkStart w:id="2002" w:name="_Toc442799842"/>
      <w:bookmarkStart w:id="2003" w:name="_Toc442866858"/>
      <w:bookmarkStart w:id="2004" w:name="_Toc442867752"/>
      <w:bookmarkStart w:id="2005" w:name="_Toc442953685"/>
      <w:bookmarkStart w:id="2006" w:name="_Toc443316435"/>
      <w:r w:rsidRPr="008B67E3">
        <w:t>4</w:t>
      </w:r>
      <w:r w:rsidRPr="008B67E3">
        <w:tab/>
      </w:r>
      <w:r w:rsidR="005F378D" w:rsidRPr="008B67E3">
        <w:t>Overview</w:t>
      </w:r>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p>
    <w:p w:rsidR="007F2F58" w:rsidRPr="007F2F58" w:rsidRDefault="007F2F58" w:rsidP="0095766D">
      <w:pPr>
        <w:rPr>
          <w:rFonts w:eastAsia="Malgun Gothic"/>
          <w:lang w:eastAsia="ko-KR"/>
        </w:rPr>
      </w:pPr>
      <w:r w:rsidRPr="007F2F58">
        <w:rPr>
          <w:rFonts w:eastAsia="Malgun Gothic" w:hint="eastAsia"/>
          <w:lang w:eastAsia="ko-KR"/>
        </w:rPr>
        <w:t xml:space="preserve">The proposed use cases can be largely </w:t>
      </w:r>
      <w:r w:rsidRPr="007F2F58">
        <w:rPr>
          <w:rFonts w:eastAsia="Malgun Gothic"/>
          <w:lang w:eastAsia="ko-KR"/>
        </w:rPr>
        <w:t xml:space="preserve">classified into </w:t>
      </w:r>
      <w:del w:id="2007" w:author="Neal, Adrian, Vodafone Group" w:date="2016-02-04T05:00:00Z">
        <w:r w:rsidRPr="007F2F58" w:rsidDel="000E7F6C">
          <w:rPr>
            <w:rFonts w:eastAsia="Malgun Gothic" w:hint="eastAsia"/>
            <w:lang w:eastAsia="ko-KR"/>
          </w:rPr>
          <w:delText>four</w:delText>
        </w:r>
      </w:del>
      <w:ins w:id="2008" w:author="Neal, Adrian, Vodafone Group" w:date="2016-02-04T05:00:00Z">
        <w:r w:rsidR="000E7F6C">
          <w:rPr>
            <w:rFonts w:eastAsia="Malgun Gothic"/>
            <w:lang w:eastAsia="ko-KR"/>
          </w:rPr>
          <w:t>five</w:t>
        </w:r>
      </w:ins>
      <w:r w:rsidRPr="007F2F58">
        <w:rPr>
          <w:rFonts w:eastAsia="Malgun Gothic"/>
          <w:lang w:eastAsia="ko-KR"/>
        </w:rPr>
        <w:t xml:space="preserve"> categories</w:t>
      </w:r>
      <w:r w:rsidRPr="007F2F58">
        <w:rPr>
          <w:rFonts w:eastAsia="Malgun Gothic" w:hint="eastAsia"/>
          <w:lang w:eastAsia="ko-KR"/>
        </w:rPr>
        <w:t xml:space="preserve"> as below.</w:t>
      </w:r>
    </w:p>
    <w:p w:rsidR="007F2F58" w:rsidRPr="003B0D77" w:rsidRDefault="00354B69">
      <w:pPr>
        <w:pStyle w:val="B1"/>
        <w:rPr>
          <w:rFonts w:eastAsia="Malgun Gothic"/>
        </w:rPr>
        <w:pPrChange w:id="2009" w:author="Li, Alice, Vodafone Group" w:date="2016-02-11T10:16:00Z">
          <w:pPr>
            <w:pStyle w:val="TAL"/>
          </w:pPr>
        </w:pPrChange>
      </w:pPr>
      <w:ins w:id="2010" w:author="Li, Alice, Vodafone Group" w:date="2016-02-12T12:01:00Z">
        <w:r>
          <w:rPr>
            <w:rFonts w:eastAsia="Malgun Gothic"/>
            <w:lang w:eastAsia="ko-KR"/>
          </w:rPr>
          <w:t>1)</w:t>
        </w:r>
      </w:ins>
      <w:del w:id="2011" w:author="Li, Alice, Vodafone Group" w:date="2016-02-10T13:03:00Z">
        <w:r w:rsidR="007F2F58" w:rsidRPr="003B0D77" w:rsidDel="009006D3">
          <w:rPr>
            <w:rFonts w:eastAsia="Malgun Gothic"/>
            <w:lang w:eastAsia="ko-KR"/>
          </w:rPr>
          <w:delText>1</w:delText>
        </w:r>
        <w:r w:rsidR="007F2F58" w:rsidRPr="003B0D77" w:rsidDel="009006D3">
          <w:rPr>
            <w:rFonts w:eastAsia="Malgun Gothic" w:hint="eastAsia"/>
            <w:lang w:eastAsia="ko-KR"/>
          </w:rPr>
          <w:delText>)</w:delText>
        </w:r>
      </w:del>
      <w:del w:id="2012" w:author="Li, Alice, Vodafone Group" w:date="2016-02-10T13:04:00Z">
        <w:r w:rsidR="007F2F58" w:rsidRPr="003B0D77" w:rsidDel="009006D3">
          <w:rPr>
            <w:rFonts w:eastAsia="Malgun Gothic"/>
            <w:lang w:eastAsia="ko-KR"/>
          </w:rPr>
          <w:delText xml:space="preserve"> </w:delText>
        </w:r>
      </w:del>
      <w:ins w:id="2013" w:author="Li, Alice, Vodafone Group" w:date="2016-02-10T13:04:00Z">
        <w:r w:rsidR="009006D3">
          <w:tab/>
        </w:r>
      </w:ins>
      <w:r w:rsidR="007F2F58" w:rsidRPr="003B0D77">
        <w:rPr>
          <w:rFonts w:eastAsia="Malgun Gothic" w:hint="eastAsia"/>
        </w:rPr>
        <w:t>Enhanced Mobile Broadband</w:t>
      </w:r>
    </w:p>
    <w:p w:rsidR="007F2F58" w:rsidRPr="003B0D77" w:rsidRDefault="007F2F58">
      <w:pPr>
        <w:pStyle w:val="B2"/>
        <w:rPr>
          <w:rFonts w:eastAsia="Malgun Gothic"/>
        </w:rPr>
        <w:pPrChange w:id="2014" w:author="Li, Alice, Vodafone Group" w:date="2016-02-11T10:08:00Z">
          <w:pPr>
            <w:pStyle w:val="TAL"/>
          </w:pPr>
        </w:pPrChange>
      </w:pPr>
      <w:del w:id="2015" w:author="Li, Alice, Vodafone Group" w:date="2016-02-10T13:05:00Z">
        <w:r w:rsidRPr="003B0D77" w:rsidDel="00E376CD">
          <w:rPr>
            <w:rFonts w:eastAsia="Malgun Gothic" w:hint="eastAsia"/>
          </w:rPr>
          <w:delText>   </w:delText>
        </w:r>
      </w:del>
      <w:r w:rsidRPr="003B0D77">
        <w:rPr>
          <w:rFonts w:eastAsia="Malgun Gothic"/>
        </w:rPr>
        <w:t>-</w:t>
      </w:r>
      <w:ins w:id="2016" w:author="Li, Alice, Vodafone Group" w:date="2016-02-10T15:13:00Z">
        <w:r w:rsidR="00883E3C">
          <w:rPr>
            <w:rFonts w:eastAsia="Malgun Gothic"/>
          </w:rPr>
          <w:tab/>
        </w:r>
      </w:ins>
      <w:del w:id="2017" w:author="Li, Alice, Vodafone Group" w:date="2016-02-10T15:13:00Z">
        <w:r w:rsidRPr="003B0D77" w:rsidDel="00883E3C">
          <w:rPr>
            <w:rFonts w:eastAsia="Malgun Gothic"/>
          </w:rPr>
          <w:delText xml:space="preserve"> </w:delText>
        </w:r>
      </w:del>
      <w:proofErr w:type="gramStart"/>
      <w:r w:rsidRPr="003B0D77">
        <w:rPr>
          <w:rFonts w:eastAsia="Malgun Gothic" w:hint="eastAsia"/>
        </w:rPr>
        <w:t>e.</w:t>
      </w:r>
      <w:r w:rsidRPr="003B0D77">
        <w:rPr>
          <w:rFonts w:eastAsia="Malgun Gothic"/>
        </w:rPr>
        <w:t>g</w:t>
      </w:r>
      <w:proofErr w:type="gramEnd"/>
      <w:r w:rsidRPr="003B0D77">
        <w:rPr>
          <w:rFonts w:eastAsia="Malgun Gothic" w:hint="eastAsia"/>
        </w:rPr>
        <w:t>.</w:t>
      </w:r>
      <w:r w:rsidRPr="003B0D77">
        <w:rPr>
          <w:rFonts w:eastAsia="Malgun Gothic"/>
        </w:rPr>
        <w:t xml:space="preserve"> Mobile Broadband, UHD / Hologram, High-mobility, Virtual Presence</w:t>
      </w:r>
    </w:p>
    <w:p w:rsidR="007F2F58" w:rsidRPr="003B0D77" w:rsidRDefault="00354B69">
      <w:pPr>
        <w:pStyle w:val="B1"/>
        <w:rPr>
          <w:rFonts w:eastAsia="Malgun Gothic"/>
        </w:rPr>
        <w:pPrChange w:id="2018" w:author="Li, Alice, Vodafone Group" w:date="2016-02-11T10:08:00Z">
          <w:pPr>
            <w:pStyle w:val="TAL"/>
          </w:pPr>
        </w:pPrChange>
      </w:pPr>
      <w:ins w:id="2019" w:author="Li, Alice, Vodafone Group" w:date="2016-02-12T12:01:00Z">
        <w:r>
          <w:rPr>
            <w:rFonts w:eastAsia="Malgun Gothic"/>
          </w:rPr>
          <w:t>2)</w:t>
        </w:r>
      </w:ins>
      <w:del w:id="2020" w:author="Li, Alice, Vodafone Group" w:date="2016-02-10T13:03:00Z">
        <w:r w:rsidR="007F2F58" w:rsidRPr="003B0D77" w:rsidDel="009006D3">
          <w:rPr>
            <w:rFonts w:eastAsia="Malgun Gothic"/>
          </w:rPr>
          <w:delText>2</w:delText>
        </w:r>
        <w:r w:rsidR="007F2F58" w:rsidRPr="003B0D77" w:rsidDel="009006D3">
          <w:rPr>
            <w:rFonts w:eastAsia="Malgun Gothic" w:hint="eastAsia"/>
          </w:rPr>
          <w:delText>)</w:delText>
        </w:r>
      </w:del>
      <w:del w:id="2021" w:author="Li, Alice, Vodafone Group" w:date="2016-02-10T13:04:00Z">
        <w:r w:rsidR="007F2F58" w:rsidRPr="003B0D77" w:rsidDel="009006D3">
          <w:rPr>
            <w:rFonts w:eastAsia="Malgun Gothic"/>
          </w:rPr>
          <w:delText xml:space="preserve"> </w:delText>
        </w:r>
      </w:del>
      <w:ins w:id="2022" w:author="Li, Alice, Vodafone Group" w:date="2016-02-10T13:04:00Z">
        <w:r w:rsidR="009006D3">
          <w:tab/>
        </w:r>
      </w:ins>
      <w:r w:rsidR="007F2F58" w:rsidRPr="003B0D77">
        <w:rPr>
          <w:rFonts w:eastAsia="Malgun Gothic" w:hint="eastAsia"/>
        </w:rPr>
        <w:t>Critical Communications</w:t>
      </w:r>
    </w:p>
    <w:p w:rsidR="007F2F58" w:rsidRPr="003B0D77" w:rsidRDefault="007F2F58">
      <w:pPr>
        <w:pStyle w:val="B2"/>
        <w:rPr>
          <w:rFonts w:eastAsia="Malgun Gothic"/>
        </w:rPr>
        <w:pPrChange w:id="2023" w:author="Li, Alice, Vodafone Group" w:date="2016-02-11T10:08:00Z">
          <w:pPr>
            <w:pStyle w:val="TAL"/>
          </w:pPr>
        </w:pPrChange>
      </w:pPr>
      <w:del w:id="2024" w:author="Li, Alice, Vodafone Group" w:date="2016-02-10T13:05:00Z">
        <w:r w:rsidRPr="003B0D77" w:rsidDel="00E376CD">
          <w:rPr>
            <w:rFonts w:eastAsia="Malgun Gothic" w:hint="eastAsia"/>
          </w:rPr>
          <w:delText>   </w:delText>
        </w:r>
      </w:del>
      <w:r w:rsidRPr="003B0D77">
        <w:rPr>
          <w:rFonts w:eastAsia="Malgun Gothic"/>
        </w:rPr>
        <w:t>-</w:t>
      </w:r>
      <w:del w:id="2025" w:author="Li, Alice, Vodafone Group" w:date="2016-02-10T15:13:00Z">
        <w:r w:rsidRPr="003B0D77" w:rsidDel="00883E3C">
          <w:rPr>
            <w:rFonts w:eastAsia="Malgun Gothic"/>
          </w:rPr>
          <w:delText xml:space="preserve"> </w:delText>
        </w:r>
      </w:del>
      <w:ins w:id="2026" w:author="Li, Alice, Vodafone Group" w:date="2016-02-10T15:13:00Z">
        <w:r w:rsidR="00883E3C">
          <w:rPr>
            <w:rFonts w:eastAsia="Malgun Gothic"/>
          </w:rPr>
          <w:tab/>
        </w:r>
      </w:ins>
      <w:proofErr w:type="gramStart"/>
      <w:r w:rsidRPr="003B0D77">
        <w:rPr>
          <w:rFonts w:eastAsia="Malgun Gothic" w:hint="eastAsia"/>
        </w:rPr>
        <w:t>e.g</w:t>
      </w:r>
      <w:proofErr w:type="gramEnd"/>
      <w:r w:rsidRPr="003B0D77">
        <w:rPr>
          <w:rFonts w:eastAsia="Malgun Gothic" w:hint="eastAsia"/>
        </w:rPr>
        <w:t>.</w:t>
      </w:r>
      <w:r w:rsidRPr="003B0D77">
        <w:rPr>
          <w:rFonts w:eastAsia="Malgun Gothic"/>
        </w:rPr>
        <w:t xml:space="preserve"> Interactive Game / Sports, Industrial Control, Drone / Robot / Vehicle</w:t>
      </w:r>
      <w:r w:rsidRPr="003B0D77">
        <w:rPr>
          <w:rFonts w:eastAsia="Malgun Gothic" w:hint="eastAsia"/>
        </w:rPr>
        <w:t>, Emergency</w:t>
      </w:r>
    </w:p>
    <w:p w:rsidR="007F2F58" w:rsidRPr="003B0D77" w:rsidRDefault="00354B69">
      <w:pPr>
        <w:pStyle w:val="B1"/>
        <w:rPr>
          <w:rFonts w:eastAsia="Malgun Gothic"/>
        </w:rPr>
        <w:pPrChange w:id="2027" w:author="Li, Alice, Vodafone Group" w:date="2016-02-11T10:08:00Z">
          <w:pPr>
            <w:pStyle w:val="TAL"/>
          </w:pPr>
        </w:pPrChange>
      </w:pPr>
      <w:ins w:id="2028" w:author="Li, Alice, Vodafone Group" w:date="2016-02-12T12:01:00Z">
        <w:r>
          <w:rPr>
            <w:rFonts w:eastAsia="Malgun Gothic"/>
          </w:rPr>
          <w:t>3)</w:t>
        </w:r>
      </w:ins>
      <w:del w:id="2029" w:author="Li, Alice, Vodafone Group" w:date="2016-02-10T13:03:00Z">
        <w:r w:rsidR="007F2F58" w:rsidRPr="003B0D77" w:rsidDel="009006D3">
          <w:rPr>
            <w:rFonts w:eastAsia="Malgun Gothic"/>
          </w:rPr>
          <w:delText>3</w:delText>
        </w:r>
        <w:r w:rsidR="007F2F58" w:rsidRPr="003B0D77" w:rsidDel="009006D3">
          <w:rPr>
            <w:rFonts w:eastAsia="Malgun Gothic" w:hint="eastAsia"/>
          </w:rPr>
          <w:delText>)</w:delText>
        </w:r>
      </w:del>
      <w:del w:id="2030" w:author="Li, Alice, Vodafone Group" w:date="2016-02-10T13:04:00Z">
        <w:r w:rsidR="007F2F58" w:rsidRPr="003B0D77" w:rsidDel="009006D3">
          <w:rPr>
            <w:rFonts w:eastAsia="Malgun Gothic"/>
          </w:rPr>
          <w:delText xml:space="preserve"> </w:delText>
        </w:r>
      </w:del>
      <w:ins w:id="2031" w:author="Li, Alice, Vodafone Group" w:date="2016-02-10T13:04:00Z">
        <w:r w:rsidR="009006D3">
          <w:tab/>
        </w:r>
      </w:ins>
      <w:r w:rsidR="007F2F58" w:rsidRPr="003B0D77">
        <w:rPr>
          <w:rFonts w:eastAsia="Malgun Gothic" w:hint="eastAsia"/>
        </w:rPr>
        <w:t>Massive Machine Type Communications</w:t>
      </w:r>
    </w:p>
    <w:p w:rsidR="007F2F58" w:rsidRPr="008A3C92" w:rsidRDefault="007F2F58">
      <w:pPr>
        <w:pStyle w:val="B2"/>
        <w:rPr>
          <w:rFonts w:eastAsia="Malgun Gothic"/>
        </w:rPr>
        <w:pPrChange w:id="2032" w:author="Li, Alice, Vodafone Group" w:date="2016-02-11T10:16:00Z">
          <w:pPr>
            <w:pStyle w:val="TAL"/>
          </w:pPr>
        </w:pPrChange>
      </w:pPr>
      <w:del w:id="2033" w:author="Li, Alice, Vodafone Group" w:date="2016-02-10T13:05:00Z">
        <w:r w:rsidRPr="008A3C92" w:rsidDel="00E376CD">
          <w:rPr>
            <w:rFonts w:eastAsia="Malgun Gothic" w:hint="eastAsia"/>
          </w:rPr>
          <w:delText>   </w:delText>
        </w:r>
      </w:del>
      <w:r w:rsidRPr="003B0D77">
        <w:rPr>
          <w:rFonts w:eastAsia="Malgun Gothic"/>
        </w:rPr>
        <w:t>-</w:t>
      </w:r>
      <w:ins w:id="2034" w:author="Li, Alice, Vodafone Group" w:date="2016-02-10T15:13:00Z">
        <w:r w:rsidR="00883E3C">
          <w:rPr>
            <w:rFonts w:eastAsia="Malgun Gothic"/>
          </w:rPr>
          <w:tab/>
        </w:r>
      </w:ins>
      <w:del w:id="2035" w:author="Li, Alice, Vodafone Group" w:date="2016-02-10T15:13:00Z">
        <w:r w:rsidRPr="003B0D77" w:rsidDel="00883E3C">
          <w:rPr>
            <w:rFonts w:eastAsia="Malgun Gothic"/>
          </w:rPr>
          <w:delText xml:space="preserve"> </w:delText>
        </w:r>
      </w:del>
      <w:proofErr w:type="gramStart"/>
      <w:r w:rsidRPr="003B0D77">
        <w:rPr>
          <w:rFonts w:eastAsia="Malgun Gothic" w:hint="eastAsia"/>
        </w:rPr>
        <w:t>e.g</w:t>
      </w:r>
      <w:proofErr w:type="gramEnd"/>
      <w:r w:rsidRPr="003B0D77">
        <w:rPr>
          <w:rFonts w:eastAsia="Malgun Gothic" w:hint="eastAsia"/>
        </w:rPr>
        <w:t>.</w:t>
      </w:r>
      <w:r w:rsidRPr="003B0D77">
        <w:rPr>
          <w:rFonts w:eastAsia="Malgun Gothic"/>
        </w:rPr>
        <w:t xml:space="preserve"> Subway / Stadi</w:t>
      </w:r>
      <w:r w:rsidRPr="003B0D77">
        <w:rPr>
          <w:rFonts w:eastAsia="Malgun Gothic" w:hint="eastAsia"/>
        </w:rPr>
        <w:t>u</w:t>
      </w:r>
      <w:r w:rsidRPr="003B0D77">
        <w:rPr>
          <w:rFonts w:eastAsia="Malgun Gothic"/>
        </w:rPr>
        <w:t>m Service, eHealth, Wearables, Inventory Control</w:t>
      </w:r>
    </w:p>
    <w:p w:rsidR="007F2F58" w:rsidRPr="003B0D77" w:rsidRDefault="00354B69">
      <w:pPr>
        <w:pStyle w:val="B1"/>
        <w:rPr>
          <w:rFonts w:eastAsia="Malgun Gothic"/>
        </w:rPr>
        <w:pPrChange w:id="2036" w:author="Li, Alice, Vodafone Group" w:date="2016-02-11T10:16:00Z">
          <w:pPr>
            <w:pStyle w:val="TAL"/>
          </w:pPr>
        </w:pPrChange>
      </w:pPr>
      <w:ins w:id="2037" w:author="Li, Alice, Vodafone Group" w:date="2016-02-12T12:01:00Z">
        <w:r>
          <w:rPr>
            <w:rFonts w:eastAsia="Malgun Gothic"/>
          </w:rPr>
          <w:t>4)</w:t>
        </w:r>
      </w:ins>
      <w:del w:id="2038" w:author="Li, Alice, Vodafone Group" w:date="2016-02-10T13:03:00Z">
        <w:r w:rsidR="007F2F58" w:rsidRPr="003B0D77" w:rsidDel="009006D3">
          <w:rPr>
            <w:rFonts w:eastAsia="Malgun Gothic"/>
          </w:rPr>
          <w:delText>4</w:delText>
        </w:r>
        <w:r w:rsidR="007F2F58" w:rsidRPr="003B0D77" w:rsidDel="009006D3">
          <w:rPr>
            <w:rFonts w:eastAsia="Malgun Gothic" w:hint="eastAsia"/>
          </w:rPr>
          <w:delText>)</w:delText>
        </w:r>
      </w:del>
      <w:del w:id="2039" w:author="Li, Alice, Vodafone Group" w:date="2016-02-10T13:05:00Z">
        <w:r w:rsidR="007F2F58" w:rsidRPr="003B0D77" w:rsidDel="009006D3">
          <w:rPr>
            <w:rFonts w:eastAsia="Malgun Gothic"/>
          </w:rPr>
          <w:delText xml:space="preserve"> </w:delText>
        </w:r>
      </w:del>
      <w:ins w:id="2040" w:author="Li, Alice, Vodafone Group" w:date="2016-02-10T13:05:00Z">
        <w:r w:rsidR="009006D3">
          <w:tab/>
        </w:r>
      </w:ins>
      <w:r w:rsidR="007F2F58" w:rsidRPr="003B0D77">
        <w:rPr>
          <w:rFonts w:eastAsia="Malgun Gothic"/>
        </w:rPr>
        <w:t xml:space="preserve">Network </w:t>
      </w:r>
      <w:r w:rsidR="007F2F58" w:rsidRPr="003B0D77">
        <w:rPr>
          <w:rFonts w:eastAsia="Malgun Gothic" w:hint="eastAsia"/>
        </w:rPr>
        <w:t>Operation</w:t>
      </w:r>
    </w:p>
    <w:p w:rsidR="007F2F58" w:rsidRPr="003B0D77" w:rsidRDefault="007F2F58">
      <w:pPr>
        <w:pStyle w:val="B2"/>
        <w:rPr>
          <w:ins w:id="2041" w:author="Neal, Adrian, Vodafone Group" w:date="2016-02-04T04:59:00Z"/>
          <w:rFonts w:eastAsia="Malgun Gothic"/>
        </w:rPr>
        <w:pPrChange w:id="2042" w:author="Li, Alice, Vodafone Group" w:date="2016-02-11T10:16:00Z">
          <w:pPr>
            <w:pStyle w:val="TAL"/>
          </w:pPr>
        </w:pPrChange>
      </w:pPr>
      <w:del w:id="2043" w:author="Li, Alice, Vodafone Group" w:date="2016-02-10T13:06:00Z">
        <w:r w:rsidRPr="003B0D77" w:rsidDel="00E376CD">
          <w:rPr>
            <w:rFonts w:eastAsia="Malgun Gothic" w:hint="eastAsia"/>
          </w:rPr>
          <w:delText>   </w:delText>
        </w:r>
      </w:del>
      <w:r w:rsidRPr="003B0D77">
        <w:rPr>
          <w:rFonts w:eastAsia="Malgun Gothic"/>
        </w:rPr>
        <w:t>-</w:t>
      </w:r>
      <w:ins w:id="2044" w:author="Li, Alice, Vodafone Group" w:date="2016-02-10T15:13:00Z">
        <w:r w:rsidR="00883E3C">
          <w:rPr>
            <w:rFonts w:eastAsia="Malgun Gothic"/>
          </w:rPr>
          <w:tab/>
        </w:r>
      </w:ins>
      <w:del w:id="2045" w:author="Li, Alice, Vodafone Group" w:date="2016-02-10T15:13:00Z">
        <w:r w:rsidRPr="003B0D77" w:rsidDel="00883E3C">
          <w:rPr>
            <w:rFonts w:eastAsia="Malgun Gothic"/>
          </w:rPr>
          <w:delText xml:space="preserve"> </w:delText>
        </w:r>
      </w:del>
      <w:proofErr w:type="gramStart"/>
      <w:r w:rsidRPr="003B0D77">
        <w:rPr>
          <w:rFonts w:eastAsia="Malgun Gothic" w:hint="eastAsia"/>
        </w:rPr>
        <w:t>e.g</w:t>
      </w:r>
      <w:proofErr w:type="gramEnd"/>
      <w:r w:rsidRPr="003B0D77">
        <w:rPr>
          <w:rFonts w:eastAsia="Malgun Gothic" w:hint="eastAsia"/>
        </w:rPr>
        <w:t xml:space="preserve">. </w:t>
      </w:r>
      <w:r w:rsidRPr="003B0D77">
        <w:rPr>
          <w:rFonts w:eastAsia="Malgun Gothic"/>
        </w:rPr>
        <w:t xml:space="preserve">Network Slicing, Routing, </w:t>
      </w:r>
      <w:r w:rsidRPr="003B0D77">
        <w:rPr>
          <w:rFonts w:eastAsia="Malgun Gothic" w:hint="eastAsia"/>
        </w:rPr>
        <w:t>Migration and Interworking, Energy Saving</w:t>
      </w:r>
    </w:p>
    <w:p w:rsidR="000E7F6C" w:rsidRPr="003B0D77" w:rsidRDefault="00354B69">
      <w:pPr>
        <w:pStyle w:val="B1"/>
        <w:rPr>
          <w:ins w:id="2046" w:author="Neal, Adrian, Vodafone Group" w:date="2016-02-04T04:59:00Z"/>
          <w:rFonts w:eastAsia="Malgun Gothic"/>
          <w:lang w:eastAsia="ko-KR"/>
        </w:rPr>
        <w:pPrChange w:id="2047" w:author="Li, Alice, Vodafone Group" w:date="2016-02-11T10:16:00Z">
          <w:pPr>
            <w:pStyle w:val="TAL"/>
          </w:pPr>
        </w:pPrChange>
      </w:pPr>
      <w:ins w:id="2048" w:author="Li, Alice, Vodafone Group" w:date="2016-02-12T12:01:00Z">
        <w:r>
          <w:rPr>
            <w:rFonts w:eastAsia="Malgun Gothic"/>
            <w:lang w:eastAsia="ko-KR"/>
          </w:rPr>
          <w:t>5)</w:t>
        </w:r>
      </w:ins>
      <w:ins w:id="2049" w:author="Neal, Adrian, Vodafone Group" w:date="2016-02-04T04:59:00Z">
        <w:del w:id="2050" w:author="Li, Alice, Vodafone Group" w:date="2016-02-10T13:03:00Z">
          <w:r w:rsidR="000E7F6C" w:rsidRPr="003B0D77" w:rsidDel="009006D3">
            <w:rPr>
              <w:rFonts w:eastAsia="Malgun Gothic" w:hint="eastAsia"/>
              <w:lang w:eastAsia="ko-KR"/>
            </w:rPr>
            <w:delText>5</w:delText>
          </w:r>
          <w:r w:rsidR="000E7F6C" w:rsidRPr="003B0D77" w:rsidDel="009006D3">
            <w:rPr>
              <w:rFonts w:eastAsia="Malgun Gothic" w:hint="eastAsia"/>
            </w:rPr>
            <w:delText>)</w:delText>
          </w:r>
        </w:del>
        <w:del w:id="2051" w:author="Li, Alice, Vodafone Group" w:date="2016-02-10T13:05:00Z">
          <w:r w:rsidR="000E7F6C" w:rsidRPr="003B0D77" w:rsidDel="009006D3">
            <w:rPr>
              <w:rFonts w:eastAsia="Malgun Gothic"/>
            </w:rPr>
            <w:delText xml:space="preserve"> </w:delText>
          </w:r>
        </w:del>
      </w:ins>
      <w:ins w:id="2052" w:author="Li, Alice, Vodafone Group" w:date="2016-02-10T13:05:00Z">
        <w:r w:rsidR="009006D3">
          <w:tab/>
        </w:r>
      </w:ins>
      <w:ins w:id="2053" w:author="Neal, Adrian, Vodafone Group" w:date="2016-02-04T04:59:00Z">
        <w:r w:rsidR="000E7F6C" w:rsidRPr="003B0D77">
          <w:rPr>
            <w:rFonts w:eastAsia="Malgun Gothic" w:hint="eastAsia"/>
            <w:lang w:eastAsia="ko-KR"/>
          </w:rPr>
          <w:t xml:space="preserve">Enhancement of Vehicle-to-Everything </w:t>
        </w:r>
      </w:ins>
    </w:p>
    <w:p w:rsidR="000E7F6C" w:rsidRPr="003B0D77" w:rsidRDefault="000E7F6C">
      <w:pPr>
        <w:pStyle w:val="B2"/>
        <w:rPr>
          <w:ins w:id="2054" w:author="Neal, Adrian, Vodafone Group" w:date="2016-02-04T04:59:00Z"/>
          <w:rFonts w:eastAsia="Malgun Gothic"/>
          <w:lang w:eastAsia="ko-KR"/>
        </w:rPr>
        <w:pPrChange w:id="2055" w:author="Li, Alice, Vodafone Group" w:date="2016-02-11T10:16:00Z">
          <w:pPr>
            <w:pStyle w:val="TAL"/>
          </w:pPr>
        </w:pPrChange>
      </w:pPr>
      <w:ins w:id="2056" w:author="Neal, Adrian, Vodafone Group" w:date="2016-02-04T04:59:00Z">
        <w:del w:id="2057" w:author="Li, Alice, Vodafone Group" w:date="2016-02-10T13:06:00Z">
          <w:r w:rsidRPr="003B0D77" w:rsidDel="00E376CD">
            <w:rPr>
              <w:rFonts w:eastAsia="Malgun Gothic" w:hint="eastAsia"/>
            </w:rPr>
            <w:delText>   </w:delText>
          </w:r>
        </w:del>
        <w:r w:rsidRPr="003B0D77">
          <w:rPr>
            <w:rFonts w:eastAsia="Malgun Gothic"/>
          </w:rPr>
          <w:t>-</w:t>
        </w:r>
      </w:ins>
      <w:ins w:id="2058" w:author="Li, Alice, Vodafone Group" w:date="2016-02-10T15:13:00Z">
        <w:r w:rsidR="00883E3C">
          <w:rPr>
            <w:rFonts w:eastAsia="Malgun Gothic"/>
          </w:rPr>
          <w:tab/>
        </w:r>
      </w:ins>
      <w:ins w:id="2059" w:author="Neal, Adrian, Vodafone Group" w:date="2016-02-04T04:59:00Z">
        <w:del w:id="2060" w:author="Li, Alice, Vodafone Group" w:date="2016-02-10T15:13:00Z">
          <w:r w:rsidRPr="003B0D77" w:rsidDel="00883E3C">
            <w:rPr>
              <w:rFonts w:eastAsia="Malgun Gothic"/>
            </w:rPr>
            <w:delText xml:space="preserve"> </w:delText>
          </w:r>
        </w:del>
        <w:proofErr w:type="gramStart"/>
        <w:r w:rsidRPr="003B0D77">
          <w:rPr>
            <w:rFonts w:eastAsia="Malgun Gothic" w:hint="eastAsia"/>
          </w:rPr>
          <w:t>e.g</w:t>
        </w:r>
        <w:proofErr w:type="gramEnd"/>
        <w:r w:rsidRPr="003B0D77">
          <w:rPr>
            <w:rFonts w:eastAsia="Malgun Gothic" w:hint="eastAsia"/>
          </w:rPr>
          <w:t xml:space="preserve">. </w:t>
        </w:r>
        <w:r w:rsidRPr="003B0D77">
          <w:rPr>
            <w:rFonts w:eastAsia="Malgun Gothic" w:hint="eastAsia"/>
            <w:lang w:eastAsia="ko-KR"/>
          </w:rPr>
          <w:t>Autonomous Driving, safety and non-safety aspects associated with vehicle</w:t>
        </w:r>
      </w:ins>
    </w:p>
    <w:p w:rsidR="007F2F58" w:rsidDel="006A77E2" w:rsidRDefault="007F2F58">
      <w:pPr>
        <w:rPr>
          <w:del w:id="2061" w:author="Li, Alice, Vodafone Group" w:date="2016-02-09T13:38:00Z"/>
          <w:rFonts w:eastAsia="Malgun Gothic"/>
          <w:lang w:eastAsia="ko-KR"/>
        </w:rPr>
      </w:pPr>
      <w:r>
        <w:rPr>
          <w:rFonts w:eastAsia="Malgun Gothic"/>
          <w:lang w:eastAsia="ko-KR"/>
        </w:rPr>
        <w:t>C</w:t>
      </w:r>
      <w:r w:rsidRPr="007F2F58">
        <w:rPr>
          <w:rFonts w:eastAsia="Malgun Gothic" w:hint="eastAsia"/>
          <w:lang w:eastAsia="ko-KR"/>
        </w:rPr>
        <w:t>onceptual diagram</w:t>
      </w:r>
      <w:r>
        <w:rPr>
          <w:rFonts w:eastAsia="Malgun Gothic"/>
          <w:lang w:eastAsia="ko-KR"/>
        </w:rPr>
        <w:t>s</w:t>
      </w:r>
      <w:r w:rsidRPr="007F2F58">
        <w:rPr>
          <w:rFonts w:eastAsia="Malgun Gothic" w:hint="eastAsia"/>
          <w:lang w:eastAsia="ko-KR"/>
        </w:rPr>
        <w:t xml:space="preserve"> </w:t>
      </w:r>
      <w:r>
        <w:rPr>
          <w:rFonts w:eastAsia="Malgun Gothic"/>
          <w:lang w:eastAsia="ko-KR"/>
        </w:rPr>
        <w:t>depicting these</w:t>
      </w:r>
      <w:r w:rsidRPr="007F2F58">
        <w:rPr>
          <w:rFonts w:eastAsia="Malgun Gothic" w:hint="eastAsia"/>
          <w:lang w:eastAsia="ko-KR"/>
        </w:rPr>
        <w:t xml:space="preserve"> </w:t>
      </w:r>
      <w:ins w:id="2062" w:author="Neal, Adrian, Vodafone Group" w:date="2016-02-04T05:02:00Z">
        <w:r w:rsidR="000E7F6C">
          <w:rPr>
            <w:rFonts w:eastAsia="Malgun Gothic"/>
            <w:lang w:eastAsia="ko-KR"/>
          </w:rPr>
          <w:t>FS_</w:t>
        </w:r>
      </w:ins>
      <w:r w:rsidRPr="007F2F58">
        <w:rPr>
          <w:rFonts w:eastAsia="Malgun Gothic" w:hint="eastAsia"/>
          <w:lang w:eastAsia="ko-KR"/>
        </w:rPr>
        <w:t>SMARTER service dimension</w:t>
      </w:r>
      <w:r>
        <w:rPr>
          <w:rFonts w:eastAsia="Malgun Gothic"/>
          <w:lang w:eastAsia="ko-KR"/>
        </w:rPr>
        <w:t>s</w:t>
      </w:r>
      <w:r w:rsidRPr="007F2F58">
        <w:rPr>
          <w:rFonts w:eastAsia="Malgun Gothic" w:hint="eastAsia"/>
          <w:lang w:eastAsia="ko-KR"/>
        </w:rPr>
        <w:t xml:space="preserve"> a</w:t>
      </w:r>
      <w:r>
        <w:rPr>
          <w:rFonts w:eastAsia="Malgun Gothic"/>
          <w:lang w:eastAsia="ko-KR"/>
        </w:rPr>
        <w:t>ppear</w:t>
      </w:r>
      <w:r w:rsidRPr="007F2F58">
        <w:rPr>
          <w:rFonts w:eastAsia="Malgun Gothic" w:hint="eastAsia"/>
          <w:lang w:eastAsia="ko-KR"/>
        </w:rPr>
        <w:t xml:space="preserve"> below.  Each of the </w:t>
      </w:r>
      <w:ins w:id="2063" w:author="Neal, Adrian, Vodafone Group" w:date="2016-02-04T05:02:00Z">
        <w:r w:rsidR="000E7F6C">
          <w:rPr>
            <w:rFonts w:eastAsia="Malgun Gothic"/>
            <w:lang w:eastAsia="ko-KR"/>
          </w:rPr>
          <w:t>5</w:t>
        </w:r>
      </w:ins>
      <w:del w:id="2064" w:author="Neal, Adrian, Vodafone Group" w:date="2016-02-04T05:02:00Z">
        <w:r w:rsidRPr="007F2F58" w:rsidDel="000E7F6C">
          <w:rPr>
            <w:rFonts w:eastAsia="Malgun Gothic" w:hint="eastAsia"/>
            <w:lang w:eastAsia="ko-KR"/>
          </w:rPr>
          <w:delText>4</w:delText>
        </w:r>
      </w:del>
      <w:r w:rsidRPr="007F2F58">
        <w:rPr>
          <w:rFonts w:eastAsia="Malgun Gothic" w:hint="eastAsia"/>
          <w:lang w:eastAsia="ko-KR"/>
        </w:rPr>
        <w:t xml:space="preserve"> </w:t>
      </w:r>
      <w:r w:rsidRPr="007F2F58">
        <w:rPr>
          <w:rFonts w:eastAsia="Malgun Gothic"/>
          <w:lang w:eastAsia="ko-KR"/>
        </w:rPr>
        <w:t>ax</w:t>
      </w:r>
      <w:r>
        <w:rPr>
          <w:rFonts w:eastAsia="Malgun Gothic"/>
          <w:lang w:eastAsia="ko-KR"/>
        </w:rPr>
        <w:t>e</w:t>
      </w:r>
      <w:r w:rsidRPr="007F2F58">
        <w:rPr>
          <w:rFonts w:eastAsia="Malgun Gothic"/>
          <w:lang w:eastAsia="ko-KR"/>
        </w:rPr>
        <w:t>s</w:t>
      </w:r>
      <w:r w:rsidRPr="007F2F58">
        <w:rPr>
          <w:rFonts w:eastAsia="Malgun Gothic" w:hint="eastAsia"/>
          <w:lang w:eastAsia="ko-KR"/>
        </w:rPr>
        <w:t xml:space="preserve"> represents the directions of service improvements that </w:t>
      </w:r>
      <w:ins w:id="2065" w:author="Neal, Adrian, Vodafone Group" w:date="2016-02-04T05:02:00Z">
        <w:r w:rsidR="000E7F6C">
          <w:rPr>
            <w:rFonts w:eastAsia="Malgun Gothic"/>
            <w:lang w:eastAsia="ko-KR"/>
          </w:rPr>
          <w:t>FS_</w:t>
        </w:r>
      </w:ins>
      <w:r w:rsidRPr="007F2F58">
        <w:rPr>
          <w:rFonts w:eastAsia="Malgun Gothic" w:hint="eastAsia"/>
          <w:lang w:eastAsia="ko-KR"/>
        </w:rPr>
        <w:t xml:space="preserve">SMARTER is proposing. </w:t>
      </w:r>
    </w:p>
    <w:p w:rsidR="007F2F58" w:rsidRPr="007F2F58" w:rsidDel="006A77E2" w:rsidRDefault="007F2F58" w:rsidP="0064770E">
      <w:pPr>
        <w:rPr>
          <w:del w:id="2066" w:author="Li, Alice, Vodafone Group" w:date="2016-02-09T13:38:00Z"/>
          <w:rFonts w:eastAsia="Malgun Gothic"/>
          <w:sz w:val="24"/>
          <w:szCs w:val="24"/>
          <w:lang w:eastAsia="ko-KR"/>
        </w:rPr>
      </w:pPr>
      <w:del w:id="2067" w:author="Li, Alice, Vodafone Group" w:date="2016-02-09T13:38:00Z">
        <w:r w:rsidDel="006A77E2">
          <w:rPr>
            <w:rFonts w:eastAsia="MS Mincho" w:hint="eastAsia"/>
            <w:noProof/>
            <w:sz w:val="24"/>
            <w:szCs w:val="24"/>
            <w:lang w:eastAsia="en-GB"/>
          </w:rPr>
          <w:lastRenderedPageBreak/>
          <w:drawing>
            <wp:inline distT="0" distB="0" distL="0" distR="0" wp14:anchorId="3963435D" wp14:editId="301C15C3">
              <wp:extent cx="4749165" cy="4074160"/>
              <wp:effectExtent l="0" t="0" r="0" b="2540"/>
              <wp:docPr id="144" name="Picture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749165" cy="4074160"/>
                      </a:xfrm>
                      <a:prstGeom prst="rect">
                        <a:avLst/>
                      </a:prstGeom>
                      <a:noFill/>
                      <a:ln>
                        <a:noFill/>
                      </a:ln>
                    </pic:spPr>
                  </pic:pic>
                </a:graphicData>
              </a:graphic>
            </wp:inline>
          </w:drawing>
        </w:r>
      </w:del>
    </w:p>
    <w:p w:rsidR="007F2F58" w:rsidRPr="007F2F58" w:rsidDel="006A77E2" w:rsidRDefault="007F2F58" w:rsidP="0064770E">
      <w:pPr>
        <w:rPr>
          <w:del w:id="2068" w:author="Li, Alice, Vodafone Group" w:date="2016-02-09T13:38:00Z"/>
          <w:rFonts w:eastAsia="Malgun Gothic"/>
          <w:sz w:val="24"/>
          <w:szCs w:val="24"/>
          <w:lang w:eastAsia="ko-KR"/>
        </w:rPr>
      </w:pPr>
    </w:p>
    <w:p w:rsidR="007F2F58" w:rsidRPr="007F2F58" w:rsidDel="000E7F6C" w:rsidRDefault="007F2F58" w:rsidP="0064770E">
      <w:pPr>
        <w:rPr>
          <w:del w:id="2069" w:author="Neal, Adrian, Vodafone Group" w:date="2016-02-04T05:05:00Z"/>
          <w:rFonts w:eastAsia="Malgun Gothic"/>
          <w:lang w:eastAsia="ko-KR"/>
        </w:rPr>
      </w:pPr>
      <w:del w:id="2070" w:author="Neal, Adrian, Vodafone Group" w:date="2016-02-04T05:05:00Z">
        <w:r w:rsidRPr="007F2F58" w:rsidDel="000E7F6C">
          <w:rPr>
            <w:rFonts w:eastAsia="Malgun Gothic" w:hint="eastAsia"/>
            <w:lang w:eastAsia="ko-KR"/>
          </w:rPr>
          <w:delText xml:space="preserve">Figure </w:delText>
        </w:r>
        <w:r w:rsidDel="000E7F6C">
          <w:rPr>
            <w:rFonts w:eastAsia="Malgun Gothic"/>
            <w:lang w:eastAsia="ko-KR"/>
          </w:rPr>
          <w:delText>4</w:delText>
        </w:r>
        <w:r w:rsidR="0095766D" w:rsidDel="000E7F6C">
          <w:rPr>
            <w:rFonts w:eastAsia="Malgun Gothic"/>
            <w:lang w:eastAsia="ko-KR"/>
          </w:rPr>
          <w:delText>-</w:delText>
        </w:r>
        <w:r w:rsidDel="000E7F6C">
          <w:rPr>
            <w:rFonts w:eastAsia="Malgun Gothic"/>
            <w:lang w:eastAsia="ko-KR"/>
          </w:rPr>
          <w:delText>1</w:delText>
        </w:r>
        <w:r w:rsidRPr="007F2F58" w:rsidDel="000E7F6C">
          <w:rPr>
            <w:rFonts w:eastAsia="Malgun Gothic" w:hint="eastAsia"/>
            <w:lang w:eastAsia="ko-KR"/>
          </w:rPr>
          <w:delText xml:space="preserve">   SMARTER Service Dimension</w:delText>
        </w:r>
        <w:r w:rsidRPr="007F2F58" w:rsidDel="000E7F6C">
          <w:rPr>
            <w:rFonts w:eastAsia="Malgun Gothic"/>
            <w:lang w:eastAsia="ko-KR"/>
          </w:rPr>
          <w:delText xml:space="preserve"> (option 1)</w:delText>
        </w:r>
      </w:del>
    </w:p>
    <w:p w:rsidR="007F2F58" w:rsidRPr="007F2F58" w:rsidDel="006A77E2" w:rsidRDefault="007F2F58" w:rsidP="0064770E">
      <w:pPr>
        <w:rPr>
          <w:del w:id="2071" w:author="Li, Alice, Vodafone Group" w:date="2016-02-09T13:38:00Z"/>
          <w:rFonts w:eastAsia="Malgun Gothic"/>
          <w:sz w:val="24"/>
          <w:szCs w:val="24"/>
          <w:lang w:eastAsia="ko-KR"/>
        </w:rPr>
      </w:pPr>
    </w:p>
    <w:p w:rsidR="007F2F58" w:rsidRPr="007F2F58" w:rsidDel="009E1CAF" w:rsidRDefault="007F2F58" w:rsidP="0064770E">
      <w:pPr>
        <w:rPr>
          <w:del w:id="2072" w:author="Li, Alice, Vodafone Group" w:date="2016-02-11T09:10:00Z"/>
          <w:rFonts w:eastAsia="Malgun Gothic"/>
          <w:sz w:val="24"/>
          <w:szCs w:val="24"/>
          <w:lang w:eastAsia="ko-KR"/>
        </w:rPr>
      </w:pPr>
      <w:del w:id="2073" w:author="Neal, Adrian, Vodafone Group" w:date="2016-02-04T05:05:00Z">
        <w:r w:rsidDel="000E7F6C">
          <w:rPr>
            <w:rFonts w:eastAsia="MS Mincho"/>
            <w:noProof/>
            <w:sz w:val="24"/>
            <w:szCs w:val="24"/>
            <w:lang w:eastAsia="en-GB"/>
          </w:rPr>
          <w:drawing>
            <wp:inline distT="0" distB="0" distL="0" distR="0" wp14:anchorId="5A2FC3B2" wp14:editId="75736179">
              <wp:extent cx="4926965" cy="3275330"/>
              <wp:effectExtent l="0" t="0" r="0" b="0"/>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4926965" cy="3275330"/>
                      </a:xfrm>
                      <a:prstGeom prst="rect">
                        <a:avLst/>
                      </a:prstGeom>
                      <a:noFill/>
                      <a:ln>
                        <a:noFill/>
                      </a:ln>
                    </pic:spPr>
                  </pic:pic>
                </a:graphicData>
              </a:graphic>
            </wp:inline>
          </w:drawing>
        </w:r>
      </w:del>
    </w:p>
    <w:p w:rsidR="007F2F58" w:rsidRPr="007F2F58" w:rsidRDefault="007F2F58" w:rsidP="0064770E">
      <w:pPr>
        <w:rPr>
          <w:rFonts w:eastAsia="Malgun Gothic"/>
          <w:sz w:val="24"/>
          <w:szCs w:val="24"/>
          <w:lang w:eastAsia="ko-KR"/>
        </w:rPr>
      </w:pPr>
    </w:p>
    <w:p w:rsidR="007F2F58" w:rsidDel="000E7F6C" w:rsidRDefault="007F2F58" w:rsidP="0095766D">
      <w:pPr>
        <w:pStyle w:val="TF"/>
        <w:rPr>
          <w:del w:id="2074" w:author="Neal, Adrian, Vodafone Group" w:date="2016-02-04T05:05:00Z"/>
          <w:rFonts w:eastAsia="Malgun Gothic"/>
          <w:lang w:eastAsia="ko-KR"/>
        </w:rPr>
      </w:pPr>
      <w:del w:id="2075" w:author="Neal, Adrian, Vodafone Group" w:date="2016-02-04T05:05:00Z">
        <w:r w:rsidRPr="007F2F58" w:rsidDel="000E7F6C">
          <w:rPr>
            <w:rFonts w:eastAsia="Malgun Gothic" w:hint="eastAsia"/>
            <w:lang w:eastAsia="ko-KR"/>
          </w:rPr>
          <w:delText xml:space="preserve">Figure </w:delText>
        </w:r>
        <w:r w:rsidDel="000E7F6C">
          <w:rPr>
            <w:rFonts w:eastAsia="Malgun Gothic"/>
            <w:lang w:eastAsia="ko-KR"/>
          </w:rPr>
          <w:delText>4</w:delText>
        </w:r>
        <w:r w:rsidR="0095766D" w:rsidDel="000E7F6C">
          <w:rPr>
            <w:rFonts w:eastAsia="Malgun Gothic"/>
            <w:lang w:eastAsia="ko-KR"/>
          </w:rPr>
          <w:delText>-</w:delText>
        </w:r>
        <w:r w:rsidDel="000E7F6C">
          <w:rPr>
            <w:rFonts w:eastAsia="Malgun Gothic"/>
            <w:lang w:eastAsia="ko-KR"/>
          </w:rPr>
          <w:delText>2</w:delText>
        </w:r>
        <w:r w:rsidRPr="007F2F58" w:rsidDel="000E7F6C">
          <w:rPr>
            <w:rFonts w:eastAsia="Malgun Gothic" w:hint="eastAsia"/>
            <w:lang w:eastAsia="ko-KR"/>
          </w:rPr>
          <w:delText xml:space="preserve">  </w:delText>
        </w:r>
        <w:r w:rsidRPr="007F2F58" w:rsidDel="000E7F6C">
          <w:rPr>
            <w:rFonts w:eastAsia="Malgun Gothic"/>
            <w:lang w:eastAsia="ko-KR"/>
          </w:rPr>
          <w:delText>SMARTER Service Dimension (option 2)</w:delText>
        </w:r>
      </w:del>
    </w:p>
    <w:p w:rsidR="000E7F6C" w:rsidRDefault="000E7F6C">
      <w:pPr>
        <w:pStyle w:val="TH"/>
        <w:rPr>
          <w:ins w:id="2076" w:author="Neal, Adrian, Vodafone Group" w:date="2016-02-04T05:06:00Z"/>
          <w:rFonts w:eastAsia="Malgun Gothic"/>
          <w:lang w:eastAsia="ko-KR"/>
        </w:rPr>
        <w:pPrChange w:id="2077" w:author="Li, Alice, Vodafone Group" w:date="2016-02-11T09:09:00Z">
          <w:pPr>
            <w:pStyle w:val="ZT"/>
            <w:framePr w:wrap="notBeside"/>
          </w:pPr>
        </w:pPrChange>
      </w:pPr>
      <w:ins w:id="2078" w:author="Neal, Adrian, Vodafone Group" w:date="2016-02-04T05:06:00Z">
        <w:r>
          <w:rPr>
            <w:noProof/>
            <w:lang w:eastAsia="en-GB"/>
          </w:rPr>
          <w:lastRenderedPageBreak/>
          <w:drawing>
            <wp:inline distT="0" distB="0" distL="0" distR="0" wp14:anchorId="19A804BD" wp14:editId="5DCA823A">
              <wp:extent cx="5201285" cy="3960495"/>
              <wp:effectExtent l="0" t="0" r="0" b="0"/>
              <wp:docPr id="146" name="Picture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201285" cy="3960495"/>
                      </a:xfrm>
                      <a:prstGeom prst="rect">
                        <a:avLst/>
                      </a:prstGeom>
                      <a:noFill/>
                      <a:ln>
                        <a:noFill/>
                      </a:ln>
                    </pic:spPr>
                  </pic:pic>
                </a:graphicData>
              </a:graphic>
            </wp:inline>
          </w:drawing>
        </w:r>
      </w:ins>
    </w:p>
    <w:p w:rsidR="000E7F6C" w:rsidRPr="0064770E" w:rsidRDefault="000E7F6C">
      <w:pPr>
        <w:pStyle w:val="TF"/>
        <w:rPr>
          <w:ins w:id="2079" w:author="Neal, Adrian, Vodafone Group" w:date="2016-02-04T05:07:00Z"/>
        </w:rPr>
        <w:pPrChange w:id="2080" w:author="Li, Alice, Vodafone Group" w:date="2016-02-11T09:09:00Z">
          <w:pPr>
            <w:keepLines/>
            <w:spacing w:after="240"/>
            <w:jc w:val="center"/>
          </w:pPr>
        </w:pPrChange>
      </w:pPr>
      <w:ins w:id="2081" w:author="Neal, Adrian, Vodafone Group" w:date="2016-02-04T05:07:00Z">
        <w:r w:rsidRPr="0064770E">
          <w:t>Figure 4</w:t>
        </w:r>
      </w:ins>
      <w:ins w:id="2082" w:author="Li, Alice, Vodafone Group" w:date="2016-02-12T12:05:00Z">
        <w:r w:rsidR="00137EF7">
          <w:t>.1</w:t>
        </w:r>
      </w:ins>
      <w:ins w:id="2083" w:author="Li, Alice, Vodafone Group" w:date="2016-02-09T13:30:00Z">
        <w:r w:rsidR="006A77E2" w:rsidRPr="0064770E">
          <w:t>:</w:t>
        </w:r>
      </w:ins>
      <w:ins w:id="2084" w:author="Neal, Adrian, Vodafone Group" w:date="2016-02-04T05:07:00Z">
        <w:del w:id="2085" w:author="Li, Alice, Vodafone Group" w:date="2016-02-09T13:30:00Z">
          <w:r w:rsidRPr="0064770E" w:rsidDel="006A77E2">
            <w:delText>.1</w:delText>
          </w:r>
        </w:del>
        <w:r w:rsidRPr="0064770E">
          <w:t xml:space="preserve">   FS_SMARTER </w:t>
        </w:r>
        <w:del w:id="2086" w:author="Li, Alice, Vodafone Group" w:date="2016-02-09T14:32:00Z">
          <w:r w:rsidRPr="0064770E" w:rsidDel="00FA7F13">
            <w:delText>S</w:delText>
          </w:r>
        </w:del>
      </w:ins>
      <w:ins w:id="2087" w:author="Li, Alice, Vodafone Group" w:date="2016-02-09T14:32:00Z">
        <w:r w:rsidR="00FA7F13" w:rsidRPr="0064770E">
          <w:t>s</w:t>
        </w:r>
      </w:ins>
      <w:ins w:id="2088" w:author="Neal, Adrian, Vodafone Group" w:date="2016-02-04T05:07:00Z">
        <w:r w:rsidRPr="0064770E">
          <w:t xml:space="preserve">ervice </w:t>
        </w:r>
        <w:del w:id="2089" w:author="Li, Alice, Vodafone Group" w:date="2016-02-09T14:32:00Z">
          <w:r w:rsidRPr="0064770E" w:rsidDel="00FA7F13">
            <w:delText>D</w:delText>
          </w:r>
        </w:del>
      </w:ins>
      <w:ins w:id="2090" w:author="Li, Alice, Vodafone Group" w:date="2016-02-09T14:32:00Z">
        <w:r w:rsidR="00FA7F13" w:rsidRPr="0064770E">
          <w:t>d</w:t>
        </w:r>
      </w:ins>
      <w:ins w:id="2091" w:author="Neal, Adrian, Vodafone Group" w:date="2016-02-04T05:07:00Z">
        <w:r w:rsidRPr="0064770E">
          <w:t xml:space="preserve">imension </w:t>
        </w:r>
      </w:ins>
    </w:p>
    <w:p w:rsidR="000E7F6C" w:rsidRPr="007F2F58" w:rsidRDefault="000E7F6C" w:rsidP="0064770E">
      <w:pPr>
        <w:rPr>
          <w:ins w:id="2092" w:author="Neal, Adrian, Vodafone Group" w:date="2016-02-04T05:06:00Z"/>
          <w:rFonts w:eastAsia="Malgun Gothic"/>
          <w:lang w:eastAsia="ko-KR"/>
        </w:rPr>
      </w:pPr>
    </w:p>
    <w:p w:rsidR="005F378D" w:rsidRPr="008B67E3" w:rsidRDefault="005F378D" w:rsidP="005F378D">
      <w:pPr>
        <w:pStyle w:val="Heading1"/>
      </w:pPr>
      <w:bookmarkStart w:id="2093" w:name="_Toc408371048"/>
      <w:bookmarkStart w:id="2094" w:name="_Toc434174606"/>
      <w:bookmarkStart w:id="2095" w:name="_Toc436299213"/>
      <w:bookmarkStart w:id="2096" w:name="_Toc436300258"/>
      <w:bookmarkStart w:id="2097" w:name="_Toc442340874"/>
      <w:bookmarkStart w:id="2098" w:name="_Toc442345065"/>
      <w:bookmarkStart w:id="2099" w:name="_Toc442345445"/>
      <w:bookmarkStart w:id="2100" w:name="_Toc442345826"/>
      <w:bookmarkStart w:id="2101" w:name="_Toc442797340"/>
      <w:bookmarkStart w:id="2102" w:name="_Toc442799843"/>
      <w:bookmarkStart w:id="2103" w:name="_Toc442866859"/>
      <w:bookmarkStart w:id="2104" w:name="_Toc442867753"/>
      <w:bookmarkStart w:id="2105" w:name="_Toc442953686"/>
      <w:bookmarkStart w:id="2106" w:name="_Toc443316436"/>
      <w:r w:rsidRPr="008B67E3">
        <w:t>5</w:t>
      </w:r>
      <w:r w:rsidRPr="008B67E3">
        <w:tab/>
        <w:t>Use Cases</w:t>
      </w:r>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p>
    <w:p w:rsidR="00815602" w:rsidRPr="008B67E3" w:rsidRDefault="00815602" w:rsidP="000A1DDA">
      <w:pPr>
        <w:pStyle w:val="Heading2"/>
      </w:pPr>
      <w:bookmarkStart w:id="2107" w:name="_Toc434174607"/>
      <w:bookmarkStart w:id="2108" w:name="_Toc436299214"/>
      <w:bookmarkStart w:id="2109" w:name="_Toc436300259"/>
      <w:bookmarkStart w:id="2110" w:name="_Toc442340875"/>
      <w:bookmarkStart w:id="2111" w:name="_Toc442345066"/>
      <w:bookmarkStart w:id="2112" w:name="_Toc442345446"/>
      <w:bookmarkStart w:id="2113" w:name="_Toc442345827"/>
      <w:bookmarkStart w:id="2114" w:name="_Toc442797341"/>
      <w:bookmarkStart w:id="2115" w:name="_Toc442799844"/>
      <w:bookmarkStart w:id="2116" w:name="_Toc442866860"/>
      <w:bookmarkStart w:id="2117" w:name="_Toc442867754"/>
      <w:bookmarkStart w:id="2118" w:name="_Toc442953687"/>
      <w:bookmarkStart w:id="2119" w:name="_Toc443316437"/>
      <w:bookmarkStart w:id="2120" w:name="_Toc408371049"/>
      <w:r w:rsidRPr="008B67E3">
        <w:t>5.1</w:t>
      </w:r>
      <w:r w:rsidRPr="008B67E3">
        <w:tab/>
        <w:t>Ultra-reliable communications</w:t>
      </w:r>
      <w:bookmarkEnd w:id="2107"/>
      <w:bookmarkEnd w:id="2108"/>
      <w:bookmarkEnd w:id="2109"/>
      <w:bookmarkEnd w:id="2110"/>
      <w:bookmarkEnd w:id="2111"/>
      <w:bookmarkEnd w:id="2112"/>
      <w:bookmarkEnd w:id="2113"/>
      <w:bookmarkEnd w:id="2114"/>
      <w:bookmarkEnd w:id="2115"/>
      <w:bookmarkEnd w:id="2116"/>
      <w:bookmarkEnd w:id="2117"/>
      <w:bookmarkEnd w:id="2118"/>
      <w:bookmarkEnd w:id="2119"/>
    </w:p>
    <w:p w:rsidR="00815602" w:rsidRPr="008B67E3" w:rsidRDefault="00815602" w:rsidP="000A1DDA">
      <w:pPr>
        <w:pStyle w:val="Heading3"/>
      </w:pPr>
      <w:bookmarkStart w:id="2121" w:name="_Toc434174608"/>
      <w:bookmarkStart w:id="2122" w:name="_Toc436299215"/>
      <w:bookmarkStart w:id="2123" w:name="_Toc436300260"/>
      <w:bookmarkStart w:id="2124" w:name="_Toc442340876"/>
      <w:bookmarkStart w:id="2125" w:name="_Toc442345067"/>
      <w:bookmarkStart w:id="2126" w:name="_Toc442345447"/>
      <w:bookmarkStart w:id="2127" w:name="_Toc442345828"/>
      <w:bookmarkStart w:id="2128" w:name="_Toc442797342"/>
      <w:bookmarkStart w:id="2129" w:name="_Toc442799845"/>
      <w:bookmarkStart w:id="2130" w:name="_Toc442866861"/>
      <w:bookmarkStart w:id="2131" w:name="_Toc442867755"/>
      <w:bookmarkStart w:id="2132" w:name="_Toc442953688"/>
      <w:bookmarkStart w:id="2133" w:name="_Toc443316438"/>
      <w:r w:rsidRPr="008B67E3">
        <w:t>5.1.1</w:t>
      </w:r>
      <w:r w:rsidRPr="008B67E3">
        <w:tab/>
        <w:t>Description</w:t>
      </w:r>
      <w:bookmarkStart w:id="2134" w:name="_Toc355779205"/>
      <w:bookmarkStart w:id="2135" w:name="_Toc354586743"/>
      <w:bookmarkStart w:id="2136" w:name="_Toc354590102"/>
      <w:bookmarkStart w:id="2137" w:name="_Toc355779206"/>
      <w:bookmarkStart w:id="2138" w:name="_Toc354586744"/>
      <w:bookmarkStart w:id="2139" w:name="_Toc354590103"/>
      <w:bookmarkStart w:id="2140" w:name="_Toc355779209"/>
      <w:bookmarkStart w:id="2141" w:name="_Toc354586747"/>
      <w:bookmarkStart w:id="2142" w:name="_Toc354590106"/>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p>
    <w:p w:rsidR="00CB0452" w:rsidRDefault="00815602" w:rsidP="0095766D">
      <w:pPr>
        <w:rPr>
          <w:rFonts w:eastAsia="MS Mincho"/>
          <w:lang w:eastAsia="ja-JP"/>
        </w:rPr>
      </w:pPr>
      <w:r w:rsidRPr="008B67E3">
        <w:rPr>
          <w:rFonts w:eastAsia="MS Mincho"/>
          <w:lang w:eastAsia="ja-JP"/>
        </w:rPr>
        <w:t xml:space="preserve">In order to enable certain services related to </w:t>
      </w:r>
      <w:r w:rsidR="000A1DDA" w:rsidRPr="008B67E3">
        <w:rPr>
          <w:rFonts w:eastAsia="MS Mincho"/>
          <w:lang w:eastAsia="ja-JP"/>
        </w:rPr>
        <w:t>ultra-highly</w:t>
      </w:r>
      <w:r w:rsidRPr="008B67E3">
        <w:rPr>
          <w:rFonts w:eastAsia="MS Mincho"/>
          <w:lang w:eastAsia="ja-JP"/>
        </w:rPr>
        <w:t xml:space="preserve"> reliable communications, a minimal level of reliability and latency is required to guarantee the user experience and/or enable the service initially. This is especially important in areas like eHealth or for critical infrastructure communications.</w:t>
      </w:r>
    </w:p>
    <w:p w:rsidR="00CB0452" w:rsidRPr="008B67E3" w:rsidRDefault="00CB0452" w:rsidP="00622969">
      <w:pPr>
        <w:rPr>
          <w:rFonts w:eastAsia="MS Mincho"/>
          <w:lang w:eastAsia="ja-JP"/>
        </w:rPr>
      </w:pPr>
      <w:r w:rsidRPr="00CB0452">
        <w:rPr>
          <w:rFonts w:eastAsia="MS Mincho"/>
          <w:lang w:eastAsia="ja-JP"/>
        </w:rPr>
        <w:t xml:space="preserve">Mission critical communication services require preferential handling compared to normal telecommunication services, e.g. in support of police or fire brigade. </w:t>
      </w:r>
    </w:p>
    <w:p w:rsidR="00815602" w:rsidRPr="008B67E3" w:rsidRDefault="00815602" w:rsidP="0095766D">
      <w:pPr>
        <w:rPr>
          <w:rFonts w:eastAsia="MS Mincho"/>
          <w:lang w:eastAsia="ja-JP"/>
        </w:rPr>
      </w:pPr>
      <w:r w:rsidRPr="008B67E3">
        <w:rPr>
          <w:rFonts w:eastAsia="MS Mincho"/>
          <w:lang w:eastAsia="ja-JP"/>
        </w:rPr>
        <w:t>Example</w:t>
      </w:r>
      <w:r w:rsidR="00943663" w:rsidRPr="008B67E3">
        <w:rPr>
          <w:rFonts w:eastAsia="MS Mincho"/>
          <w:lang w:eastAsia="ja-JP"/>
        </w:rPr>
        <w:t>s</w:t>
      </w:r>
      <w:r w:rsidRPr="008B67E3">
        <w:rPr>
          <w:rFonts w:eastAsia="MS Mincho"/>
          <w:lang w:eastAsia="ja-JP"/>
        </w:rPr>
        <w:t xml:space="preserve"> of mission critical services include:</w:t>
      </w:r>
    </w:p>
    <w:p w:rsidR="00815602" w:rsidRPr="003B0D77" w:rsidRDefault="009E1CAF">
      <w:pPr>
        <w:pStyle w:val="B1"/>
        <w:rPr>
          <w:rFonts w:eastAsia="Calibri"/>
        </w:rPr>
        <w:pPrChange w:id="2143" w:author="Li, Alice, Vodafone Group" w:date="2016-02-10T13:25:00Z">
          <w:pPr>
            <w:pStyle w:val="B1"/>
            <w:numPr>
              <w:numId w:val="6"/>
            </w:numPr>
            <w:ind w:left="1004" w:hanging="360"/>
          </w:pPr>
        </w:pPrChange>
      </w:pPr>
      <w:ins w:id="2144" w:author="Li, Alice, Vodafone Group" w:date="2016-02-11T09:11:00Z">
        <w:r>
          <w:rPr>
            <w:rFonts w:eastAsia="Calibri"/>
          </w:rPr>
          <w:t>-</w:t>
        </w:r>
        <w:r>
          <w:rPr>
            <w:rFonts w:eastAsia="Calibri"/>
          </w:rPr>
          <w:tab/>
        </w:r>
      </w:ins>
      <w:r w:rsidR="00815602" w:rsidRPr="003B0D77">
        <w:rPr>
          <w:rFonts w:eastAsia="Calibri"/>
        </w:rPr>
        <w:t>Industrial control systems (from sensor to actuator, very low latency for some applications)</w:t>
      </w:r>
    </w:p>
    <w:p w:rsidR="00815602" w:rsidRPr="003B0D77" w:rsidRDefault="009E1CAF">
      <w:pPr>
        <w:pStyle w:val="B1"/>
        <w:rPr>
          <w:rFonts w:eastAsia="Calibri"/>
        </w:rPr>
        <w:pPrChange w:id="2145" w:author="Li, Alice, Vodafone Group" w:date="2016-02-10T13:25:00Z">
          <w:pPr>
            <w:pStyle w:val="B1"/>
            <w:numPr>
              <w:numId w:val="6"/>
            </w:numPr>
            <w:ind w:left="1004" w:hanging="360"/>
          </w:pPr>
        </w:pPrChange>
      </w:pPr>
      <w:ins w:id="2146" w:author="Li, Alice, Vodafone Group" w:date="2016-02-11T09:11:00Z">
        <w:r>
          <w:rPr>
            <w:rFonts w:eastAsia="Calibri"/>
          </w:rPr>
          <w:t>-</w:t>
        </w:r>
        <w:r>
          <w:rPr>
            <w:rFonts w:eastAsia="Calibri"/>
          </w:rPr>
          <w:tab/>
        </w:r>
      </w:ins>
      <w:r w:rsidR="00815602" w:rsidRPr="003B0D77">
        <w:rPr>
          <w:rFonts w:eastAsia="Calibri"/>
        </w:rPr>
        <w:t>Mobile Health Care, remote monitoring, diagnosis and treatment (high rates and availability)</w:t>
      </w:r>
    </w:p>
    <w:p w:rsidR="00815602" w:rsidRPr="003B0D77" w:rsidRDefault="009E1CAF">
      <w:pPr>
        <w:pStyle w:val="B1"/>
        <w:rPr>
          <w:rFonts w:eastAsia="Calibri"/>
        </w:rPr>
        <w:pPrChange w:id="2147" w:author="Li, Alice, Vodafone Group" w:date="2016-02-10T13:25:00Z">
          <w:pPr>
            <w:pStyle w:val="B1"/>
            <w:numPr>
              <w:numId w:val="6"/>
            </w:numPr>
            <w:ind w:left="1004" w:hanging="360"/>
          </w:pPr>
        </w:pPrChange>
      </w:pPr>
      <w:ins w:id="2148" w:author="Li, Alice, Vodafone Group" w:date="2016-02-11T09:11:00Z">
        <w:r>
          <w:rPr>
            <w:rFonts w:eastAsia="Calibri"/>
          </w:rPr>
          <w:t>-</w:t>
        </w:r>
        <w:r>
          <w:rPr>
            <w:rFonts w:eastAsia="Calibri"/>
          </w:rPr>
          <w:tab/>
        </w:r>
      </w:ins>
      <w:r w:rsidR="00815602" w:rsidRPr="003B0D77">
        <w:rPr>
          <w:rFonts w:eastAsia="Calibri"/>
        </w:rPr>
        <w:t xml:space="preserve">Real time control of vehicles, road traffic, accident prevention (location, vector, context, low </w:t>
      </w:r>
      <w:r w:rsidR="00CB0452" w:rsidRPr="003B0D77">
        <w:rPr>
          <w:rFonts w:eastAsia="Calibri"/>
        </w:rPr>
        <w:t xml:space="preserve">Round Trip Time </w:t>
      </w:r>
      <w:r w:rsidR="00815602" w:rsidRPr="003B0D77">
        <w:rPr>
          <w:rFonts w:eastAsia="Calibri"/>
        </w:rPr>
        <w:t>RTT)</w:t>
      </w:r>
    </w:p>
    <w:p w:rsidR="003C4D6B" w:rsidRPr="003B0D77" w:rsidRDefault="009E1CAF">
      <w:pPr>
        <w:pStyle w:val="B1"/>
        <w:rPr>
          <w:rFonts w:eastAsia="Calibri"/>
        </w:rPr>
        <w:pPrChange w:id="2149" w:author="Li, Alice, Vodafone Group" w:date="2016-02-10T13:25:00Z">
          <w:pPr>
            <w:pStyle w:val="B1"/>
            <w:numPr>
              <w:numId w:val="6"/>
            </w:numPr>
            <w:ind w:left="1004" w:hanging="360"/>
          </w:pPr>
        </w:pPrChange>
      </w:pPr>
      <w:ins w:id="2150" w:author="Li, Alice, Vodafone Group" w:date="2016-02-11T09:11:00Z">
        <w:r>
          <w:rPr>
            <w:rFonts w:eastAsia="MS Mincho"/>
          </w:rPr>
          <w:t>-</w:t>
        </w:r>
        <w:r>
          <w:rPr>
            <w:rFonts w:eastAsia="MS Mincho"/>
          </w:rPr>
          <w:tab/>
        </w:r>
      </w:ins>
      <w:r w:rsidR="003C4D6B" w:rsidRPr="003B0D77">
        <w:rPr>
          <w:rFonts w:eastAsia="MS Mincho"/>
        </w:rPr>
        <w:t>Wide area monitoring and control systems for smart grids</w:t>
      </w:r>
    </w:p>
    <w:p w:rsidR="00CB0452" w:rsidRPr="003B0D77" w:rsidRDefault="009E1CAF">
      <w:pPr>
        <w:pStyle w:val="B1"/>
        <w:pPrChange w:id="2151" w:author="Li, Alice, Vodafone Group" w:date="2016-02-10T13:25:00Z">
          <w:pPr>
            <w:pStyle w:val="B1"/>
            <w:numPr>
              <w:numId w:val="6"/>
            </w:numPr>
            <w:ind w:left="1004" w:hanging="360"/>
          </w:pPr>
        </w:pPrChange>
      </w:pPr>
      <w:ins w:id="2152" w:author="Li, Alice, Vodafone Group" w:date="2016-02-11T09:11:00Z">
        <w:r>
          <w:rPr>
            <w:rFonts w:eastAsia="MS Mincho"/>
          </w:rPr>
          <w:t>-</w:t>
        </w:r>
        <w:r>
          <w:rPr>
            <w:rFonts w:eastAsia="MS Mincho"/>
          </w:rPr>
          <w:tab/>
        </w:r>
      </w:ins>
      <w:r w:rsidR="00CB0452" w:rsidRPr="003B0D77">
        <w:rPr>
          <w:rFonts w:eastAsia="MS Mincho"/>
        </w:rPr>
        <w:t xml:space="preserve">Communication of </w:t>
      </w:r>
      <w:del w:id="2153" w:author="Li, Alice, Vodafone Group" w:date="2016-02-10T13:24:00Z">
        <w:r w:rsidR="00CB0452" w:rsidRPr="003B0D77" w:rsidDel="003B0D77">
          <w:rPr>
            <w:rFonts w:eastAsia="MS Mincho"/>
          </w:rPr>
          <w:delText xml:space="preserve">a </w:delText>
        </w:r>
      </w:del>
      <w:r w:rsidR="00CB0452" w:rsidRPr="003B0D77">
        <w:rPr>
          <w:rFonts w:eastAsia="MS Mincho"/>
        </w:rPr>
        <w:t xml:space="preserve">critical information with preferential handling for public safety scenarios </w:t>
      </w:r>
    </w:p>
    <w:p w:rsidR="003540AA" w:rsidRPr="003B0D77" w:rsidRDefault="009E1CAF">
      <w:pPr>
        <w:pStyle w:val="B1"/>
        <w:pPrChange w:id="2154" w:author="Li, Alice, Vodafone Group" w:date="2016-02-10T13:25:00Z">
          <w:pPr>
            <w:pStyle w:val="B1"/>
            <w:numPr>
              <w:numId w:val="6"/>
            </w:numPr>
            <w:ind w:left="1004" w:hanging="360"/>
          </w:pPr>
        </w:pPrChange>
      </w:pPr>
      <w:ins w:id="2155" w:author="Li, Alice, Vodafone Group" w:date="2016-02-11T09:11:00Z">
        <w:r>
          <w:t>-</w:t>
        </w:r>
        <w:r>
          <w:tab/>
        </w:r>
      </w:ins>
      <w:r w:rsidR="003540AA" w:rsidRPr="003B0D77">
        <w:t>Multimedia Priority Service (MPS) providing priority communications to authorized users for national security and emergency preparedness</w:t>
      </w:r>
    </w:p>
    <w:p w:rsidR="00815602" w:rsidRPr="008B67E3" w:rsidRDefault="00815602" w:rsidP="00622969">
      <w:pPr>
        <w:rPr>
          <w:rFonts w:eastAsia="MS Mincho"/>
          <w:lang w:eastAsia="ja-JP"/>
        </w:rPr>
      </w:pPr>
      <w:r w:rsidRPr="008B67E3">
        <w:rPr>
          <w:rFonts w:eastAsia="MS Mincho"/>
          <w:lang w:eastAsia="ja-JP"/>
        </w:rPr>
        <w:lastRenderedPageBreak/>
        <w:t xml:space="preserve">Overall, mission critical services are expected to require significant improvements in end-to-end latency, ubiquity, security, </w:t>
      </w:r>
      <w:r w:rsidR="00CB0452">
        <w:rPr>
          <w:rFonts w:eastAsia="MS Mincho"/>
          <w:lang w:eastAsia="ja-JP"/>
        </w:rPr>
        <w:t xml:space="preserve">robustness, </w:t>
      </w:r>
      <w:r w:rsidRPr="008B67E3">
        <w:rPr>
          <w:rFonts w:eastAsia="MS Mincho"/>
          <w:lang w:eastAsia="ja-JP"/>
        </w:rPr>
        <w:t xml:space="preserve">and availability/reliability compared to UMTS/LTE/WiFi. </w:t>
      </w:r>
    </w:p>
    <w:p w:rsidR="00815602" w:rsidRPr="005B46AD" w:rsidRDefault="00815602">
      <w:pPr>
        <w:rPr>
          <w:b/>
          <w:bCs/>
          <w:rPrChange w:id="2156" w:author="Li, Alice, Vodafone Group" w:date="2016-02-15T15:53:00Z">
            <w:rPr/>
          </w:rPrChange>
        </w:rPr>
        <w:pPrChange w:id="2157" w:author="Li, Alice, Vodafone Group" w:date="2016-02-15T15:53:00Z">
          <w:pPr>
            <w:pStyle w:val="Heading4"/>
          </w:pPr>
        </w:pPrChange>
      </w:pPr>
      <w:bookmarkStart w:id="2158" w:name="_Toc434174609"/>
      <w:bookmarkStart w:id="2159" w:name="_Toc436299216"/>
      <w:bookmarkStart w:id="2160" w:name="_Toc436300261"/>
      <w:bookmarkStart w:id="2161" w:name="_Toc442340877"/>
      <w:bookmarkStart w:id="2162" w:name="_Toc442345068"/>
      <w:bookmarkStart w:id="2163" w:name="_Toc442345448"/>
      <w:bookmarkStart w:id="2164" w:name="_Toc442345829"/>
      <w:bookmarkStart w:id="2165" w:name="_Toc442797343"/>
      <w:bookmarkStart w:id="2166" w:name="_Toc442799846"/>
      <w:bookmarkStart w:id="2167" w:name="_Toc442866862"/>
      <w:bookmarkStart w:id="2168" w:name="_Toc442867756"/>
      <w:bookmarkStart w:id="2169" w:name="_Toc442953689"/>
      <w:del w:id="2170" w:author="Li, Alice, Vodafone Group" w:date="2016-02-15T15:48:00Z">
        <w:r w:rsidRPr="005B46AD" w:rsidDel="005B46AD">
          <w:rPr>
            <w:b/>
            <w:bCs/>
            <w:rPrChange w:id="2171" w:author="Li, Alice, Vodafone Group" w:date="2016-02-15T15:53:00Z">
              <w:rPr/>
            </w:rPrChange>
          </w:rPr>
          <w:delText>5.1.</w:delText>
        </w:r>
        <w:r w:rsidR="00B22EC4" w:rsidRPr="005B46AD" w:rsidDel="005B46AD">
          <w:rPr>
            <w:b/>
            <w:bCs/>
            <w:rPrChange w:id="2172" w:author="Li, Alice, Vodafone Group" w:date="2016-02-15T15:53:00Z">
              <w:rPr/>
            </w:rPrChange>
          </w:rPr>
          <w:delText>1.1</w:delText>
        </w:r>
        <w:r w:rsidRPr="005B46AD" w:rsidDel="005B46AD">
          <w:rPr>
            <w:b/>
            <w:bCs/>
            <w:rPrChange w:id="2173" w:author="Li, Alice, Vodafone Group" w:date="2016-02-15T15:53:00Z">
              <w:rPr/>
            </w:rPrChange>
          </w:rPr>
          <w:tab/>
        </w:r>
      </w:del>
      <w:r w:rsidRPr="005B46AD">
        <w:rPr>
          <w:b/>
          <w:bCs/>
          <w:rPrChange w:id="2174" w:author="Li, Alice, Vodafone Group" w:date="2016-02-15T15:53:00Z">
            <w:rPr/>
          </w:rPrChange>
        </w:rPr>
        <w:t>Pre-conditions</w:t>
      </w:r>
      <w:bookmarkEnd w:id="2158"/>
      <w:bookmarkEnd w:id="2159"/>
      <w:bookmarkEnd w:id="2160"/>
      <w:bookmarkEnd w:id="2161"/>
      <w:bookmarkEnd w:id="2162"/>
      <w:bookmarkEnd w:id="2163"/>
      <w:bookmarkEnd w:id="2164"/>
      <w:bookmarkEnd w:id="2165"/>
      <w:bookmarkEnd w:id="2166"/>
      <w:bookmarkEnd w:id="2167"/>
      <w:bookmarkEnd w:id="2168"/>
      <w:bookmarkEnd w:id="2169"/>
    </w:p>
    <w:p w:rsidR="00815602" w:rsidRPr="008B67E3" w:rsidRDefault="00815602" w:rsidP="00622969">
      <w:pPr>
        <w:rPr>
          <w:rFonts w:eastAsia="Calibri"/>
          <w:lang w:eastAsia="ja-JP"/>
        </w:rPr>
      </w:pPr>
      <w:r w:rsidRPr="008B67E3">
        <w:rPr>
          <w:rFonts w:eastAsia="MS Mincho"/>
          <w:lang w:eastAsia="ja-JP"/>
        </w:rPr>
        <w:t xml:space="preserve">The different substations of a power system are connected to operator A’s network to provide automated measurements and automated fault detection to prevent large scale outage. </w:t>
      </w:r>
    </w:p>
    <w:p w:rsidR="00815602" w:rsidRPr="005B46AD" w:rsidRDefault="00815602">
      <w:pPr>
        <w:rPr>
          <w:b/>
          <w:bCs/>
          <w:rPrChange w:id="2175" w:author="Li, Alice, Vodafone Group" w:date="2016-02-15T15:53:00Z">
            <w:rPr/>
          </w:rPrChange>
        </w:rPr>
        <w:pPrChange w:id="2176" w:author="Li, Alice, Vodafone Group" w:date="2016-02-15T15:53:00Z">
          <w:pPr>
            <w:pStyle w:val="Heading4"/>
          </w:pPr>
        </w:pPrChange>
      </w:pPr>
      <w:bookmarkStart w:id="2177" w:name="_Toc434174610"/>
      <w:bookmarkStart w:id="2178" w:name="_Toc436299217"/>
      <w:bookmarkStart w:id="2179" w:name="_Toc436300262"/>
      <w:bookmarkStart w:id="2180" w:name="_Toc442340878"/>
      <w:bookmarkStart w:id="2181" w:name="_Toc442345069"/>
      <w:bookmarkStart w:id="2182" w:name="_Toc442345449"/>
      <w:bookmarkStart w:id="2183" w:name="_Toc442345830"/>
      <w:bookmarkStart w:id="2184" w:name="_Toc442797344"/>
      <w:bookmarkStart w:id="2185" w:name="_Toc442799847"/>
      <w:bookmarkStart w:id="2186" w:name="_Toc442866863"/>
      <w:bookmarkStart w:id="2187" w:name="_Toc442867757"/>
      <w:bookmarkStart w:id="2188" w:name="_Toc442953690"/>
      <w:del w:id="2189" w:author="Li, Alice, Vodafone Group" w:date="2016-02-15T15:48:00Z">
        <w:r w:rsidRPr="005B46AD" w:rsidDel="005B46AD">
          <w:rPr>
            <w:b/>
            <w:bCs/>
            <w:rPrChange w:id="2190" w:author="Li, Alice, Vodafone Group" w:date="2016-02-15T15:53:00Z">
              <w:rPr/>
            </w:rPrChange>
          </w:rPr>
          <w:delText>5.1.</w:delText>
        </w:r>
        <w:r w:rsidR="00B22EC4" w:rsidRPr="005B46AD" w:rsidDel="005B46AD">
          <w:rPr>
            <w:b/>
            <w:bCs/>
            <w:rPrChange w:id="2191" w:author="Li, Alice, Vodafone Group" w:date="2016-02-15T15:53:00Z">
              <w:rPr/>
            </w:rPrChange>
          </w:rPr>
          <w:delText>1.2</w:delText>
        </w:r>
        <w:r w:rsidRPr="005B46AD" w:rsidDel="005B46AD">
          <w:rPr>
            <w:b/>
            <w:bCs/>
            <w:rPrChange w:id="2192" w:author="Li, Alice, Vodafone Group" w:date="2016-02-15T15:53:00Z">
              <w:rPr/>
            </w:rPrChange>
          </w:rPr>
          <w:tab/>
        </w:r>
      </w:del>
      <w:r w:rsidRPr="005B46AD">
        <w:rPr>
          <w:b/>
          <w:bCs/>
          <w:rPrChange w:id="2193" w:author="Li, Alice, Vodafone Group" w:date="2016-02-15T15:53:00Z">
            <w:rPr/>
          </w:rPrChange>
        </w:rPr>
        <w:t>Service Flows</w:t>
      </w:r>
      <w:bookmarkEnd w:id="2177"/>
      <w:bookmarkEnd w:id="2178"/>
      <w:bookmarkEnd w:id="2179"/>
      <w:bookmarkEnd w:id="2180"/>
      <w:bookmarkEnd w:id="2181"/>
      <w:bookmarkEnd w:id="2182"/>
      <w:bookmarkEnd w:id="2183"/>
      <w:bookmarkEnd w:id="2184"/>
      <w:bookmarkEnd w:id="2185"/>
      <w:bookmarkEnd w:id="2186"/>
      <w:bookmarkEnd w:id="2187"/>
      <w:bookmarkEnd w:id="2188"/>
    </w:p>
    <w:p w:rsidR="00815602" w:rsidRPr="008B67E3" w:rsidRDefault="00815602" w:rsidP="009F6CF5">
      <w:pPr>
        <w:pStyle w:val="B1"/>
      </w:pPr>
      <w:r w:rsidRPr="008B67E3">
        <w:t xml:space="preserve">1. </w:t>
      </w:r>
      <w:r w:rsidRPr="008B67E3">
        <w:tab/>
        <w:t xml:space="preserve">Substations connect to the operator </w:t>
      </w:r>
      <w:proofErr w:type="gramStart"/>
      <w:r w:rsidRPr="008B67E3">
        <w:t>A</w:t>
      </w:r>
      <w:proofErr w:type="gramEnd"/>
      <w:r w:rsidRPr="008B67E3">
        <w:t xml:space="preserve"> network </w:t>
      </w:r>
    </w:p>
    <w:p w:rsidR="00815602" w:rsidRPr="008B67E3" w:rsidRDefault="00815602" w:rsidP="009F6CF5">
      <w:pPr>
        <w:pStyle w:val="B1"/>
      </w:pPr>
      <w:r w:rsidRPr="008B67E3">
        <w:t>2.</w:t>
      </w:r>
      <w:r w:rsidRPr="008B67E3">
        <w:tab/>
        <w:t>Operator A determines this is a mission critical device and configures the network based on the mission critical service requirements</w:t>
      </w:r>
    </w:p>
    <w:p w:rsidR="00815602" w:rsidRPr="008B67E3" w:rsidRDefault="00815602" w:rsidP="009F6CF5">
      <w:pPr>
        <w:pStyle w:val="B1"/>
      </w:pPr>
      <w:r w:rsidRPr="008B67E3">
        <w:t>3.</w:t>
      </w:r>
      <w:r w:rsidRPr="008B67E3">
        <w:tab/>
        <w:t>Substations report periodic measurements with a given reliability and latency</w:t>
      </w:r>
    </w:p>
    <w:p w:rsidR="00815602" w:rsidRPr="008B67E3" w:rsidRDefault="00815602" w:rsidP="009F6CF5">
      <w:pPr>
        <w:pStyle w:val="B1"/>
      </w:pPr>
      <w:r w:rsidRPr="008B67E3">
        <w:t>4.</w:t>
      </w:r>
      <w:r w:rsidRPr="008B67E3">
        <w:tab/>
        <w:t xml:space="preserve">In case of a fault </w:t>
      </w:r>
      <w:r w:rsidR="00CB0452">
        <w:t>or degraded operation</w:t>
      </w:r>
      <w:r w:rsidR="00CB0452" w:rsidRPr="008B67E3">
        <w:t xml:space="preserve"> </w:t>
      </w:r>
      <w:r w:rsidRPr="008B67E3">
        <w:t xml:space="preserve">– substation reports fault </w:t>
      </w:r>
      <w:r w:rsidR="00CB0452">
        <w:t>or degraded operation</w:t>
      </w:r>
      <w:r w:rsidR="00CB0452" w:rsidRPr="008B67E3">
        <w:t xml:space="preserve"> </w:t>
      </w:r>
      <w:r w:rsidRPr="008B67E3">
        <w:t>with a second reliability and latency</w:t>
      </w:r>
    </w:p>
    <w:p w:rsidR="00815602" w:rsidRPr="008B67E3" w:rsidRDefault="00815602" w:rsidP="0095766D">
      <w:pPr>
        <w:pStyle w:val="B1"/>
        <w:rPr>
          <w:rFonts w:eastAsia="Calibri"/>
        </w:rPr>
      </w:pPr>
      <w:r w:rsidRPr="008B67E3">
        <w:t>5.</w:t>
      </w:r>
      <w:r w:rsidRPr="008B67E3">
        <w:tab/>
      </w:r>
      <w:r w:rsidR="00CB0452">
        <w:t>In the case of a power grid, the p</w:t>
      </w:r>
      <w:r w:rsidRPr="008B67E3">
        <w:t xml:space="preserve">ower </w:t>
      </w:r>
      <w:proofErr w:type="gramStart"/>
      <w:r w:rsidRPr="008B67E3">
        <w:t>system reacts and may shutdown or divert</w:t>
      </w:r>
      <w:proofErr w:type="gramEnd"/>
      <w:r w:rsidRPr="008B67E3">
        <w:t xml:space="preserve"> power from this substation or other substations in the vicinity</w:t>
      </w:r>
    </w:p>
    <w:p w:rsidR="00815602" w:rsidRPr="005B46AD" w:rsidRDefault="00815602">
      <w:pPr>
        <w:rPr>
          <w:b/>
          <w:bCs/>
          <w:rPrChange w:id="2194" w:author="Li, Alice, Vodafone Group" w:date="2016-02-15T15:53:00Z">
            <w:rPr/>
          </w:rPrChange>
        </w:rPr>
        <w:pPrChange w:id="2195" w:author="Li, Alice, Vodafone Group" w:date="2016-02-15T15:53:00Z">
          <w:pPr>
            <w:pStyle w:val="Heading4"/>
          </w:pPr>
        </w:pPrChange>
      </w:pPr>
      <w:bookmarkStart w:id="2196" w:name="_Toc355779207"/>
      <w:bookmarkStart w:id="2197" w:name="_Toc354586745"/>
      <w:bookmarkStart w:id="2198" w:name="_Toc354590104"/>
      <w:bookmarkStart w:id="2199" w:name="_Toc434174611"/>
      <w:bookmarkStart w:id="2200" w:name="_Toc436299218"/>
      <w:bookmarkStart w:id="2201" w:name="_Toc436300263"/>
      <w:bookmarkStart w:id="2202" w:name="_Toc442340879"/>
      <w:bookmarkStart w:id="2203" w:name="_Toc442345070"/>
      <w:bookmarkStart w:id="2204" w:name="_Toc442345450"/>
      <w:bookmarkStart w:id="2205" w:name="_Toc442345831"/>
      <w:bookmarkStart w:id="2206" w:name="_Toc442797345"/>
      <w:bookmarkStart w:id="2207" w:name="_Toc442799848"/>
      <w:bookmarkStart w:id="2208" w:name="_Toc442866864"/>
      <w:bookmarkStart w:id="2209" w:name="_Toc442867758"/>
      <w:bookmarkStart w:id="2210" w:name="_Toc442953691"/>
      <w:bookmarkEnd w:id="2196"/>
      <w:bookmarkEnd w:id="2197"/>
      <w:bookmarkEnd w:id="2198"/>
      <w:del w:id="2211" w:author="Li, Alice, Vodafone Group" w:date="2016-02-15T15:48:00Z">
        <w:r w:rsidRPr="005B46AD" w:rsidDel="005B46AD">
          <w:rPr>
            <w:b/>
            <w:bCs/>
            <w:rPrChange w:id="2212" w:author="Li, Alice, Vodafone Group" w:date="2016-02-15T15:53:00Z">
              <w:rPr/>
            </w:rPrChange>
          </w:rPr>
          <w:delText>5.1.</w:delText>
        </w:r>
        <w:r w:rsidR="00B22EC4" w:rsidRPr="005B46AD" w:rsidDel="005B46AD">
          <w:rPr>
            <w:b/>
            <w:bCs/>
            <w:rPrChange w:id="2213" w:author="Li, Alice, Vodafone Group" w:date="2016-02-15T15:53:00Z">
              <w:rPr/>
            </w:rPrChange>
          </w:rPr>
          <w:delText>1.3</w:delText>
        </w:r>
        <w:r w:rsidRPr="005B46AD" w:rsidDel="005B46AD">
          <w:rPr>
            <w:b/>
            <w:bCs/>
            <w:rPrChange w:id="2214" w:author="Li, Alice, Vodafone Group" w:date="2016-02-15T15:53:00Z">
              <w:rPr/>
            </w:rPrChange>
          </w:rPr>
          <w:tab/>
        </w:r>
      </w:del>
      <w:r w:rsidRPr="005B46AD">
        <w:rPr>
          <w:b/>
          <w:bCs/>
          <w:rPrChange w:id="2215" w:author="Li, Alice, Vodafone Group" w:date="2016-02-15T15:53:00Z">
            <w:rPr/>
          </w:rPrChange>
        </w:rPr>
        <w:t>Post-conditions</w:t>
      </w:r>
      <w:bookmarkEnd w:id="2199"/>
      <w:bookmarkEnd w:id="2200"/>
      <w:bookmarkEnd w:id="2201"/>
      <w:bookmarkEnd w:id="2202"/>
      <w:bookmarkEnd w:id="2203"/>
      <w:bookmarkEnd w:id="2204"/>
      <w:bookmarkEnd w:id="2205"/>
      <w:bookmarkEnd w:id="2206"/>
      <w:bookmarkEnd w:id="2207"/>
      <w:bookmarkEnd w:id="2208"/>
      <w:bookmarkEnd w:id="2209"/>
      <w:bookmarkEnd w:id="2210"/>
    </w:p>
    <w:p w:rsidR="00815602" w:rsidRPr="008B67E3" w:rsidRDefault="00815602" w:rsidP="00622969">
      <w:pPr>
        <w:rPr>
          <w:rFonts w:eastAsia="MS Mincho"/>
          <w:lang w:eastAsia="ja-JP"/>
        </w:rPr>
      </w:pPr>
      <w:r w:rsidRPr="008B67E3">
        <w:rPr>
          <w:rFonts w:eastAsia="MS Mincho"/>
          <w:lang w:eastAsia="ja-JP"/>
        </w:rPr>
        <w:t>The power system can optimize performance due to periodic measurements. A potential disaster is averted due to the substation reporting in time.</w:t>
      </w:r>
    </w:p>
    <w:p w:rsidR="00815602" w:rsidRDefault="00815602" w:rsidP="00472C5B">
      <w:pPr>
        <w:pStyle w:val="Heading3"/>
      </w:pPr>
      <w:bookmarkStart w:id="2216" w:name="_Toc434174612"/>
      <w:bookmarkStart w:id="2217" w:name="_Toc436299219"/>
      <w:bookmarkStart w:id="2218" w:name="_Toc436300264"/>
      <w:bookmarkStart w:id="2219" w:name="_Toc442340880"/>
      <w:bookmarkStart w:id="2220" w:name="_Toc442345071"/>
      <w:bookmarkStart w:id="2221" w:name="_Toc442345451"/>
      <w:bookmarkStart w:id="2222" w:name="_Toc442345832"/>
      <w:bookmarkStart w:id="2223" w:name="_Toc442797346"/>
      <w:bookmarkStart w:id="2224" w:name="_Toc442799849"/>
      <w:bookmarkStart w:id="2225" w:name="_Toc442866865"/>
      <w:bookmarkStart w:id="2226" w:name="_Toc442867759"/>
      <w:bookmarkStart w:id="2227" w:name="_Toc442953692"/>
      <w:bookmarkStart w:id="2228" w:name="_Toc443316439"/>
      <w:r w:rsidRPr="008B67E3">
        <w:t>5.1.</w:t>
      </w:r>
      <w:r w:rsidR="00B22EC4">
        <w:t>2</w:t>
      </w:r>
      <w:r w:rsidRPr="008B67E3">
        <w:tab/>
        <w:t>Potential Service Requirements</w:t>
      </w:r>
      <w:bookmarkEnd w:id="2216"/>
      <w:bookmarkEnd w:id="2217"/>
      <w:bookmarkEnd w:id="2218"/>
      <w:bookmarkEnd w:id="2219"/>
      <w:bookmarkEnd w:id="2220"/>
      <w:bookmarkEnd w:id="2221"/>
      <w:bookmarkEnd w:id="2222"/>
      <w:bookmarkEnd w:id="2223"/>
      <w:bookmarkEnd w:id="2224"/>
      <w:bookmarkEnd w:id="2225"/>
      <w:bookmarkEnd w:id="2226"/>
      <w:bookmarkEnd w:id="2227"/>
      <w:bookmarkEnd w:id="2228"/>
    </w:p>
    <w:p w:rsidR="00CB0452" w:rsidRPr="00CB0452" w:rsidRDefault="00CB0452" w:rsidP="00CB0452">
      <w:r w:rsidRPr="00CB0452">
        <w:t xml:space="preserve">Services in this category require very low data error rate. Some of them also require very low latency, i.e. for industrial automation with delays of one </w:t>
      </w:r>
      <w:proofErr w:type="gramStart"/>
      <w:r w:rsidRPr="00CB0452">
        <w:t>ms</w:t>
      </w:r>
      <w:proofErr w:type="gramEnd"/>
      <w:r w:rsidRPr="00CB0452">
        <w:t>.</w:t>
      </w:r>
    </w:p>
    <w:p w:rsidR="00815602" w:rsidRPr="008B67E3" w:rsidRDefault="00815602" w:rsidP="00472C5B">
      <w:pPr>
        <w:pStyle w:val="Heading3"/>
      </w:pPr>
      <w:bookmarkStart w:id="2229" w:name="_Toc434174613"/>
      <w:bookmarkStart w:id="2230" w:name="_Toc436299220"/>
      <w:bookmarkStart w:id="2231" w:name="_Toc436300265"/>
      <w:bookmarkStart w:id="2232" w:name="_Toc442340881"/>
      <w:bookmarkStart w:id="2233" w:name="_Toc442345072"/>
      <w:bookmarkStart w:id="2234" w:name="_Toc442345452"/>
      <w:bookmarkStart w:id="2235" w:name="_Toc442345833"/>
      <w:bookmarkStart w:id="2236" w:name="_Toc442797347"/>
      <w:bookmarkStart w:id="2237" w:name="_Toc442799850"/>
      <w:bookmarkStart w:id="2238" w:name="_Toc442866866"/>
      <w:bookmarkStart w:id="2239" w:name="_Toc442867760"/>
      <w:bookmarkStart w:id="2240" w:name="_Toc442953693"/>
      <w:bookmarkStart w:id="2241" w:name="_Toc443316440"/>
      <w:r w:rsidRPr="008B67E3">
        <w:t>5.1.</w:t>
      </w:r>
      <w:r w:rsidR="00B22EC4">
        <w:t>3</w:t>
      </w:r>
      <w:r w:rsidRPr="008B67E3">
        <w:tab/>
        <w:t>Potential Operational Requirements</w:t>
      </w:r>
      <w:bookmarkEnd w:id="2229"/>
      <w:bookmarkEnd w:id="2230"/>
      <w:bookmarkEnd w:id="2231"/>
      <w:bookmarkEnd w:id="2232"/>
      <w:bookmarkEnd w:id="2233"/>
      <w:bookmarkEnd w:id="2234"/>
      <w:bookmarkEnd w:id="2235"/>
      <w:bookmarkEnd w:id="2236"/>
      <w:bookmarkEnd w:id="2237"/>
      <w:bookmarkEnd w:id="2238"/>
      <w:bookmarkEnd w:id="2239"/>
      <w:bookmarkEnd w:id="2240"/>
      <w:bookmarkEnd w:id="2241"/>
    </w:p>
    <w:p w:rsidR="00815602" w:rsidRPr="008B67E3" w:rsidRDefault="00815602" w:rsidP="00622969">
      <w:pPr>
        <w:rPr>
          <w:rFonts w:eastAsia="MS Mincho"/>
          <w:lang w:eastAsia="ja-JP"/>
        </w:rPr>
      </w:pPr>
      <w:r w:rsidRPr="008B67E3">
        <w:rPr>
          <w:rFonts w:eastAsia="MS Mincho"/>
          <w:lang w:eastAsia="ja-JP"/>
        </w:rPr>
        <w:t xml:space="preserve">The </w:t>
      </w:r>
      <w:r w:rsidR="006F2183" w:rsidRPr="008B67E3">
        <w:rPr>
          <w:rFonts w:eastAsiaTheme="minorEastAsia"/>
          <w:lang w:eastAsia="zh-CN"/>
        </w:rPr>
        <w:t>3GPP</w:t>
      </w:r>
      <w:r w:rsidR="006F2183" w:rsidRPr="008B67E3">
        <w:rPr>
          <w:rFonts w:eastAsia="MS Mincho"/>
          <w:lang w:eastAsia="ja-JP"/>
        </w:rPr>
        <w:t xml:space="preserve"> </w:t>
      </w:r>
      <w:r w:rsidRPr="008B67E3">
        <w:rPr>
          <w:rFonts w:eastAsia="MS Mincho"/>
          <w:lang w:eastAsia="ja-JP"/>
        </w:rPr>
        <w:t>system shall support efficient multiplexing of mission critical traffic and nominal traffic</w:t>
      </w:r>
      <w:r w:rsidR="00CB0452">
        <w:rPr>
          <w:rFonts w:eastAsia="MS Mincho"/>
          <w:lang w:eastAsia="ja-JP"/>
        </w:rPr>
        <w:t>.</w:t>
      </w:r>
    </w:p>
    <w:p w:rsidR="00815602" w:rsidRPr="008B67E3" w:rsidRDefault="00815602" w:rsidP="00622969">
      <w:pPr>
        <w:rPr>
          <w:rFonts w:eastAsia="MS Mincho"/>
          <w:lang w:eastAsia="ja-JP"/>
        </w:rPr>
      </w:pPr>
      <w:r w:rsidRPr="008B67E3">
        <w:rPr>
          <w:rFonts w:eastAsia="MS Mincho"/>
          <w:lang w:eastAsia="ja-JP"/>
        </w:rPr>
        <w:t xml:space="preserve">The </w:t>
      </w:r>
      <w:r w:rsidR="006F2183" w:rsidRPr="008B67E3">
        <w:rPr>
          <w:rFonts w:eastAsiaTheme="minorEastAsia"/>
          <w:lang w:eastAsia="zh-CN"/>
        </w:rPr>
        <w:t>3GPP</w:t>
      </w:r>
      <w:r w:rsidR="006F2183" w:rsidRPr="008B67E3">
        <w:rPr>
          <w:rFonts w:eastAsia="MS Mincho"/>
          <w:lang w:eastAsia="ja-JP"/>
        </w:rPr>
        <w:t xml:space="preserve"> </w:t>
      </w:r>
      <w:r w:rsidRPr="008B67E3">
        <w:rPr>
          <w:rFonts w:eastAsia="MS Mincho"/>
          <w:lang w:eastAsia="ja-JP"/>
        </w:rPr>
        <w:t xml:space="preserve">system shall </w:t>
      </w:r>
      <w:r w:rsidR="006F2183" w:rsidRPr="008B67E3">
        <w:rPr>
          <w:rFonts w:eastAsia="SimSun"/>
          <w:lang w:eastAsia="zh-CN"/>
        </w:rPr>
        <w:t>limit the duration</w:t>
      </w:r>
      <w:r w:rsidR="006F2183" w:rsidRPr="008B67E3">
        <w:t xml:space="preserve"> </w:t>
      </w:r>
      <w:r w:rsidRPr="008B67E3">
        <w:rPr>
          <w:rFonts w:eastAsia="MS Mincho"/>
          <w:lang w:eastAsia="ja-JP"/>
        </w:rPr>
        <w:t xml:space="preserve">of </w:t>
      </w:r>
      <w:r w:rsidR="006F2183" w:rsidRPr="008B67E3">
        <w:rPr>
          <w:rFonts w:eastAsiaTheme="minorEastAsia"/>
          <w:lang w:eastAsia="zh-CN"/>
        </w:rPr>
        <w:t>service</w:t>
      </w:r>
      <w:r w:rsidR="0082462C">
        <w:rPr>
          <w:rFonts w:eastAsia="MS Mincho"/>
          <w:lang w:eastAsia="ja-JP"/>
        </w:rPr>
        <w:t xml:space="preserve"> </w:t>
      </w:r>
      <w:r w:rsidRPr="008B67E3">
        <w:rPr>
          <w:rFonts w:eastAsia="MS Mincho"/>
          <w:lang w:eastAsia="ja-JP"/>
        </w:rPr>
        <w:t>interruption</w:t>
      </w:r>
      <w:r w:rsidR="006F2183" w:rsidRPr="008B67E3">
        <w:rPr>
          <w:rFonts w:eastAsia="MS Mincho"/>
          <w:lang w:eastAsia="ja-JP"/>
        </w:rPr>
        <w:t xml:space="preserve"> </w:t>
      </w:r>
      <w:r w:rsidR="006F2183" w:rsidRPr="008B67E3">
        <w:rPr>
          <w:rFonts w:eastAsia="SimSun"/>
          <w:lang w:eastAsia="zh-CN"/>
        </w:rPr>
        <w:t xml:space="preserve">for </w:t>
      </w:r>
      <w:r w:rsidR="006F2183" w:rsidRPr="008B67E3">
        <w:t>mission critical traffic</w:t>
      </w:r>
      <w:r w:rsidRPr="008B67E3">
        <w:rPr>
          <w:rFonts w:eastAsia="MS Mincho"/>
          <w:lang w:eastAsia="ja-JP"/>
        </w:rPr>
        <w:t>.</w:t>
      </w:r>
    </w:p>
    <w:p w:rsidR="00815602" w:rsidRDefault="00815602" w:rsidP="00622969">
      <w:pPr>
        <w:rPr>
          <w:rFonts w:eastAsia="MS Mincho"/>
          <w:lang w:eastAsia="ja-JP"/>
        </w:rPr>
      </w:pPr>
      <w:r w:rsidRPr="008B67E3">
        <w:rPr>
          <w:rFonts w:eastAsia="MS Mincho"/>
          <w:lang w:eastAsia="ja-JP"/>
        </w:rPr>
        <w:t xml:space="preserve">The </w:t>
      </w:r>
      <w:r w:rsidR="006F2183" w:rsidRPr="008B67E3">
        <w:rPr>
          <w:rFonts w:eastAsiaTheme="minorEastAsia"/>
          <w:lang w:eastAsia="zh-CN"/>
        </w:rPr>
        <w:t>3GPP</w:t>
      </w:r>
      <w:r w:rsidR="006F2183" w:rsidRPr="008B67E3">
        <w:rPr>
          <w:rFonts w:eastAsia="MS Mincho"/>
          <w:lang w:eastAsia="ja-JP"/>
        </w:rPr>
        <w:t xml:space="preserve"> </w:t>
      </w:r>
      <w:r w:rsidRPr="008B67E3">
        <w:rPr>
          <w:rFonts w:eastAsia="MS Mincho"/>
          <w:lang w:eastAsia="ja-JP"/>
        </w:rPr>
        <w:t xml:space="preserve">system shall support improved reliability and latency as defined in table </w:t>
      </w:r>
      <w:r w:rsidR="0089391F" w:rsidRPr="008B67E3">
        <w:rPr>
          <w:rFonts w:eastAsia="MS Mincho"/>
          <w:lang w:eastAsia="ja-JP"/>
        </w:rPr>
        <w:t>5.</w:t>
      </w:r>
      <w:r w:rsidR="004D727D" w:rsidRPr="008B67E3">
        <w:rPr>
          <w:rFonts w:eastAsia="MS Mincho"/>
          <w:lang w:eastAsia="ja-JP"/>
        </w:rPr>
        <w:t>1</w:t>
      </w:r>
      <w:r w:rsidR="0089391F" w:rsidRPr="008B67E3">
        <w:rPr>
          <w:rFonts w:eastAsia="MS Mincho"/>
          <w:lang w:eastAsia="ja-JP"/>
        </w:rPr>
        <w:t>.</w:t>
      </w:r>
      <w:del w:id="2242" w:author="Li, Alice, Vodafone Group" w:date="2016-02-09T13:40:00Z">
        <w:r w:rsidR="0089391F" w:rsidRPr="008B67E3" w:rsidDel="00A419AF">
          <w:rPr>
            <w:rFonts w:eastAsia="MS Mincho"/>
            <w:lang w:eastAsia="ja-JP"/>
          </w:rPr>
          <w:delText>6</w:delText>
        </w:r>
      </w:del>
      <w:ins w:id="2243" w:author="Li, Alice, Vodafone Group" w:date="2016-02-09T13:40:00Z">
        <w:r w:rsidR="00A419AF">
          <w:rPr>
            <w:rFonts w:eastAsia="MS Mincho"/>
            <w:lang w:eastAsia="ja-JP"/>
          </w:rPr>
          <w:t>3</w:t>
        </w:r>
      </w:ins>
      <w:r w:rsidRPr="008B67E3">
        <w:rPr>
          <w:rFonts w:eastAsia="MS Mincho"/>
          <w:lang w:eastAsia="ja-JP"/>
        </w:rPr>
        <w:t>.</w:t>
      </w:r>
    </w:p>
    <w:p w:rsidR="002840D8" w:rsidRDefault="002840D8" w:rsidP="00622969">
      <w:r>
        <w:t>Subject to regional regulatory requirements, the 3GPP system shall support a mechanism to provide end-to-end integrity and confidentiality protection for user data,</w:t>
      </w:r>
    </w:p>
    <w:p w:rsidR="00815602" w:rsidRPr="008B67E3" w:rsidRDefault="002840D8" w:rsidP="0095766D">
      <w:pPr>
        <w:rPr>
          <w:rFonts w:eastAsia="MS Mincho"/>
          <w:sz w:val="24"/>
          <w:szCs w:val="24"/>
          <w:lang w:eastAsia="ja-JP"/>
        </w:rPr>
      </w:pPr>
      <w:r w:rsidRPr="002840D8">
        <w:rPr>
          <w:rFonts w:eastAsia="MS Mincho"/>
          <w:lang w:eastAsia="ja-JP"/>
        </w:rPr>
        <w:t>The 3GPP system shall provide significant improvements in end-to-end latency, ubiquity, security, and availability/reliability compared to UMTS/EPS/WiFi.</w:t>
      </w:r>
    </w:p>
    <w:p w:rsidR="00815602" w:rsidRPr="00134B1B" w:rsidRDefault="00815602">
      <w:pPr>
        <w:pStyle w:val="TH"/>
        <w:pPrChange w:id="2244" w:author="Li, Alice, Vodafone Group" w:date="2016-02-11T09:11:00Z">
          <w:pPr>
            <w:keepNext/>
            <w:keepLines/>
            <w:spacing w:before="60"/>
            <w:jc w:val="center"/>
          </w:pPr>
        </w:pPrChange>
      </w:pPr>
      <w:r w:rsidRPr="008B67E3">
        <w:lastRenderedPageBreak/>
        <w:t xml:space="preserve">Table </w:t>
      </w:r>
      <w:r w:rsidR="0089391F" w:rsidRPr="008B67E3">
        <w:t>5.</w:t>
      </w:r>
      <w:r w:rsidR="004D727D" w:rsidRPr="008B67E3">
        <w:t>1</w:t>
      </w:r>
      <w:r w:rsidR="0089391F" w:rsidRPr="008B67E3">
        <w:t>.</w:t>
      </w:r>
      <w:r w:rsidR="00CC3434">
        <w:t>3</w:t>
      </w:r>
      <w:r w:rsidRPr="008B67E3">
        <w:t>: Example mission critical use cases</w:t>
      </w:r>
    </w:p>
    <w:tbl>
      <w:tblPr>
        <w:tblW w:w="0" w:type="auto"/>
        <w:jc w:val="center"/>
        <w:tblInd w:w="-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9"/>
        <w:gridCol w:w="3731"/>
        <w:gridCol w:w="3268"/>
      </w:tblGrid>
      <w:tr w:rsidR="00815602" w:rsidRPr="008B67E3" w:rsidTr="00C44F46">
        <w:trPr>
          <w:jc w:val="center"/>
        </w:trPr>
        <w:tc>
          <w:tcPr>
            <w:tcW w:w="1959" w:type="dxa"/>
            <w:shd w:val="clear" w:color="auto" w:fill="D9D9D9"/>
          </w:tcPr>
          <w:p w:rsidR="00815602" w:rsidRPr="00351340" w:rsidRDefault="00815602">
            <w:pPr>
              <w:pStyle w:val="TAH"/>
              <w:pPrChange w:id="2245" w:author="Li, Alice, Vodafone Group" w:date="2016-02-11T09:12:00Z">
                <w:pPr>
                  <w:keepNext/>
                  <w:keepLines/>
                  <w:spacing w:after="0"/>
                  <w:jc w:val="center"/>
                </w:pPr>
              </w:pPrChange>
            </w:pPr>
            <w:r w:rsidRPr="005125F1">
              <w:t>Sample use case</w:t>
            </w:r>
          </w:p>
        </w:tc>
        <w:tc>
          <w:tcPr>
            <w:tcW w:w="3731" w:type="dxa"/>
            <w:shd w:val="clear" w:color="auto" w:fill="D9D9D9"/>
          </w:tcPr>
          <w:p w:rsidR="00815602" w:rsidRPr="00351340" w:rsidRDefault="00815602">
            <w:pPr>
              <w:pStyle w:val="TAH"/>
              <w:pPrChange w:id="2246" w:author="Li, Alice, Vodafone Group" w:date="2016-02-11T09:12:00Z">
                <w:pPr>
                  <w:keepNext/>
                  <w:keepLines/>
                  <w:spacing w:after="0"/>
                  <w:jc w:val="center"/>
                </w:pPr>
              </w:pPrChange>
            </w:pPr>
            <w:r w:rsidRPr="005125F1">
              <w:t>Description</w:t>
            </w:r>
          </w:p>
        </w:tc>
        <w:tc>
          <w:tcPr>
            <w:tcW w:w="3268" w:type="dxa"/>
            <w:shd w:val="clear" w:color="auto" w:fill="D9D9D9"/>
          </w:tcPr>
          <w:p w:rsidR="00815602" w:rsidRPr="00351340" w:rsidRDefault="00815602">
            <w:pPr>
              <w:pStyle w:val="TAH"/>
              <w:pPrChange w:id="2247" w:author="Li, Alice, Vodafone Group" w:date="2016-02-11T09:12:00Z">
                <w:pPr>
                  <w:keepNext/>
                  <w:keepLines/>
                  <w:spacing w:after="0"/>
                  <w:jc w:val="center"/>
                </w:pPr>
              </w:pPrChange>
            </w:pPr>
            <w:r w:rsidRPr="005125F1">
              <w:t>Critical Requirements</w:t>
            </w:r>
          </w:p>
        </w:tc>
      </w:tr>
      <w:tr w:rsidR="00815602" w:rsidRPr="008B67E3" w:rsidTr="00C32D71">
        <w:trPr>
          <w:trHeight w:val="2207"/>
          <w:jc w:val="center"/>
        </w:trPr>
        <w:tc>
          <w:tcPr>
            <w:tcW w:w="1959" w:type="dxa"/>
          </w:tcPr>
          <w:p w:rsidR="00815602" w:rsidRPr="00883E3C" w:rsidRDefault="00815602">
            <w:pPr>
              <w:pStyle w:val="TAL"/>
              <w:pPrChange w:id="2248" w:author="Li, Alice, Vodafone Group" w:date="2016-02-11T09:14:00Z">
                <w:pPr>
                  <w:keepNext/>
                  <w:keepLines/>
                  <w:spacing w:after="0"/>
                </w:pPr>
              </w:pPrChange>
            </w:pPr>
            <w:r w:rsidRPr="005125F1">
              <w:t>Substation protection and control</w:t>
            </w:r>
          </w:p>
        </w:tc>
        <w:tc>
          <w:tcPr>
            <w:tcW w:w="3731" w:type="dxa"/>
          </w:tcPr>
          <w:p w:rsidR="00815602" w:rsidRPr="008B67E3" w:rsidRDefault="00815602">
            <w:pPr>
              <w:pStyle w:val="TAL"/>
              <w:pPrChange w:id="2249" w:author="Li, Alice, Vodafone Group" w:date="2016-02-11T09:14:00Z">
                <w:pPr>
                  <w:keepNext/>
                  <w:keepLines/>
                  <w:numPr>
                    <w:numId w:val="1"/>
                  </w:numPr>
                  <w:tabs>
                    <w:tab w:val="num" w:pos="162"/>
                    <w:tab w:val="num" w:pos="720"/>
                  </w:tabs>
                  <w:spacing w:after="0"/>
                  <w:ind w:left="162" w:hanging="162"/>
                </w:pPr>
              </w:pPrChange>
            </w:pPr>
            <w:r w:rsidRPr="008B67E3">
              <w:t>Automates fault detection and isolation to prevent large scale power outage</w:t>
            </w:r>
          </w:p>
          <w:p w:rsidR="00815602" w:rsidRPr="008B67E3" w:rsidRDefault="00815602">
            <w:pPr>
              <w:pStyle w:val="TAL"/>
              <w:pPrChange w:id="2250" w:author="Li, Alice, Vodafone Group" w:date="2016-02-11T09:14:00Z">
                <w:pPr>
                  <w:keepNext/>
                  <w:keepLines/>
                  <w:numPr>
                    <w:numId w:val="1"/>
                  </w:numPr>
                  <w:tabs>
                    <w:tab w:val="num" w:pos="162"/>
                    <w:tab w:val="num" w:pos="720"/>
                  </w:tabs>
                  <w:spacing w:after="0"/>
                  <w:ind w:left="162" w:hanging="162"/>
                </w:pPr>
              </w:pPrChange>
            </w:pPr>
            <w:r w:rsidRPr="008B67E3">
              <w:t>For example, Merging Units (</w:t>
            </w:r>
            <w:del w:id="2251" w:author="Li, Alice, Vodafone Group" w:date="2016-02-09T13:40:00Z">
              <w:r w:rsidRPr="008B67E3" w:rsidDel="00A419AF">
                <w:delText>M</w:delText>
              </w:r>
              <w:r w:rsidR="00702DE6" w:rsidRPr="008B67E3" w:rsidDel="00A419AF">
                <w:delText>u</w:delText>
              </w:r>
              <w:r w:rsidRPr="008B67E3" w:rsidDel="00A419AF">
                <w:delText>s</w:delText>
              </w:r>
            </w:del>
            <w:ins w:id="2252" w:author="Li, Alice, Vodafone Group" w:date="2016-02-09T13:40:00Z">
              <w:r w:rsidR="00A419AF" w:rsidRPr="008B67E3">
                <w:t>M</w:t>
              </w:r>
              <w:r w:rsidR="00A419AF">
                <w:t>U</w:t>
              </w:r>
              <w:r w:rsidR="00A419AF" w:rsidRPr="008B67E3">
                <w:t>s</w:t>
              </w:r>
            </w:ins>
            <w:r w:rsidRPr="008B67E3">
              <w:t>) perform periodic measurements of power system components, and send sampled measurement data to a Protection Relay. When the Protection Relay detects a fault, it sends signals to trip circuit breakers.</w:t>
            </w:r>
          </w:p>
        </w:tc>
        <w:tc>
          <w:tcPr>
            <w:tcW w:w="3268" w:type="dxa"/>
          </w:tcPr>
          <w:p w:rsidR="00815602" w:rsidRPr="008B67E3" w:rsidRDefault="00815602">
            <w:pPr>
              <w:pStyle w:val="TAL"/>
              <w:pPrChange w:id="2253" w:author="Li, Alice, Vodafone Group" w:date="2016-02-11T09:14:00Z">
                <w:pPr>
                  <w:keepNext/>
                  <w:keepLines/>
                  <w:numPr>
                    <w:numId w:val="1"/>
                  </w:numPr>
                  <w:tabs>
                    <w:tab w:val="num" w:pos="162"/>
                    <w:tab w:val="num" w:pos="720"/>
                  </w:tabs>
                  <w:spacing w:after="0"/>
                  <w:ind w:left="162" w:hanging="162"/>
                </w:pPr>
              </w:pPrChange>
            </w:pPr>
            <w:r w:rsidRPr="00883E3C">
              <w:t>Latency:</w:t>
            </w:r>
            <w:r w:rsidRPr="008B67E3">
              <w:t xml:space="preserve"> as low as 1 ms end-to-end </w:t>
            </w:r>
          </w:p>
          <w:p w:rsidR="00815602" w:rsidRPr="008B67E3" w:rsidRDefault="00815602">
            <w:pPr>
              <w:pStyle w:val="TAL"/>
              <w:pPrChange w:id="2254" w:author="Li, Alice, Vodafone Group" w:date="2016-02-11T09:14:00Z">
                <w:pPr>
                  <w:keepNext/>
                  <w:keepLines/>
                  <w:numPr>
                    <w:numId w:val="1"/>
                  </w:numPr>
                  <w:tabs>
                    <w:tab w:val="num" w:pos="162"/>
                    <w:tab w:val="num" w:pos="720"/>
                  </w:tabs>
                  <w:spacing w:after="0"/>
                  <w:ind w:left="162" w:hanging="162"/>
                </w:pPr>
              </w:pPrChange>
            </w:pPr>
            <w:r w:rsidRPr="00883E3C">
              <w:t>Packet loss rate:</w:t>
            </w:r>
            <w:r w:rsidRPr="008B67E3">
              <w:t xml:space="preserve"> as low as 1e-04</w:t>
            </w:r>
          </w:p>
          <w:p w:rsidR="00815602" w:rsidRPr="008B67E3" w:rsidRDefault="00815602">
            <w:pPr>
              <w:pStyle w:val="TAL"/>
              <w:pPrChange w:id="2255" w:author="Li, Alice, Vodafone Group" w:date="2016-02-11T09:14:00Z">
                <w:pPr>
                  <w:keepNext/>
                  <w:keepLines/>
                  <w:numPr>
                    <w:numId w:val="1"/>
                  </w:numPr>
                  <w:tabs>
                    <w:tab w:val="num" w:pos="162"/>
                    <w:tab w:val="num" w:pos="720"/>
                  </w:tabs>
                  <w:spacing w:after="0"/>
                  <w:ind w:left="162" w:hanging="162"/>
                </w:pPr>
              </w:pPrChange>
            </w:pPr>
            <w:r w:rsidRPr="00883E3C">
              <w:t>Transmission frequency:</w:t>
            </w:r>
            <w:r w:rsidRPr="008B67E3">
              <w:t xml:space="preserve"> 80 samples/cycle for protection applications. 256 samples/ cycle for quality analysis &amp; recording</w:t>
            </w:r>
          </w:p>
          <w:p w:rsidR="00815602" w:rsidRPr="008B67E3" w:rsidRDefault="00815602">
            <w:pPr>
              <w:pStyle w:val="TAL"/>
              <w:pPrChange w:id="2256" w:author="Li, Alice, Vodafone Group" w:date="2016-02-11T09:14:00Z">
                <w:pPr>
                  <w:keepNext/>
                  <w:keepLines/>
                  <w:numPr>
                    <w:numId w:val="1"/>
                  </w:numPr>
                  <w:tabs>
                    <w:tab w:val="num" w:pos="162"/>
                    <w:tab w:val="num" w:pos="720"/>
                  </w:tabs>
                  <w:spacing w:after="0"/>
                  <w:ind w:left="162" w:hanging="162"/>
                </w:pPr>
              </w:pPrChange>
            </w:pPr>
            <w:r w:rsidRPr="00883E3C">
              <w:t>Data rate:</w:t>
            </w:r>
            <w:r w:rsidRPr="008B67E3">
              <w:t xml:space="preserve"> ~12.5Mbps per MU at 256 samples/cycle</w:t>
            </w:r>
          </w:p>
          <w:p w:rsidR="00815602" w:rsidRPr="008B67E3" w:rsidRDefault="00815602">
            <w:pPr>
              <w:pStyle w:val="TAL"/>
              <w:pPrChange w:id="2257" w:author="Li, Alice, Vodafone Group" w:date="2016-02-11T09:14:00Z">
                <w:pPr>
                  <w:keepNext/>
                  <w:keepLines/>
                  <w:numPr>
                    <w:numId w:val="1"/>
                  </w:numPr>
                  <w:tabs>
                    <w:tab w:val="num" w:pos="162"/>
                    <w:tab w:val="num" w:pos="720"/>
                  </w:tabs>
                  <w:spacing w:after="0"/>
                  <w:ind w:left="162" w:hanging="162"/>
                </w:pPr>
              </w:pPrChange>
            </w:pPr>
            <w:r w:rsidRPr="00883E3C">
              <w:t>Range:</w:t>
            </w:r>
            <w:r w:rsidRPr="008B67E3">
              <w:t xml:space="preserve"> provide coverage to the substation</w:t>
            </w:r>
          </w:p>
        </w:tc>
      </w:tr>
      <w:tr w:rsidR="003C4D6B" w:rsidRPr="00414670" w:rsidTr="00C32D71">
        <w:trPr>
          <w:trHeight w:val="3102"/>
          <w:jc w:val="center"/>
        </w:trPr>
        <w:tc>
          <w:tcPr>
            <w:tcW w:w="1959" w:type="dxa"/>
          </w:tcPr>
          <w:p w:rsidR="003C4D6B" w:rsidRPr="00DF5EFD" w:rsidRDefault="003C4D6B">
            <w:pPr>
              <w:pStyle w:val="TAL"/>
              <w:pPrChange w:id="2258" w:author="Li, Alice, Vodafone Group" w:date="2016-02-11T09:14:00Z">
                <w:pPr>
                  <w:keepNext/>
                  <w:keepLines/>
                  <w:spacing w:after="0"/>
                </w:pPr>
              </w:pPrChange>
            </w:pPr>
            <w:r w:rsidRPr="00DF5EFD">
              <w:t xml:space="preserve">Smart grid system with distributed sensors and management </w:t>
            </w:r>
          </w:p>
          <w:p w:rsidR="003C4D6B" w:rsidRPr="00DF5EFD" w:rsidRDefault="003C4D6B">
            <w:pPr>
              <w:pStyle w:val="TAL"/>
              <w:pPrChange w:id="2259" w:author="Li, Alice, Vodafone Group" w:date="2016-02-11T09:14:00Z">
                <w:pPr>
                  <w:keepNext/>
                  <w:keepLines/>
                  <w:spacing w:after="0"/>
                </w:pPr>
              </w:pPrChange>
            </w:pPr>
          </w:p>
        </w:tc>
        <w:tc>
          <w:tcPr>
            <w:tcW w:w="3731" w:type="dxa"/>
          </w:tcPr>
          <w:p w:rsidR="003C4D6B" w:rsidRPr="008B67E3" w:rsidRDefault="003C4D6B">
            <w:pPr>
              <w:pStyle w:val="TAL"/>
              <w:pPrChange w:id="2260" w:author="Li, Alice, Vodafone Group" w:date="2016-02-11T09:14:00Z">
                <w:pPr>
                  <w:keepNext/>
                  <w:keepLines/>
                  <w:numPr>
                    <w:numId w:val="1"/>
                  </w:numPr>
                  <w:tabs>
                    <w:tab w:val="num" w:pos="162"/>
                    <w:tab w:val="num" w:pos="720"/>
                  </w:tabs>
                  <w:spacing w:after="0"/>
                  <w:ind w:left="162" w:hanging="162"/>
                </w:pPr>
              </w:pPrChange>
            </w:pPr>
            <w:r w:rsidRPr="008B67E3">
              <w:t xml:space="preserve">A smart grid system aims at improving the efficiency of energy distribution and requires prompt reaction in reconfiguring the smart grid network in response to unforeseen events. </w:t>
            </w:r>
          </w:p>
          <w:p w:rsidR="003C4D6B" w:rsidRPr="008B67E3" w:rsidRDefault="003C4D6B">
            <w:pPr>
              <w:pStyle w:val="TAL"/>
              <w:pPrChange w:id="2261" w:author="Li, Alice, Vodafone Group" w:date="2016-02-11T09:14:00Z">
                <w:pPr>
                  <w:keepNext/>
                  <w:keepLines/>
                  <w:spacing w:after="0"/>
                </w:pPr>
              </w:pPrChange>
            </w:pPr>
          </w:p>
        </w:tc>
        <w:tc>
          <w:tcPr>
            <w:tcW w:w="3268" w:type="dxa"/>
          </w:tcPr>
          <w:p w:rsidR="003C4D6B" w:rsidRPr="00C32D71" w:rsidRDefault="003C4D6B">
            <w:pPr>
              <w:pStyle w:val="TAL"/>
              <w:pPrChange w:id="2262" w:author="Li, Alice, Vodafone Group" w:date="2016-02-11T09:14:00Z">
                <w:pPr>
                  <w:keepNext/>
                  <w:keepLines/>
                  <w:spacing w:after="0"/>
                </w:pPr>
              </w:pPrChange>
            </w:pPr>
            <w:r w:rsidRPr="00C32D71">
              <w:rPr>
                <w:rFonts w:eastAsia="SimSun"/>
              </w:rPr>
              <w:t xml:space="preserve">Performance requirements are derived from </w:t>
            </w:r>
            <w:r w:rsidRPr="00C32D71">
              <w:t xml:space="preserve">EC FP7 project </w:t>
            </w:r>
            <w:r w:rsidRPr="00C32D71">
              <w:rPr>
                <w:rFonts w:eastAsia="SimSun"/>
              </w:rPr>
              <w:t xml:space="preserve">METIS </w:t>
            </w:r>
            <w:r w:rsidRPr="00C32D71">
              <w:t>Deliverable D.1.1:</w:t>
            </w:r>
          </w:p>
          <w:p w:rsidR="003C4D6B" w:rsidRPr="00C32D71" w:rsidRDefault="005B5418">
            <w:pPr>
              <w:pStyle w:val="TAL"/>
              <w:pPrChange w:id="2263" w:author="Li, Alice, Vodafone Group" w:date="2016-02-11T09:14:00Z">
                <w:pPr>
                  <w:keepNext/>
                  <w:keepLines/>
                  <w:numPr>
                    <w:numId w:val="1"/>
                  </w:numPr>
                  <w:tabs>
                    <w:tab w:val="num" w:pos="162"/>
                    <w:tab w:val="num" w:pos="720"/>
                  </w:tabs>
                  <w:spacing w:after="0"/>
                  <w:ind w:left="162" w:hanging="162"/>
                </w:pPr>
              </w:pPrChange>
            </w:pPr>
            <w:ins w:id="2264" w:author="Li, Alice, Vodafone Group" w:date="2016-02-10T17:33:00Z">
              <w:r w:rsidRPr="00C32D71">
                <w:t>-</w:t>
              </w:r>
            </w:ins>
            <w:ins w:id="2265" w:author="Li, Alice, Vodafone Group" w:date="2016-02-10T17:34:00Z">
              <w:r w:rsidRPr="00C32D71">
                <w:t xml:space="preserve"> </w:t>
              </w:r>
            </w:ins>
            <w:r w:rsidR="003C4D6B" w:rsidRPr="00C32D71">
              <w:t xml:space="preserve">Throughput: from 200 to 1521 bytes reliably delivered in 8 ms, </w:t>
            </w:r>
          </w:p>
          <w:p w:rsidR="003C4D6B" w:rsidRPr="00C32D71" w:rsidRDefault="005B5418">
            <w:pPr>
              <w:pStyle w:val="TAL"/>
              <w:pPrChange w:id="2266" w:author="Li, Alice, Vodafone Group" w:date="2016-02-11T09:14:00Z">
                <w:pPr>
                  <w:keepNext/>
                  <w:keepLines/>
                  <w:numPr>
                    <w:numId w:val="1"/>
                  </w:numPr>
                  <w:tabs>
                    <w:tab w:val="num" w:pos="162"/>
                    <w:tab w:val="num" w:pos="720"/>
                  </w:tabs>
                  <w:spacing w:after="0"/>
                  <w:ind w:left="162" w:hanging="162"/>
                </w:pPr>
              </w:pPrChange>
            </w:pPr>
            <w:ins w:id="2267" w:author="Li, Alice, Vodafone Group" w:date="2016-02-10T17:33:00Z">
              <w:r w:rsidRPr="00C32D71">
                <w:t>-</w:t>
              </w:r>
            </w:ins>
            <w:ins w:id="2268" w:author="Li, Alice, Vodafone Group" w:date="2016-02-10T17:34:00Z">
              <w:r w:rsidRPr="00C32D71">
                <w:t xml:space="preserve"> </w:t>
              </w:r>
            </w:ins>
            <w:r w:rsidR="003C4D6B" w:rsidRPr="00C32D71">
              <w:t xml:space="preserve">One trip time latency between any two communicating points should be less than 8 ms for event-triggered message that may occur anytime. </w:t>
            </w:r>
          </w:p>
          <w:p w:rsidR="003C4D6B" w:rsidRPr="008B67E3" w:rsidRDefault="005B5418">
            <w:pPr>
              <w:pStyle w:val="TAL"/>
              <w:pPrChange w:id="2269" w:author="Li, Alice, Vodafone Group" w:date="2016-02-11T09:14:00Z">
                <w:pPr>
                  <w:keepNext/>
                  <w:keepLines/>
                  <w:numPr>
                    <w:numId w:val="1"/>
                  </w:numPr>
                  <w:tabs>
                    <w:tab w:val="num" w:pos="162"/>
                    <w:tab w:val="num" w:pos="720"/>
                  </w:tabs>
                  <w:spacing w:after="0"/>
                  <w:ind w:left="162" w:hanging="162"/>
                </w:pPr>
              </w:pPrChange>
            </w:pPr>
            <w:ins w:id="2270" w:author="Li, Alice, Vodafone Group" w:date="2016-02-10T17:34:00Z">
              <w:r w:rsidRPr="00C32D71">
                <w:t xml:space="preserve">- </w:t>
              </w:r>
            </w:ins>
            <w:r w:rsidR="003C4D6B" w:rsidRPr="00C32D71">
              <w:t>Device density: dense urban hundreds of U</w:t>
            </w:r>
            <w:r w:rsidR="005C7AEE" w:rsidRPr="00C32D71">
              <w:t>E</w:t>
            </w:r>
            <w:r w:rsidR="003C4D6B" w:rsidRPr="00C32D71">
              <w:t>s per square km; urban: around 15 U</w:t>
            </w:r>
            <w:r w:rsidR="005C7AEE" w:rsidRPr="00C32D71">
              <w:t>E</w:t>
            </w:r>
            <w:r w:rsidR="003C4D6B" w:rsidRPr="00C32D71">
              <w:t>s per square km; populated rural: max 1 UE per squared km.</w:t>
            </w:r>
          </w:p>
        </w:tc>
      </w:tr>
      <w:tr w:rsidR="00CB0452" w:rsidRPr="00414670" w:rsidTr="00C44F46">
        <w:trPr>
          <w:jc w:val="center"/>
        </w:trPr>
        <w:tc>
          <w:tcPr>
            <w:tcW w:w="1959" w:type="dxa"/>
          </w:tcPr>
          <w:p w:rsidR="00CB0452" w:rsidRPr="00DF5EFD" w:rsidRDefault="00CB0452">
            <w:pPr>
              <w:pStyle w:val="TAL"/>
              <w:pPrChange w:id="2271" w:author="Li, Alice, Vodafone Group" w:date="2016-02-11T09:14:00Z">
                <w:pPr>
                  <w:keepNext/>
                  <w:keepLines/>
                  <w:spacing w:after="0"/>
                </w:pPr>
              </w:pPrChange>
            </w:pPr>
            <w:r>
              <w:t>Public Safety</w:t>
            </w:r>
          </w:p>
        </w:tc>
        <w:tc>
          <w:tcPr>
            <w:tcW w:w="3731" w:type="dxa"/>
          </w:tcPr>
          <w:p w:rsidR="00CB0452" w:rsidRPr="008B67E3" w:rsidRDefault="00CB0452">
            <w:pPr>
              <w:pStyle w:val="TAL"/>
              <w:pPrChange w:id="2272" w:author="Li, Alice, Vodafone Group" w:date="2016-02-11T09:14:00Z">
                <w:pPr>
                  <w:keepNext/>
                  <w:keepLines/>
                  <w:numPr>
                    <w:numId w:val="1"/>
                  </w:numPr>
                  <w:tabs>
                    <w:tab w:val="num" w:pos="162"/>
                    <w:tab w:val="num" w:pos="720"/>
                  </w:tabs>
                  <w:spacing w:after="0"/>
                  <w:ind w:left="162" w:hanging="162"/>
                </w:pPr>
              </w:pPrChange>
            </w:pPr>
            <w:r>
              <w:t>Operation of first responders in case of fire or other kind of emergency situation.</w:t>
            </w:r>
          </w:p>
        </w:tc>
        <w:tc>
          <w:tcPr>
            <w:tcW w:w="3268" w:type="dxa"/>
          </w:tcPr>
          <w:p w:rsidR="00CB0452" w:rsidRDefault="00CB0452">
            <w:pPr>
              <w:pStyle w:val="TAL"/>
              <w:pPrChange w:id="2273" w:author="Li, Alice, Vodafone Group" w:date="2016-02-11T09:14:00Z">
                <w:pPr>
                  <w:keepNext/>
                  <w:keepLines/>
                  <w:ind w:left="162"/>
                </w:pPr>
              </w:pPrChange>
            </w:pPr>
            <w:r>
              <w:t>Public Safety requires preferential handling of its traffic.</w:t>
            </w:r>
          </w:p>
          <w:p w:rsidR="00CB0452" w:rsidRPr="00414670" w:rsidRDefault="00CB0452">
            <w:pPr>
              <w:pStyle w:val="TAL"/>
              <w:rPr>
                <w:rFonts w:eastAsia="SimSun" w:cs="Arial"/>
                <w:szCs w:val="18"/>
                <w:lang w:eastAsia="zh-CN"/>
              </w:rPr>
              <w:pPrChange w:id="2274" w:author="Li, Alice, Vodafone Group" w:date="2016-02-11T09:14:00Z">
                <w:pPr>
                  <w:keepNext/>
                  <w:keepLines/>
                  <w:spacing w:after="0"/>
                </w:pPr>
              </w:pPrChange>
            </w:pPr>
          </w:p>
        </w:tc>
      </w:tr>
      <w:tr w:rsidR="00CC3434" w:rsidTr="00CC3434">
        <w:trPr>
          <w:jc w:val="center"/>
          <w:ins w:id="2275" w:author="Neal, Adrian, Vodafone Group" w:date="2016-02-04T08:44:00Z"/>
        </w:trPr>
        <w:tc>
          <w:tcPr>
            <w:tcW w:w="1959" w:type="dxa"/>
            <w:tcBorders>
              <w:top w:val="single" w:sz="4" w:space="0" w:color="auto"/>
              <w:left w:val="single" w:sz="4" w:space="0" w:color="auto"/>
              <w:bottom w:val="single" w:sz="4" w:space="0" w:color="auto"/>
              <w:right w:val="single" w:sz="4" w:space="0" w:color="auto"/>
            </w:tcBorders>
          </w:tcPr>
          <w:p w:rsidR="00CC3434" w:rsidRDefault="00CC3434">
            <w:pPr>
              <w:pStyle w:val="TAL"/>
              <w:rPr>
                <w:ins w:id="2276" w:author="Neal, Adrian, Vodafone Group" w:date="2016-02-04T08:44:00Z"/>
              </w:rPr>
              <w:pPrChange w:id="2277" w:author="Li, Alice, Vodafone Group" w:date="2016-02-11T09:14:00Z">
                <w:pPr>
                  <w:keepNext/>
                  <w:keepLines/>
                  <w:spacing w:after="0"/>
                </w:pPr>
              </w:pPrChange>
            </w:pPr>
            <w:ins w:id="2278" w:author="Neal, Adrian, Vodafone Group" w:date="2016-02-04T08:44:00Z">
              <w:r>
                <w:t>Multimedia Priority Service (MPS)</w:t>
              </w:r>
            </w:ins>
          </w:p>
        </w:tc>
        <w:tc>
          <w:tcPr>
            <w:tcW w:w="3731" w:type="dxa"/>
            <w:tcBorders>
              <w:top w:val="single" w:sz="4" w:space="0" w:color="auto"/>
              <w:left w:val="single" w:sz="4" w:space="0" w:color="auto"/>
              <w:bottom w:val="single" w:sz="4" w:space="0" w:color="auto"/>
              <w:right w:val="single" w:sz="4" w:space="0" w:color="auto"/>
            </w:tcBorders>
          </w:tcPr>
          <w:p w:rsidR="00CC3434" w:rsidRDefault="00CC3434">
            <w:pPr>
              <w:pStyle w:val="TAL"/>
              <w:rPr>
                <w:ins w:id="2279" w:author="Neal, Adrian, Vodafone Group" w:date="2016-02-04T08:44:00Z"/>
              </w:rPr>
              <w:pPrChange w:id="2280" w:author="Li, Alice, Vodafone Group" w:date="2016-02-11T09:14:00Z">
                <w:pPr>
                  <w:keepNext/>
                  <w:keepLines/>
                  <w:numPr>
                    <w:numId w:val="1"/>
                  </w:numPr>
                  <w:tabs>
                    <w:tab w:val="num" w:pos="162"/>
                    <w:tab w:val="num" w:pos="720"/>
                  </w:tabs>
                  <w:spacing w:after="0"/>
                  <w:ind w:left="162" w:hanging="162"/>
                </w:pPr>
              </w:pPrChange>
            </w:pPr>
            <w:ins w:id="2281" w:author="Neal, Adrian, Vodafone Group" w:date="2016-02-04T08:44:00Z">
              <w:r w:rsidRPr="002473D7">
                <w:t>Priority communications to authorized national security and emergency preparedness (NS/EP) users in time</w:t>
              </w:r>
              <w:r>
                <w:t xml:space="preserve">s of disasters and emergency.  </w:t>
              </w:r>
              <w:r w:rsidRPr="002473D7">
                <w:t xml:space="preserve">Authorized NS/EP users have to rely on public network services when the communication capability of the serving network may be impaired, for example due to congestion or partial network infrastructure outages, perhaps due to a direct or indirect result of the emergency situation and therefore needs preferential </w:t>
              </w:r>
              <w:r>
                <w:t>handling</w:t>
              </w:r>
              <w:r w:rsidRPr="002473D7">
                <w:t xml:space="preserve"> and </w:t>
              </w:r>
              <w:r>
                <w:t xml:space="preserve">priority </w:t>
              </w:r>
              <w:r w:rsidRPr="002473D7">
                <w:t>access to communication resources.</w:t>
              </w:r>
            </w:ins>
          </w:p>
        </w:tc>
        <w:tc>
          <w:tcPr>
            <w:tcW w:w="3268" w:type="dxa"/>
            <w:tcBorders>
              <w:top w:val="single" w:sz="4" w:space="0" w:color="auto"/>
              <w:left w:val="single" w:sz="4" w:space="0" w:color="auto"/>
              <w:bottom w:val="single" w:sz="4" w:space="0" w:color="auto"/>
              <w:right w:val="single" w:sz="4" w:space="0" w:color="auto"/>
            </w:tcBorders>
          </w:tcPr>
          <w:p w:rsidR="00CC3434" w:rsidRDefault="00CC3434">
            <w:pPr>
              <w:pStyle w:val="TAL"/>
              <w:rPr>
                <w:ins w:id="2282" w:author="Neal, Adrian, Vodafone Group" w:date="2016-02-04T08:44:00Z"/>
              </w:rPr>
              <w:pPrChange w:id="2283" w:author="Li, Alice, Vodafone Group" w:date="2016-02-11T09:14:00Z">
                <w:pPr>
                  <w:keepNext/>
                  <w:keepLines/>
                  <w:ind w:left="162"/>
                </w:pPr>
              </w:pPrChange>
            </w:pPr>
            <w:ins w:id="2284" w:author="Neal, Adrian, Vodafone Group" w:date="2016-02-04T08:44:00Z">
              <w:r w:rsidRPr="00CC3434">
                <w:t>MPS requires preferential handling, and priority treatment.</w:t>
              </w:r>
            </w:ins>
          </w:p>
        </w:tc>
      </w:tr>
    </w:tbl>
    <w:p w:rsidR="00815602" w:rsidRPr="00414670" w:rsidRDefault="00815602" w:rsidP="00C32D71">
      <w:pPr>
        <w:spacing w:after="0"/>
        <w:rPr>
          <w:rFonts w:eastAsia="MS Mincho"/>
          <w:lang w:eastAsia="ja-JP"/>
        </w:rPr>
      </w:pPr>
    </w:p>
    <w:p w:rsidR="00143504" w:rsidRPr="00414670" w:rsidRDefault="00143504" w:rsidP="00472C5B">
      <w:pPr>
        <w:pStyle w:val="Heading2"/>
      </w:pPr>
      <w:bookmarkStart w:id="2285" w:name="_Toc434174614"/>
      <w:bookmarkStart w:id="2286" w:name="_Toc436299221"/>
      <w:bookmarkStart w:id="2287" w:name="_Toc436300266"/>
      <w:bookmarkStart w:id="2288" w:name="_Toc442340882"/>
      <w:bookmarkStart w:id="2289" w:name="_Toc442345073"/>
      <w:bookmarkStart w:id="2290" w:name="_Toc442345453"/>
      <w:bookmarkStart w:id="2291" w:name="_Toc442345834"/>
      <w:bookmarkStart w:id="2292" w:name="_Toc442797348"/>
      <w:bookmarkStart w:id="2293" w:name="_Toc442799851"/>
      <w:bookmarkStart w:id="2294" w:name="_Toc442866867"/>
      <w:bookmarkStart w:id="2295" w:name="_Toc442867761"/>
      <w:bookmarkStart w:id="2296" w:name="_Toc442953694"/>
      <w:bookmarkStart w:id="2297" w:name="_Toc443316441"/>
      <w:r w:rsidRPr="00414670">
        <w:t>5.</w:t>
      </w:r>
      <w:r w:rsidR="00815602" w:rsidRPr="00414670">
        <w:t>2</w:t>
      </w:r>
      <w:r w:rsidRPr="00414670">
        <w:tab/>
        <w:t>Network Slicing</w:t>
      </w:r>
      <w:bookmarkEnd w:id="2285"/>
      <w:bookmarkEnd w:id="2286"/>
      <w:bookmarkEnd w:id="2287"/>
      <w:bookmarkEnd w:id="2288"/>
      <w:bookmarkEnd w:id="2289"/>
      <w:bookmarkEnd w:id="2290"/>
      <w:bookmarkEnd w:id="2291"/>
      <w:bookmarkEnd w:id="2292"/>
      <w:bookmarkEnd w:id="2293"/>
      <w:bookmarkEnd w:id="2294"/>
      <w:bookmarkEnd w:id="2295"/>
      <w:bookmarkEnd w:id="2296"/>
      <w:bookmarkEnd w:id="2297"/>
    </w:p>
    <w:p w:rsidR="00143504" w:rsidRPr="008B67E3" w:rsidRDefault="00143504" w:rsidP="00472C5B">
      <w:pPr>
        <w:pStyle w:val="Heading3"/>
      </w:pPr>
      <w:bookmarkStart w:id="2298" w:name="_Toc434174615"/>
      <w:bookmarkStart w:id="2299" w:name="_Toc436299222"/>
      <w:bookmarkStart w:id="2300" w:name="_Toc436300267"/>
      <w:bookmarkStart w:id="2301" w:name="_Toc442340883"/>
      <w:bookmarkStart w:id="2302" w:name="_Toc442345074"/>
      <w:bookmarkStart w:id="2303" w:name="_Toc442345454"/>
      <w:bookmarkStart w:id="2304" w:name="_Toc442345835"/>
      <w:bookmarkStart w:id="2305" w:name="_Toc442797349"/>
      <w:bookmarkStart w:id="2306" w:name="_Toc442799852"/>
      <w:bookmarkStart w:id="2307" w:name="_Toc442866868"/>
      <w:bookmarkStart w:id="2308" w:name="_Toc442867762"/>
      <w:bookmarkStart w:id="2309" w:name="_Toc442953695"/>
      <w:bookmarkStart w:id="2310" w:name="_Toc443316442"/>
      <w:r w:rsidRPr="00414670">
        <w:t>5.</w:t>
      </w:r>
      <w:r w:rsidR="00815602" w:rsidRPr="00414670">
        <w:t>2</w:t>
      </w:r>
      <w:r w:rsidRPr="00414670">
        <w:t>.1</w:t>
      </w:r>
      <w:r w:rsidRPr="00414670">
        <w:tab/>
        <w:t>Description</w:t>
      </w:r>
      <w:bookmarkEnd w:id="2298"/>
      <w:bookmarkEnd w:id="2299"/>
      <w:bookmarkEnd w:id="2300"/>
      <w:bookmarkEnd w:id="2301"/>
      <w:bookmarkEnd w:id="2302"/>
      <w:bookmarkEnd w:id="2303"/>
      <w:bookmarkEnd w:id="2304"/>
      <w:bookmarkEnd w:id="2305"/>
      <w:bookmarkEnd w:id="2306"/>
      <w:bookmarkEnd w:id="2307"/>
      <w:bookmarkEnd w:id="2308"/>
      <w:bookmarkEnd w:id="2309"/>
      <w:bookmarkEnd w:id="2310"/>
    </w:p>
    <w:p w:rsidR="00143504" w:rsidRPr="008B67E3" w:rsidRDefault="00143504" w:rsidP="0095766D">
      <w:pPr>
        <w:rPr>
          <w:rFonts w:eastAsia="MS Mincho"/>
          <w:lang w:eastAsia="ja-JP"/>
        </w:rPr>
      </w:pPr>
      <w:r w:rsidRPr="008B67E3">
        <w:rPr>
          <w:rFonts w:eastAsia="MS Mincho"/>
          <w:lang w:eastAsia="ja-JP"/>
        </w:rPr>
        <w:t>With the new market segments and verticals, as described in the NGMN white paper</w:t>
      </w:r>
      <w:r w:rsidR="004D727D" w:rsidRPr="008B67E3">
        <w:rPr>
          <w:rFonts w:eastAsia="MS Mincho"/>
          <w:lang w:eastAsia="ja-JP"/>
        </w:rPr>
        <w:t xml:space="preserve"> [2]</w:t>
      </w:r>
      <w:r w:rsidRPr="008B67E3">
        <w:rPr>
          <w:rFonts w:eastAsia="MS Mincho"/>
          <w:lang w:eastAsia="ja-JP"/>
        </w:rPr>
        <w:t xml:space="preserve">, new diverse use cases will need to be supported by the 3GPP eco system. This needs to be done at the same time as continuing to support the traditional mobile broadband use cases. The new uses cases are expected to come with a high variety of requirements on the network. For example, there will be different requirements on functionality such as charging, policy control, security, mobility etc. Some use cases such as Mobile Broadband (MBB) may require e.g. application specific charging and policy control while other use cases can efficiently be handled with simpler charging or policies. The use cases will also have huge differences in performance requirements. </w:t>
      </w:r>
    </w:p>
    <w:p w:rsidR="007E351B" w:rsidRDefault="00143504" w:rsidP="007E351B">
      <w:pPr>
        <w:rPr>
          <w:rFonts w:eastAsia="MS Mincho"/>
          <w:lang w:eastAsia="ja-JP"/>
        </w:rPr>
      </w:pPr>
      <w:r w:rsidRPr="008B67E3">
        <w:rPr>
          <w:rFonts w:eastAsia="MS Mincho"/>
          <w:lang w:eastAsia="ja-JP"/>
        </w:rPr>
        <w:t xml:space="preserve">In order to handle the multitude of segments and verticals in a robust way, there is also a need to isolate the different segments from each other. For example, a scenario where a huge amount of electricity meters are misbehaving in the network should not negatively impact the MBB users or the health and safety applications. In addition, with new verticals supported by the 3GPP community, there will also be a need for independent management and orchestration of segments, as well as providing analytics and service exposure functionality that is tailored to each vertical’s or segment’s need. The isolation should not be restricted to isolate between different segments but also allow an operator </w:t>
      </w:r>
      <w:r w:rsidRPr="008B67E3">
        <w:rPr>
          <w:rFonts w:eastAsia="MS Mincho"/>
          <w:lang w:eastAsia="ja-JP"/>
        </w:rPr>
        <w:lastRenderedPageBreak/>
        <w:t>to deploy multiple instances of the same network partition.</w:t>
      </w:r>
      <w:r w:rsidR="007E351B">
        <w:rPr>
          <w:rFonts w:eastAsia="MS Mincho"/>
          <w:lang w:eastAsia="ja-JP"/>
        </w:rPr>
        <w:t xml:space="preserve"> Furthermore, to support network slices with mission critical services on the same infrastructure, it is required that the isolation can be provided with high assurance. It will enable the 5G system to confine service-specific security/assurance requirements to a single slice, rather than the whole network. Similarly, in the event of a potential cyber-attack, the attack will be confined to a single slice.</w:t>
      </w:r>
    </w:p>
    <w:p w:rsidR="00143504" w:rsidRDefault="00143504" w:rsidP="0095766D">
      <w:pPr>
        <w:rPr>
          <w:rFonts w:eastAsia="MS Mincho"/>
          <w:lang w:eastAsia="ja-JP"/>
        </w:rPr>
      </w:pPr>
      <w:r w:rsidRPr="008B67E3">
        <w:rPr>
          <w:rFonts w:eastAsia="MS Mincho"/>
          <w:lang w:eastAsia="ja-JP"/>
        </w:rPr>
        <w:t xml:space="preserve">The figure below provides a high level illustration of the concept. A </w:t>
      </w:r>
      <w:r w:rsidR="00ED45AF" w:rsidRPr="008B67E3">
        <w:rPr>
          <w:rFonts w:eastAsia="MS Mincho"/>
          <w:lang w:eastAsia="ja-JP"/>
        </w:rPr>
        <w:t xml:space="preserve">network </w:t>
      </w:r>
      <w:r w:rsidRPr="008B67E3">
        <w:rPr>
          <w:rFonts w:eastAsia="MS Mincho"/>
          <w:lang w:eastAsia="ja-JP"/>
        </w:rPr>
        <w:t xml:space="preserve">slice is composed of a collection of logical network functions that supports the communication service requirements of particular use case(s). It shall be possible to direct terminals to </w:t>
      </w:r>
      <w:r w:rsidR="00ED45AF" w:rsidRPr="008B67E3">
        <w:rPr>
          <w:rFonts w:eastAsia="MS Mincho"/>
          <w:lang w:eastAsia="ja-JP"/>
        </w:rPr>
        <w:t xml:space="preserve">selected </w:t>
      </w:r>
      <w:r w:rsidRPr="008B67E3">
        <w:rPr>
          <w:rFonts w:eastAsia="MS Mincho"/>
          <w:lang w:eastAsia="ja-JP"/>
        </w:rPr>
        <w:t xml:space="preserve">slices in a way that fulfil operator </w:t>
      </w:r>
      <w:r w:rsidR="00ED45AF" w:rsidRPr="008B67E3">
        <w:rPr>
          <w:rFonts w:eastAsia="SimSun"/>
          <w:lang w:eastAsia="zh-CN"/>
        </w:rPr>
        <w:t xml:space="preserve">or user </w:t>
      </w:r>
      <w:r w:rsidRPr="008B67E3">
        <w:rPr>
          <w:rFonts w:eastAsia="MS Mincho"/>
          <w:lang w:eastAsia="ja-JP"/>
        </w:rPr>
        <w:t>needs, e.g. based on subscription or terminal type. The network slicing primarily targets a partition of the core network, but it is not excluded that RAN may need specific functionality to support multiple slices or even partitioning of resources for different network slices.</w:t>
      </w:r>
    </w:p>
    <w:p w:rsidR="0095766D" w:rsidRPr="00C07B2D" w:rsidRDefault="0095766D" w:rsidP="0095766D">
      <w:pPr>
        <w:rPr>
          <w:rFonts w:eastAsia="MS Mincho"/>
        </w:rPr>
      </w:pPr>
    </w:p>
    <w:p w:rsidR="00143504" w:rsidRPr="00C07B2D" w:rsidDel="004B66BF" w:rsidRDefault="00BA0DBF" w:rsidP="00351340">
      <w:pPr>
        <w:pStyle w:val="TH"/>
        <w:rPr>
          <w:del w:id="2311" w:author="Li, Alice, Vodafone Group" w:date="2016-02-10T13:42:00Z"/>
          <w:rFonts w:eastAsia="MS Mincho"/>
        </w:rPr>
      </w:pPr>
      <w:r w:rsidRPr="00A37B1A">
        <w:rPr>
          <w:rFonts w:eastAsia="MS Mincho"/>
          <w:b w:val="0"/>
          <w:noProof/>
          <w:lang w:eastAsia="en-GB"/>
        </w:rPr>
        <w:drawing>
          <wp:inline distT="0" distB="0" distL="0" distR="0" wp14:anchorId="43027D03" wp14:editId="5182AF09">
            <wp:extent cx="3970020" cy="2776220"/>
            <wp:effectExtent l="0" t="0" r="0" b="0"/>
            <wp:docPr id="3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970020" cy="2776220"/>
                    </a:xfrm>
                    <a:prstGeom prst="rect">
                      <a:avLst/>
                    </a:prstGeom>
                    <a:noFill/>
                  </pic:spPr>
                </pic:pic>
              </a:graphicData>
            </a:graphic>
          </wp:inline>
        </w:drawing>
      </w:r>
    </w:p>
    <w:p w:rsidR="00143504" w:rsidRPr="00C07B2D" w:rsidDel="004B66BF" w:rsidRDefault="00143504">
      <w:pPr>
        <w:pStyle w:val="TH"/>
        <w:rPr>
          <w:del w:id="2312" w:author="Li, Alice, Vodafone Group" w:date="2016-02-10T13:39:00Z"/>
          <w:rFonts w:eastAsia="MS Mincho"/>
        </w:rPr>
        <w:pPrChange w:id="2313" w:author="Li, Alice, Vodafone Group" w:date="2016-02-11T09:16:00Z">
          <w:pPr>
            <w:pStyle w:val="ZT"/>
            <w:framePr w:wrap="notBeside"/>
          </w:pPr>
        </w:pPrChange>
      </w:pPr>
    </w:p>
    <w:p w:rsidR="004B66BF" w:rsidRPr="00C07B2D" w:rsidRDefault="004B66BF">
      <w:pPr>
        <w:pStyle w:val="TH"/>
        <w:rPr>
          <w:ins w:id="2314" w:author="Li, Alice, Vodafone Group" w:date="2016-02-10T13:40:00Z"/>
          <w:rFonts w:eastAsia="MS Mincho"/>
        </w:rPr>
        <w:pPrChange w:id="2315" w:author="Li, Alice, Vodafone Group" w:date="2016-02-11T09:16:00Z">
          <w:pPr>
            <w:spacing w:after="0"/>
            <w:jc w:val="center"/>
          </w:pPr>
        </w:pPrChange>
      </w:pPr>
    </w:p>
    <w:p w:rsidR="00143504" w:rsidRPr="00C07B2D" w:rsidRDefault="00143504" w:rsidP="00351340">
      <w:pPr>
        <w:pStyle w:val="TF"/>
      </w:pPr>
      <w:r w:rsidRPr="00C07B2D">
        <w:t xml:space="preserve">Figure </w:t>
      </w:r>
      <w:r w:rsidR="0089391F" w:rsidRPr="00C07B2D">
        <w:t>5.2.</w:t>
      </w:r>
      <w:r w:rsidR="004D727D" w:rsidRPr="00C07B2D">
        <w:t>1</w:t>
      </w:r>
      <w:ins w:id="2316" w:author="Li, Alice, Vodafone Group" w:date="2016-02-12T12:16:00Z">
        <w:r w:rsidR="001B5E2C">
          <w:t>.1</w:t>
        </w:r>
      </w:ins>
      <w:del w:id="2317" w:author="Li, Alice, Vodafone Group" w:date="2016-02-09T13:41:00Z">
        <w:r w:rsidRPr="00C07B2D" w:rsidDel="00A419AF">
          <w:delText xml:space="preserve">. </w:delText>
        </w:r>
      </w:del>
      <w:ins w:id="2318" w:author="Li, Alice, Vodafone Group" w:date="2016-02-09T13:41:00Z">
        <w:r w:rsidR="00A419AF" w:rsidRPr="00C07B2D">
          <w:t xml:space="preserve">: </w:t>
        </w:r>
      </w:ins>
      <w:r w:rsidRPr="00C07B2D">
        <w:t>Network slices that cater for different use cases</w:t>
      </w:r>
    </w:p>
    <w:p w:rsidR="00143504" w:rsidRPr="008B67E3" w:rsidRDefault="00143504" w:rsidP="0095766D">
      <w:pPr>
        <w:rPr>
          <w:rFonts w:eastAsia="MS Mincho"/>
          <w:lang w:eastAsia="ja-JP"/>
        </w:rPr>
      </w:pPr>
      <w:r w:rsidRPr="008B67E3">
        <w:rPr>
          <w:rFonts w:eastAsia="MS Mincho"/>
          <w:lang w:eastAsia="ja-JP"/>
        </w:rPr>
        <w:t>This is referring to section 5.4 in the NGMN White Paper</w:t>
      </w:r>
      <w:r w:rsidR="004D727D" w:rsidRPr="008B67E3">
        <w:rPr>
          <w:rFonts w:eastAsia="MS Mincho"/>
          <w:lang w:eastAsia="ja-JP"/>
        </w:rPr>
        <w:t xml:space="preserve"> [2]</w:t>
      </w:r>
      <w:r w:rsidRPr="008B67E3">
        <w:rPr>
          <w:rFonts w:eastAsia="MS Mincho"/>
          <w:lang w:eastAsia="ja-JP"/>
        </w:rPr>
        <w:t>.</w:t>
      </w:r>
    </w:p>
    <w:p w:rsidR="00766A15" w:rsidRPr="008B67E3" w:rsidRDefault="00766A15" w:rsidP="00766A15">
      <w:r w:rsidRPr="008B67E3">
        <w:t>Examples of related use cases are given below:</w:t>
      </w:r>
    </w:p>
    <w:p w:rsidR="00766A15" w:rsidRPr="0085185C" w:rsidRDefault="0085185C" w:rsidP="00C07B2D">
      <w:pPr>
        <w:pStyle w:val="B1"/>
      </w:pPr>
      <w:r>
        <w:t>-</w:t>
      </w:r>
      <w:r>
        <w:tab/>
      </w:r>
      <w:r w:rsidR="00766A15" w:rsidRPr="0085185C">
        <w:t xml:space="preserve">Self-automated car in a smart city: Bob starts his self-automated driving car that relies on V2X communication. While sitting in the car, Bob initiates a HD video streaming service through the infotainment system available in the car. In this example, the V2X communication requires a low-latency but not necessarily a high throughput, whereas, the HD video streaming requires a high throughput but is tolerate to the latency. </w:t>
      </w:r>
    </w:p>
    <w:p w:rsidR="0079185C" w:rsidRPr="0085185C" w:rsidRDefault="0079185C" w:rsidP="00C07B2D">
      <w:pPr>
        <w:pStyle w:val="B1"/>
      </w:pPr>
      <w:r w:rsidRPr="0085185C">
        <w:t xml:space="preserve"> </w:t>
      </w:r>
      <w:r w:rsidR="0085185C">
        <w:t xml:space="preserve">     </w:t>
      </w:r>
      <w:r w:rsidRPr="0085185C">
        <w:t>Both services are assumed to be provided by the same operator.</w:t>
      </w:r>
    </w:p>
    <w:p w:rsidR="00143504" w:rsidRPr="0085185C" w:rsidRDefault="0085185C" w:rsidP="00C07B2D">
      <w:pPr>
        <w:pStyle w:val="B1"/>
      </w:pPr>
      <w:r>
        <w:t>-</w:t>
      </w:r>
      <w:r>
        <w:tab/>
      </w:r>
      <w:r w:rsidR="00766A15" w:rsidRPr="0085185C">
        <w:t>Healthcare robot: A robot that is monitored by the healthcare service provider takes care of elderly people at home. The robot sends a regular report of health status and the activities interacting between the robot and the elderly people to the healthcare operator. The robot also allows the elderly people to do any Internet like services (e.g., web-surfing, hearing streaming music, watching a video) or even making a call to their doctor directly in case of emergency.</w:t>
      </w:r>
    </w:p>
    <w:p w:rsidR="00766A15" w:rsidRPr="0085185C" w:rsidRDefault="0079185C" w:rsidP="00C07B2D">
      <w:pPr>
        <w:pStyle w:val="B1"/>
      </w:pPr>
      <w:r w:rsidRPr="0085185C">
        <w:t xml:space="preserve"> </w:t>
      </w:r>
      <w:r w:rsidR="0085185C">
        <w:t xml:space="preserve">     </w:t>
      </w:r>
      <w:r w:rsidRPr="0085185C">
        <w:t>Both services are assumed to be provided by the same operator.</w:t>
      </w:r>
    </w:p>
    <w:p w:rsidR="00143504" w:rsidRPr="008B67E3" w:rsidRDefault="00143504" w:rsidP="00472C5B">
      <w:pPr>
        <w:pStyle w:val="Heading3"/>
      </w:pPr>
      <w:bookmarkStart w:id="2319" w:name="_Toc408371055"/>
      <w:bookmarkStart w:id="2320" w:name="_Toc434174616"/>
      <w:bookmarkStart w:id="2321" w:name="_Toc436299223"/>
      <w:bookmarkStart w:id="2322" w:name="_Toc436300268"/>
      <w:bookmarkStart w:id="2323" w:name="_Toc442340884"/>
      <w:bookmarkStart w:id="2324" w:name="_Toc442345075"/>
      <w:bookmarkStart w:id="2325" w:name="_Toc442345455"/>
      <w:bookmarkStart w:id="2326" w:name="_Toc442345836"/>
      <w:bookmarkStart w:id="2327" w:name="_Toc442797350"/>
      <w:bookmarkStart w:id="2328" w:name="_Toc442799853"/>
      <w:bookmarkStart w:id="2329" w:name="_Toc442866869"/>
      <w:bookmarkStart w:id="2330" w:name="_Toc442867763"/>
      <w:bookmarkStart w:id="2331" w:name="_Toc442953696"/>
      <w:bookmarkStart w:id="2332" w:name="_Toc443316443"/>
      <w:r w:rsidRPr="008B67E3">
        <w:t>5.</w:t>
      </w:r>
      <w:r w:rsidR="00815602" w:rsidRPr="008B67E3">
        <w:t>2</w:t>
      </w:r>
      <w:r w:rsidRPr="008B67E3">
        <w:t>.2</w:t>
      </w:r>
      <w:r w:rsidRPr="008B67E3">
        <w:tab/>
        <w:t>Potential Service Requirements</w:t>
      </w:r>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p>
    <w:p w:rsidR="00143504" w:rsidRPr="008B67E3" w:rsidRDefault="00143504" w:rsidP="00622969">
      <w:pPr>
        <w:rPr>
          <w:rFonts w:eastAsia="MS Mincho"/>
          <w:lang w:eastAsia="ja-JP"/>
        </w:rPr>
      </w:pPr>
      <w:r w:rsidRPr="008B67E3">
        <w:rPr>
          <w:rFonts w:eastAsia="MS Mincho"/>
          <w:lang w:eastAsia="ja-JP"/>
        </w:rPr>
        <w:t>The 3GPP System shall allow the operator to compose network slices, i.e. independent sets of network functions</w:t>
      </w:r>
      <w:r w:rsidR="0082393B" w:rsidRPr="008B67E3">
        <w:rPr>
          <w:rFonts w:eastAsia="MS Mincho"/>
          <w:lang w:eastAsia="ja-JP"/>
        </w:rPr>
        <w:t xml:space="preserve"> </w:t>
      </w:r>
      <w:r w:rsidR="0082393B" w:rsidRPr="008B67E3">
        <w:t xml:space="preserve">(e.g. potentially from different vendors) </w:t>
      </w:r>
      <w:r w:rsidRPr="008B67E3">
        <w:rPr>
          <w:rFonts w:eastAsia="MS Mincho"/>
          <w:lang w:eastAsia="ja-JP"/>
        </w:rPr>
        <w:t xml:space="preserve">and parameter configurations, e.g. for hosting multiple enterprises or MVNOs etc. </w:t>
      </w:r>
    </w:p>
    <w:p w:rsidR="00143504" w:rsidRPr="008B67E3" w:rsidRDefault="00143504" w:rsidP="00622969">
      <w:pPr>
        <w:rPr>
          <w:rFonts w:eastAsia="MS Mincho"/>
          <w:lang w:eastAsia="ja-JP"/>
        </w:rPr>
      </w:pPr>
      <w:r w:rsidRPr="008B67E3">
        <w:rPr>
          <w:rFonts w:eastAsia="MS Mincho"/>
          <w:lang w:eastAsia="ja-JP"/>
        </w:rPr>
        <w:lastRenderedPageBreak/>
        <w:t xml:space="preserve">The operator shall be able to dynamically </w:t>
      </w:r>
      <w:r w:rsidR="00176C83">
        <w:t xml:space="preserve">create network </w:t>
      </w:r>
      <w:r w:rsidRPr="008B67E3">
        <w:rPr>
          <w:rFonts w:eastAsia="MS Mincho"/>
          <w:lang w:eastAsia="ja-JP"/>
        </w:rPr>
        <w:t xml:space="preserve">slice </w:t>
      </w:r>
      <w:r w:rsidR="00176C83">
        <w:t xml:space="preserve">to </w:t>
      </w:r>
      <w:r w:rsidR="00176C83" w:rsidRPr="00DC5410">
        <w:t>form a complete, autonomous and fully operational network customised</w:t>
      </w:r>
      <w:r w:rsidR="00176C83" w:rsidRPr="008B67E3">
        <w:t xml:space="preserve"> </w:t>
      </w:r>
      <w:r w:rsidRPr="008B67E3">
        <w:rPr>
          <w:rFonts w:eastAsia="MS Mincho"/>
          <w:lang w:eastAsia="ja-JP"/>
        </w:rPr>
        <w:t xml:space="preserve">to cater for different diverse </w:t>
      </w:r>
      <w:r w:rsidR="00176C83">
        <w:t>market scenarios</w:t>
      </w:r>
      <w:r w:rsidRPr="008B67E3">
        <w:rPr>
          <w:rFonts w:eastAsia="MS Mincho"/>
          <w:lang w:eastAsia="ja-JP"/>
        </w:rPr>
        <w:t>.</w:t>
      </w:r>
    </w:p>
    <w:p w:rsidR="00143504" w:rsidRPr="008B67E3" w:rsidRDefault="00143504" w:rsidP="00C41434">
      <w:pPr>
        <w:rPr>
          <w:rFonts w:eastAsia="SimSun"/>
          <w:lang w:eastAsia="ko-KR"/>
        </w:rPr>
      </w:pPr>
      <w:r w:rsidRPr="008B67E3">
        <w:rPr>
          <w:rFonts w:eastAsia="SimSun"/>
          <w:lang w:eastAsia="ko-KR"/>
        </w:rPr>
        <w:t xml:space="preserve">The </w:t>
      </w:r>
      <w:r w:rsidR="00176C83">
        <w:rPr>
          <w:rFonts w:eastAsia="SimSun"/>
          <w:lang w:eastAsia="ko-KR"/>
        </w:rPr>
        <w:t xml:space="preserve">3GPP System </w:t>
      </w:r>
      <w:r w:rsidRPr="008B67E3">
        <w:rPr>
          <w:rFonts w:eastAsia="SimSun"/>
          <w:lang w:eastAsia="ko-KR"/>
        </w:rPr>
        <w:t>shall be able to identify certain terminals and subscribers to be associated with a particular network slice.</w:t>
      </w:r>
    </w:p>
    <w:p w:rsidR="00143504" w:rsidRPr="008B67E3" w:rsidRDefault="00143504" w:rsidP="00622969">
      <w:pPr>
        <w:rPr>
          <w:rFonts w:eastAsia="MS Mincho"/>
          <w:lang w:eastAsia="ja-JP"/>
        </w:rPr>
      </w:pPr>
      <w:r w:rsidRPr="008B67E3">
        <w:rPr>
          <w:rFonts w:eastAsia="MS Mincho"/>
          <w:lang w:eastAsia="ja-JP"/>
        </w:rPr>
        <w:t>The 3GPP System shall be able to enable a UE to obtain service from a specific network slice e.g. based on subscription or terminal type.</w:t>
      </w:r>
    </w:p>
    <w:p w:rsidR="00143504" w:rsidRPr="008B67E3" w:rsidRDefault="00143504" w:rsidP="00472C5B">
      <w:pPr>
        <w:pStyle w:val="Heading3"/>
      </w:pPr>
      <w:bookmarkStart w:id="2333" w:name="_Toc434174617"/>
      <w:bookmarkStart w:id="2334" w:name="_Toc436299224"/>
      <w:bookmarkStart w:id="2335" w:name="_Toc436300269"/>
      <w:bookmarkStart w:id="2336" w:name="_Toc442340885"/>
      <w:bookmarkStart w:id="2337" w:name="_Toc442345076"/>
      <w:bookmarkStart w:id="2338" w:name="_Toc442345456"/>
      <w:bookmarkStart w:id="2339" w:name="_Toc442345837"/>
      <w:bookmarkStart w:id="2340" w:name="_Toc442797351"/>
      <w:bookmarkStart w:id="2341" w:name="_Toc442799854"/>
      <w:bookmarkStart w:id="2342" w:name="_Toc442866870"/>
      <w:bookmarkStart w:id="2343" w:name="_Toc442867764"/>
      <w:bookmarkStart w:id="2344" w:name="_Toc442953697"/>
      <w:bookmarkStart w:id="2345" w:name="_Toc443316444"/>
      <w:r w:rsidRPr="008B67E3">
        <w:t>5.</w:t>
      </w:r>
      <w:r w:rsidR="00815602" w:rsidRPr="008B67E3">
        <w:t>2</w:t>
      </w:r>
      <w:r w:rsidRPr="008B67E3">
        <w:t>.3</w:t>
      </w:r>
      <w:r w:rsidRPr="008B67E3">
        <w:tab/>
        <w:t>Potential Operational Requirements</w:t>
      </w:r>
      <w:bookmarkEnd w:id="2333"/>
      <w:bookmarkEnd w:id="2334"/>
      <w:bookmarkEnd w:id="2335"/>
      <w:bookmarkEnd w:id="2336"/>
      <w:bookmarkEnd w:id="2337"/>
      <w:bookmarkEnd w:id="2338"/>
      <w:bookmarkEnd w:id="2339"/>
      <w:bookmarkEnd w:id="2340"/>
      <w:bookmarkEnd w:id="2341"/>
      <w:bookmarkEnd w:id="2342"/>
      <w:bookmarkEnd w:id="2343"/>
      <w:bookmarkEnd w:id="2344"/>
      <w:bookmarkEnd w:id="2345"/>
    </w:p>
    <w:p w:rsidR="00143504" w:rsidRPr="008B67E3" w:rsidRDefault="00143504" w:rsidP="00622969">
      <w:pPr>
        <w:rPr>
          <w:rFonts w:eastAsia="MS Mincho"/>
          <w:lang w:eastAsia="ja-JP"/>
        </w:rPr>
      </w:pPr>
      <w:r w:rsidRPr="008B67E3">
        <w:rPr>
          <w:rFonts w:eastAsia="MS Mincho"/>
          <w:lang w:eastAsia="ja-JP"/>
        </w:rPr>
        <w:t>The operator shall be able to create and manage network slices that fulfil required criteria for different market</w:t>
      </w:r>
      <w:r w:rsidR="00176C83">
        <w:rPr>
          <w:rFonts w:eastAsia="MS Mincho"/>
          <w:lang w:eastAsia="ja-JP"/>
        </w:rPr>
        <w:t xml:space="preserve"> </w:t>
      </w:r>
      <w:r w:rsidR="00176C83">
        <w:t>scenarios</w:t>
      </w:r>
      <w:r w:rsidRPr="008B67E3">
        <w:rPr>
          <w:rFonts w:eastAsia="MS Mincho"/>
          <w:lang w:eastAsia="ja-JP"/>
        </w:rPr>
        <w:t xml:space="preserve">. </w:t>
      </w:r>
    </w:p>
    <w:p w:rsidR="00143504" w:rsidRDefault="00143504" w:rsidP="00622969">
      <w:pPr>
        <w:rPr>
          <w:rFonts w:eastAsia="MS Mincho"/>
          <w:lang w:eastAsia="ja-JP"/>
        </w:rPr>
      </w:pPr>
      <w:r w:rsidRPr="008B67E3">
        <w:rPr>
          <w:rFonts w:eastAsia="MS Mincho"/>
          <w:lang w:eastAsia="ja-JP"/>
        </w:rPr>
        <w:t xml:space="preserve">The </w:t>
      </w:r>
      <w:r w:rsidR="00176C83">
        <w:rPr>
          <w:rFonts w:eastAsia="MS Mincho"/>
          <w:lang w:eastAsia="ja-JP"/>
        </w:rPr>
        <w:t xml:space="preserve">operator </w:t>
      </w:r>
      <w:r w:rsidRPr="008B67E3">
        <w:rPr>
          <w:rFonts w:eastAsia="MS Mincho"/>
          <w:lang w:eastAsia="ja-JP"/>
        </w:rPr>
        <w:t>shall be able to operate different network slices in parallel with isolation that e.g. prevents data communication in one slice to negatively impact services in other slices.</w:t>
      </w:r>
    </w:p>
    <w:p w:rsidR="007E351B" w:rsidRDefault="007E351B" w:rsidP="007E351B">
      <w:pPr>
        <w:rPr>
          <w:rFonts w:eastAsia="MS Mincho"/>
          <w:lang w:eastAsia="ja-JP"/>
        </w:rPr>
      </w:pPr>
      <w:r>
        <w:rPr>
          <w:rFonts w:eastAsia="SimSun"/>
          <w:lang w:eastAsia="zh-CN"/>
        </w:rPr>
        <w:t>The 3GPP System shall have the capability to conform to</w:t>
      </w:r>
      <w:r>
        <w:rPr>
          <w:rFonts w:eastAsia="MS Mincho"/>
          <w:lang w:eastAsia="ja-JP"/>
        </w:rPr>
        <w:t xml:space="preserve"> service-specific security assurance requirements in a single network slice, rather than the whole network. </w:t>
      </w:r>
    </w:p>
    <w:p w:rsidR="007E351B" w:rsidRPr="008B67E3" w:rsidRDefault="007E351B" w:rsidP="007E351B">
      <w:pPr>
        <w:rPr>
          <w:rFonts w:eastAsia="MS Mincho"/>
          <w:lang w:eastAsia="ja-JP"/>
        </w:rPr>
      </w:pPr>
      <w:r>
        <w:rPr>
          <w:rFonts w:eastAsia="MS Mincho"/>
          <w:lang w:eastAsia="ja-JP"/>
        </w:rPr>
        <w:t xml:space="preserve">The 3GPP System shall </w:t>
      </w:r>
      <w:r>
        <w:rPr>
          <w:rFonts w:eastAsia="SimSun"/>
          <w:lang w:eastAsia="zh-CN"/>
        </w:rPr>
        <w:t xml:space="preserve">have the capability to </w:t>
      </w:r>
      <w:r>
        <w:rPr>
          <w:rFonts w:eastAsia="MS Mincho"/>
          <w:lang w:eastAsia="ja-JP"/>
        </w:rPr>
        <w:t>provide a level of isolation between network slices which confines a potential cyber-attack to a single network slice.</w:t>
      </w:r>
    </w:p>
    <w:p w:rsidR="00143504" w:rsidRPr="008B67E3" w:rsidRDefault="00143504" w:rsidP="00622969">
      <w:pPr>
        <w:rPr>
          <w:rFonts w:eastAsia="SimSun"/>
          <w:lang w:eastAsia="ko-KR"/>
        </w:rPr>
      </w:pPr>
      <w:r w:rsidRPr="008B67E3">
        <w:rPr>
          <w:rFonts w:eastAsia="SimSun"/>
          <w:lang w:eastAsia="ko-KR"/>
        </w:rPr>
        <w:t xml:space="preserve">The operator shall be able to authorize third parties to </w:t>
      </w:r>
      <w:r w:rsidR="0082393B" w:rsidRPr="008B67E3">
        <w:rPr>
          <w:rFonts w:eastAsia="SimSun"/>
          <w:lang w:eastAsia="zh-CN"/>
        </w:rPr>
        <w:t xml:space="preserve">create, </w:t>
      </w:r>
      <w:r w:rsidRPr="008B67E3">
        <w:rPr>
          <w:rFonts w:eastAsia="SimSun"/>
          <w:lang w:eastAsia="ko-KR"/>
        </w:rPr>
        <w:t xml:space="preserve">manage a network slice configuration </w:t>
      </w:r>
      <w:r w:rsidR="0082393B" w:rsidRPr="008B67E3">
        <w:rPr>
          <w:rFonts w:eastAsia="SimSun"/>
          <w:lang w:eastAsia="zh-CN"/>
        </w:rPr>
        <w:t>(e.g. scale slices)</w:t>
      </w:r>
      <w:r w:rsidR="0082393B" w:rsidRPr="008B67E3">
        <w:t xml:space="preserve"> </w:t>
      </w:r>
      <w:r w:rsidRPr="008B67E3">
        <w:rPr>
          <w:rFonts w:eastAsia="SimSun"/>
          <w:lang w:eastAsia="ko-KR"/>
        </w:rPr>
        <w:t xml:space="preserve">via suitable APIs, within the limits set by the network operator. </w:t>
      </w:r>
    </w:p>
    <w:p w:rsidR="0082393B" w:rsidRPr="008B67E3" w:rsidRDefault="0082393B" w:rsidP="0082393B">
      <w:pPr>
        <w:rPr>
          <w:rFonts w:eastAsia="SimSun"/>
          <w:lang w:eastAsia="ko-KR"/>
        </w:rPr>
      </w:pPr>
      <w:r w:rsidRPr="008B67E3">
        <w:rPr>
          <w:rFonts w:eastAsia="SimSun"/>
          <w:lang w:eastAsia="ko-KR"/>
        </w:rPr>
        <w:t>The 3GPP system shall support elasticity of network slice in term of capacity with no impact on the services of this slice or other slices.</w:t>
      </w:r>
    </w:p>
    <w:p w:rsidR="0082393B" w:rsidRDefault="0082393B" w:rsidP="0082393B">
      <w:pPr>
        <w:rPr>
          <w:rFonts w:eastAsia="SimSun"/>
          <w:lang w:eastAsia="zh-CN"/>
        </w:rPr>
      </w:pPr>
      <w:r w:rsidRPr="008B67E3">
        <w:t xml:space="preserve">The 3GPP </w:t>
      </w:r>
      <w:r w:rsidRPr="008B67E3">
        <w:rPr>
          <w:rFonts w:eastAsia="SimSun"/>
          <w:lang w:eastAsia="zh-CN"/>
        </w:rPr>
        <w:t>s</w:t>
      </w:r>
      <w:r w:rsidRPr="008B67E3">
        <w:t>ystem shall be able</w:t>
      </w:r>
      <w:r w:rsidRPr="008B67E3">
        <w:rPr>
          <w:rFonts w:eastAsia="SimSun"/>
          <w:lang w:eastAsia="zh-CN"/>
        </w:rPr>
        <w:t xml:space="preserve"> to change the slices with minimal impact on the ongoing subscriber’s services served by other slices, i.e. new network slice addition, removal of existing network slice, or update of network slice functions or configuration.</w:t>
      </w:r>
    </w:p>
    <w:p w:rsidR="002840D8" w:rsidRDefault="002840D8" w:rsidP="00C41434">
      <w:pPr>
        <w:rPr>
          <w:lang w:eastAsia="zh-CN"/>
        </w:rPr>
      </w:pPr>
      <w:r>
        <w:rPr>
          <w:rFonts w:hint="eastAsia"/>
          <w:lang w:eastAsia="zh-CN"/>
        </w:rPr>
        <w:t xml:space="preserve">The 3GPP System shall </w:t>
      </w:r>
      <w:r>
        <w:rPr>
          <w:lang w:eastAsia="zh-CN"/>
        </w:rPr>
        <w:t xml:space="preserve">be able to </w:t>
      </w:r>
      <w:r>
        <w:rPr>
          <w:rFonts w:hint="eastAsia"/>
          <w:lang w:eastAsia="zh-CN"/>
        </w:rPr>
        <w:t xml:space="preserve">support </w:t>
      </w:r>
      <w:r>
        <w:rPr>
          <w:lang w:eastAsia="zh-CN"/>
        </w:rPr>
        <w:t xml:space="preserve">E2E (e.g. RAN, CN) </w:t>
      </w:r>
      <w:r>
        <w:rPr>
          <w:rFonts w:hint="eastAsia"/>
          <w:lang w:val="en-US" w:eastAsia="zh-CN"/>
        </w:rPr>
        <w:t xml:space="preserve">resource management </w:t>
      </w:r>
      <w:r>
        <w:rPr>
          <w:lang w:eastAsia="zh-CN"/>
        </w:rPr>
        <w:t xml:space="preserve">for a </w:t>
      </w:r>
      <w:r>
        <w:rPr>
          <w:rFonts w:hint="eastAsia"/>
          <w:lang w:eastAsia="zh-CN"/>
        </w:rPr>
        <w:t>network slice.</w:t>
      </w:r>
    </w:p>
    <w:p w:rsidR="002840D8" w:rsidRPr="008B67E3" w:rsidRDefault="002840D8" w:rsidP="0082393B">
      <w:pPr>
        <w:rPr>
          <w:rFonts w:eastAsia="SimSun"/>
          <w:lang w:eastAsia="ko-KR"/>
        </w:rPr>
      </w:pPr>
    </w:p>
    <w:p w:rsidR="00815602" w:rsidRPr="008B67E3" w:rsidRDefault="00815602" w:rsidP="00472C5B">
      <w:pPr>
        <w:pStyle w:val="Heading2"/>
        <w:rPr>
          <w:rFonts w:eastAsia="MS Mincho"/>
        </w:rPr>
      </w:pPr>
      <w:bookmarkStart w:id="2346" w:name="_Toc434174618"/>
      <w:bookmarkStart w:id="2347" w:name="_Toc436299225"/>
      <w:bookmarkStart w:id="2348" w:name="_Toc436300270"/>
      <w:bookmarkStart w:id="2349" w:name="_Toc442340886"/>
      <w:bookmarkStart w:id="2350" w:name="_Toc442345077"/>
      <w:bookmarkStart w:id="2351" w:name="_Toc442345457"/>
      <w:bookmarkStart w:id="2352" w:name="_Toc442345838"/>
      <w:bookmarkStart w:id="2353" w:name="_Toc442797352"/>
      <w:bookmarkStart w:id="2354" w:name="_Toc442799855"/>
      <w:bookmarkStart w:id="2355" w:name="_Toc442866871"/>
      <w:bookmarkStart w:id="2356" w:name="_Toc442867765"/>
      <w:bookmarkStart w:id="2357" w:name="_Toc442953698"/>
      <w:bookmarkStart w:id="2358" w:name="_Toc443316445"/>
      <w:bookmarkEnd w:id="2120"/>
      <w:r w:rsidRPr="008B67E3">
        <w:rPr>
          <w:rFonts w:eastAsia="MS Mincho"/>
        </w:rPr>
        <w:t>5.3</w:t>
      </w:r>
      <w:r w:rsidRPr="008B67E3">
        <w:rPr>
          <w:rFonts w:eastAsia="MS Mincho"/>
        </w:rPr>
        <w:tab/>
        <w:t>Lifeline communications / natural disaster</w:t>
      </w:r>
      <w:bookmarkEnd w:id="2346"/>
      <w:bookmarkEnd w:id="2347"/>
      <w:bookmarkEnd w:id="2348"/>
      <w:bookmarkEnd w:id="2349"/>
      <w:bookmarkEnd w:id="2350"/>
      <w:bookmarkEnd w:id="2351"/>
      <w:bookmarkEnd w:id="2352"/>
      <w:bookmarkEnd w:id="2353"/>
      <w:bookmarkEnd w:id="2354"/>
      <w:bookmarkEnd w:id="2355"/>
      <w:bookmarkEnd w:id="2356"/>
      <w:bookmarkEnd w:id="2357"/>
      <w:bookmarkEnd w:id="2358"/>
    </w:p>
    <w:p w:rsidR="00815602" w:rsidRPr="008B67E3" w:rsidRDefault="00815602" w:rsidP="00472C5B">
      <w:pPr>
        <w:pStyle w:val="Heading3"/>
        <w:rPr>
          <w:rFonts w:eastAsia="MS Mincho"/>
          <w:lang w:eastAsia="ja-JP"/>
        </w:rPr>
      </w:pPr>
      <w:bookmarkStart w:id="2359" w:name="_Toc408371050"/>
      <w:bookmarkStart w:id="2360" w:name="_Toc434174619"/>
      <w:bookmarkStart w:id="2361" w:name="_Toc436299226"/>
      <w:bookmarkStart w:id="2362" w:name="_Toc436300271"/>
      <w:bookmarkStart w:id="2363" w:name="_Toc442340887"/>
      <w:bookmarkStart w:id="2364" w:name="_Toc442345078"/>
      <w:bookmarkStart w:id="2365" w:name="_Toc442345458"/>
      <w:bookmarkStart w:id="2366" w:name="_Toc442345839"/>
      <w:bookmarkStart w:id="2367" w:name="_Toc442797353"/>
      <w:bookmarkStart w:id="2368" w:name="_Toc442799856"/>
      <w:bookmarkStart w:id="2369" w:name="_Toc442866872"/>
      <w:bookmarkStart w:id="2370" w:name="_Toc442867766"/>
      <w:bookmarkStart w:id="2371" w:name="_Toc442953699"/>
      <w:bookmarkStart w:id="2372" w:name="_Toc443316446"/>
      <w:r w:rsidRPr="008B67E3">
        <w:t>5.3.1</w:t>
      </w:r>
      <w:r w:rsidRPr="008B67E3">
        <w:tab/>
        <w:t>Description</w:t>
      </w:r>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p>
    <w:p w:rsidR="00815602" w:rsidRPr="008B67E3" w:rsidRDefault="00815602" w:rsidP="00C41434">
      <w:pPr>
        <w:rPr>
          <w:rFonts w:eastAsia="MS Mincho"/>
          <w:lang w:eastAsia="ja-JP"/>
        </w:rPr>
      </w:pPr>
      <w:r w:rsidRPr="008B67E3">
        <w:rPr>
          <w:rFonts w:eastAsia="MS Mincho"/>
          <w:lang w:eastAsia="ja-JP"/>
        </w:rPr>
        <w:t xml:space="preserve">5G should be able to provide robust communications in case of natural disasters such as earthquakes, tsunamis, floods, hurricanes, etc. Several types of basic communications (e.g., voice, text messages) are needed by those in the disaster area. Survivors should also be able to signal their location/presence so that they can be found quickly. Efficient network and user terminal energy consumptions are critical in emergency cases. Several days of operation should be supported. </w:t>
      </w:r>
      <w:proofErr w:type="gramStart"/>
      <w:r w:rsidR="004D727D" w:rsidRPr="008B67E3">
        <w:rPr>
          <w:rFonts w:eastAsia="MS Mincho"/>
          <w:lang w:eastAsia="ja-JP"/>
        </w:rPr>
        <w:t>(</w:t>
      </w:r>
      <w:r w:rsidRPr="008B67E3">
        <w:rPr>
          <w:rFonts w:eastAsia="MS Mincho"/>
          <w:lang w:eastAsia="ja-JP"/>
        </w:rPr>
        <w:t>NGMN 5G White Paper, section 3.2.1, xi.</w:t>
      </w:r>
      <w:proofErr w:type="gramEnd"/>
      <w:r w:rsidRPr="008B67E3">
        <w:rPr>
          <w:rFonts w:eastAsia="MS Mincho"/>
          <w:lang w:eastAsia="ja-JP"/>
        </w:rPr>
        <w:t xml:space="preserve"> Natural Disaster</w:t>
      </w:r>
      <w:r w:rsidR="004D727D" w:rsidRPr="008B67E3">
        <w:rPr>
          <w:rFonts w:eastAsia="MS Mincho"/>
          <w:lang w:eastAsia="ja-JP"/>
        </w:rPr>
        <w:t>) [2]</w:t>
      </w:r>
      <w:del w:id="2373" w:author="Li, Alice, Vodafone Group" w:date="2016-02-09T13:42:00Z">
        <w:r w:rsidR="004D727D" w:rsidRPr="008B67E3" w:rsidDel="00A419AF">
          <w:rPr>
            <w:rFonts w:eastAsia="MS Mincho"/>
            <w:lang w:eastAsia="ja-JP"/>
          </w:rPr>
          <w:delText>.</w:delText>
        </w:r>
      </w:del>
    </w:p>
    <w:p w:rsidR="00815602" w:rsidRPr="008B67E3" w:rsidRDefault="00815602" w:rsidP="00472C5B">
      <w:pPr>
        <w:pStyle w:val="Heading3"/>
        <w:rPr>
          <w:rFonts w:eastAsia="MS Mincho"/>
          <w:lang w:eastAsia="ja-JP"/>
        </w:rPr>
      </w:pPr>
      <w:bookmarkStart w:id="2374" w:name="_Toc434174620"/>
      <w:bookmarkStart w:id="2375" w:name="_Toc436299227"/>
      <w:bookmarkStart w:id="2376" w:name="_Toc436300272"/>
      <w:bookmarkStart w:id="2377" w:name="_Toc442340888"/>
      <w:bookmarkStart w:id="2378" w:name="_Toc442345079"/>
      <w:bookmarkStart w:id="2379" w:name="_Toc442345459"/>
      <w:bookmarkStart w:id="2380" w:name="_Toc442345840"/>
      <w:bookmarkStart w:id="2381" w:name="_Toc442866873"/>
      <w:bookmarkStart w:id="2382" w:name="_Toc442867767"/>
      <w:bookmarkStart w:id="2383" w:name="_Toc442953700"/>
      <w:bookmarkStart w:id="2384" w:name="_Toc443316447"/>
      <w:r w:rsidRPr="008B67E3">
        <w:t>5.3.2</w:t>
      </w:r>
      <w:r w:rsidRPr="008B67E3">
        <w:tab/>
        <w:t>Potential Service Requirements</w:t>
      </w:r>
      <w:bookmarkEnd w:id="2374"/>
      <w:bookmarkEnd w:id="2375"/>
      <w:bookmarkEnd w:id="2376"/>
      <w:bookmarkEnd w:id="2377"/>
      <w:bookmarkEnd w:id="2378"/>
      <w:bookmarkEnd w:id="2379"/>
      <w:bookmarkEnd w:id="2380"/>
      <w:bookmarkEnd w:id="2381"/>
      <w:bookmarkEnd w:id="2382"/>
      <w:bookmarkEnd w:id="2383"/>
      <w:bookmarkEnd w:id="2384"/>
    </w:p>
    <w:p w:rsidR="00815602" w:rsidRPr="008B67E3" w:rsidRDefault="00E82292" w:rsidP="00815602">
      <w:pPr>
        <w:rPr>
          <w:rFonts w:eastAsia="MS Mincho"/>
          <w:lang w:eastAsia="ja-JP"/>
        </w:rPr>
      </w:pPr>
      <w:ins w:id="2385" w:author="Li, Alice, Vodafone Group" w:date="2016-02-10T15:23:00Z">
        <w:r>
          <w:rPr>
            <w:rFonts w:eastAsia="MS Mincho"/>
            <w:lang w:eastAsia="ja-JP"/>
          </w:rPr>
          <w:t>Void.</w:t>
        </w:r>
      </w:ins>
    </w:p>
    <w:p w:rsidR="00815602" w:rsidRPr="008B67E3" w:rsidRDefault="00815602" w:rsidP="00472C5B">
      <w:pPr>
        <w:pStyle w:val="Heading3"/>
      </w:pPr>
      <w:bookmarkStart w:id="2386" w:name="_Toc434174621"/>
      <w:bookmarkStart w:id="2387" w:name="_Toc436299228"/>
      <w:bookmarkStart w:id="2388" w:name="_Toc436300273"/>
      <w:bookmarkStart w:id="2389" w:name="_Toc442340889"/>
      <w:bookmarkStart w:id="2390" w:name="_Toc442345080"/>
      <w:bookmarkStart w:id="2391" w:name="_Toc442345460"/>
      <w:bookmarkStart w:id="2392" w:name="_Toc442345841"/>
      <w:bookmarkStart w:id="2393" w:name="_Toc442797354"/>
      <w:bookmarkStart w:id="2394" w:name="_Toc442799857"/>
      <w:bookmarkStart w:id="2395" w:name="_Toc442866874"/>
      <w:bookmarkStart w:id="2396" w:name="_Toc442867768"/>
      <w:bookmarkStart w:id="2397" w:name="_Toc442953701"/>
      <w:bookmarkStart w:id="2398" w:name="_Toc443316448"/>
      <w:r w:rsidRPr="008B67E3">
        <w:t>5.3.3</w:t>
      </w:r>
      <w:r w:rsidRPr="008B67E3">
        <w:tab/>
        <w:t>Potential Operational Requirements</w:t>
      </w:r>
      <w:bookmarkEnd w:id="2386"/>
      <w:bookmarkEnd w:id="2387"/>
      <w:bookmarkEnd w:id="2388"/>
      <w:bookmarkEnd w:id="2389"/>
      <w:bookmarkEnd w:id="2390"/>
      <w:bookmarkEnd w:id="2391"/>
      <w:bookmarkEnd w:id="2392"/>
      <w:bookmarkEnd w:id="2393"/>
      <w:bookmarkEnd w:id="2394"/>
      <w:bookmarkEnd w:id="2395"/>
      <w:bookmarkEnd w:id="2396"/>
      <w:bookmarkEnd w:id="2397"/>
      <w:bookmarkEnd w:id="2398"/>
    </w:p>
    <w:p w:rsidR="00815602" w:rsidRPr="008B67E3" w:rsidRDefault="00815602" w:rsidP="00622969">
      <w:pPr>
        <w:rPr>
          <w:rFonts w:eastAsia="MS Mincho"/>
          <w:lang w:eastAsia="ja-JP"/>
        </w:rPr>
      </w:pPr>
      <w:r w:rsidRPr="008B67E3">
        <w:rPr>
          <w:rFonts w:eastAsia="MS Mincho"/>
          <w:lang w:eastAsia="ja-JP"/>
        </w:rPr>
        <w:t>Based on operator’s policy, the system shall be able to define minimal services necessary in case of disaster that are conditional on e.g. subscriber class (i.e. access class), communication class (i.e. emergency call or not), device type (i.e. Smart phone or IoT device), and application. Examples of those minimal services are communications from specific high priority users, emergency calls, and a disaster-message-board type of application that helps people reconnect with friends and loved ones in the aftermath of disasters.</w:t>
      </w:r>
    </w:p>
    <w:p w:rsidR="00815602" w:rsidRPr="008B67E3" w:rsidRDefault="00815602" w:rsidP="00622969">
      <w:pPr>
        <w:rPr>
          <w:rFonts w:eastAsia="MS Mincho"/>
          <w:lang w:eastAsia="ja-JP"/>
        </w:rPr>
      </w:pPr>
      <w:r w:rsidRPr="008B67E3">
        <w:rPr>
          <w:rFonts w:eastAsia="MS Mincho"/>
          <w:lang w:eastAsia="ja-JP"/>
        </w:rPr>
        <w:t>Those minimal services shall be available in case of disaster.</w:t>
      </w:r>
    </w:p>
    <w:p w:rsidR="00815602" w:rsidRPr="008B67E3" w:rsidRDefault="00815602" w:rsidP="00622969">
      <w:pPr>
        <w:rPr>
          <w:rFonts w:eastAsia="MS Mincho"/>
          <w:lang w:eastAsia="ja-JP"/>
        </w:rPr>
      </w:pPr>
      <w:r w:rsidRPr="008B67E3">
        <w:rPr>
          <w:rFonts w:eastAsia="MS Mincho"/>
          <w:lang w:eastAsia="ja-JP"/>
        </w:rPr>
        <w:t>During the recovery phase of disaster, the service continuity of those minimal services that start being provided should be ensured.</w:t>
      </w:r>
    </w:p>
    <w:p w:rsidR="0056284B" w:rsidRPr="00C07B2D" w:rsidRDefault="0056284B" w:rsidP="00C41434"/>
    <w:p w:rsidR="0065057E" w:rsidRPr="00030727" w:rsidRDefault="0065057E" w:rsidP="00472C5B">
      <w:pPr>
        <w:pStyle w:val="Heading2"/>
      </w:pPr>
      <w:bookmarkStart w:id="2399" w:name="_Toc434174622"/>
      <w:bookmarkStart w:id="2400" w:name="_Toc436299229"/>
      <w:bookmarkStart w:id="2401" w:name="_Toc436300274"/>
      <w:bookmarkStart w:id="2402" w:name="_Toc442340890"/>
      <w:bookmarkStart w:id="2403" w:name="_Toc442345081"/>
      <w:bookmarkStart w:id="2404" w:name="_Toc442345461"/>
      <w:bookmarkStart w:id="2405" w:name="_Toc442345842"/>
      <w:bookmarkStart w:id="2406" w:name="_Toc442797355"/>
      <w:bookmarkStart w:id="2407" w:name="_Toc442799858"/>
      <w:bookmarkStart w:id="2408" w:name="_Toc442866875"/>
      <w:bookmarkStart w:id="2409" w:name="_Toc442867769"/>
      <w:bookmarkStart w:id="2410" w:name="_Toc442953702"/>
      <w:bookmarkStart w:id="2411" w:name="_Toc443316449"/>
      <w:r w:rsidRPr="00414670">
        <w:lastRenderedPageBreak/>
        <w:t>5.4</w:t>
      </w:r>
      <w:r w:rsidRPr="00030727">
        <w:tab/>
        <w:t>Migration of Services from earlier generations</w:t>
      </w:r>
      <w:bookmarkEnd w:id="2399"/>
      <w:bookmarkEnd w:id="2400"/>
      <w:bookmarkEnd w:id="2401"/>
      <w:bookmarkEnd w:id="2402"/>
      <w:bookmarkEnd w:id="2403"/>
      <w:bookmarkEnd w:id="2404"/>
      <w:bookmarkEnd w:id="2405"/>
      <w:bookmarkEnd w:id="2406"/>
      <w:bookmarkEnd w:id="2407"/>
      <w:bookmarkEnd w:id="2408"/>
      <w:bookmarkEnd w:id="2409"/>
      <w:bookmarkEnd w:id="2410"/>
      <w:bookmarkEnd w:id="2411"/>
    </w:p>
    <w:p w:rsidR="0065057E" w:rsidRPr="002F4248" w:rsidRDefault="0065057E" w:rsidP="00472C5B">
      <w:pPr>
        <w:pStyle w:val="Heading3"/>
      </w:pPr>
      <w:bookmarkStart w:id="2412" w:name="_Toc434174623"/>
      <w:bookmarkStart w:id="2413" w:name="_Toc436299230"/>
      <w:bookmarkStart w:id="2414" w:name="_Toc436300275"/>
      <w:bookmarkStart w:id="2415" w:name="_Toc442340891"/>
      <w:bookmarkStart w:id="2416" w:name="_Toc442345082"/>
      <w:bookmarkStart w:id="2417" w:name="_Toc442345462"/>
      <w:bookmarkStart w:id="2418" w:name="_Toc442345843"/>
      <w:bookmarkStart w:id="2419" w:name="_Toc442797356"/>
      <w:bookmarkStart w:id="2420" w:name="_Toc442799859"/>
      <w:bookmarkStart w:id="2421" w:name="_Toc442866876"/>
      <w:bookmarkStart w:id="2422" w:name="_Toc442867770"/>
      <w:bookmarkStart w:id="2423" w:name="_Toc442953703"/>
      <w:bookmarkStart w:id="2424" w:name="_Toc443316450"/>
      <w:r w:rsidRPr="00843473">
        <w:t>5.</w:t>
      </w:r>
      <w:r w:rsidRPr="002F4248">
        <w:t>4.1</w:t>
      </w:r>
      <w:r w:rsidRPr="002F4248">
        <w:tab/>
        <w:t>Description</w:t>
      </w:r>
      <w:bookmarkEnd w:id="2412"/>
      <w:bookmarkEnd w:id="2413"/>
      <w:bookmarkEnd w:id="2414"/>
      <w:bookmarkEnd w:id="2415"/>
      <w:bookmarkEnd w:id="2416"/>
      <w:bookmarkEnd w:id="2417"/>
      <w:bookmarkEnd w:id="2418"/>
      <w:bookmarkEnd w:id="2419"/>
      <w:bookmarkEnd w:id="2420"/>
      <w:bookmarkEnd w:id="2421"/>
      <w:bookmarkEnd w:id="2422"/>
      <w:bookmarkEnd w:id="2423"/>
      <w:bookmarkEnd w:id="2424"/>
    </w:p>
    <w:p w:rsidR="0065057E" w:rsidRPr="008B67E3" w:rsidRDefault="0065057E" w:rsidP="00622969">
      <w:pPr>
        <w:rPr>
          <w:rFonts w:eastAsia="MS Mincho"/>
          <w:lang w:eastAsia="ja-JP"/>
        </w:rPr>
      </w:pPr>
      <w:r w:rsidRPr="009E0B4C">
        <w:t>In addition</w:t>
      </w:r>
      <w:r w:rsidRPr="008B67E3">
        <w:rPr>
          <w:rFonts w:eastAsia="MS Mincho"/>
          <w:lang w:eastAsia="ja-JP"/>
        </w:rPr>
        <w:t xml:space="preserve"> to new services derived from the new use cases envisioned for the &lt;5G system&gt;</w:t>
      </w:r>
      <w:r w:rsidRPr="00414670">
        <w:rPr>
          <w:rFonts w:eastAsia="MS Mincho"/>
          <w:szCs w:val="24"/>
          <w:lang w:eastAsia="ja-JP"/>
        </w:rPr>
        <w:t>,</w:t>
      </w:r>
      <w:r w:rsidRPr="008B67E3">
        <w:rPr>
          <w:rFonts w:eastAsia="MS Mincho"/>
          <w:lang w:eastAsia="ja-JP"/>
        </w:rPr>
        <w:t xml:space="preserve"> there exist already today a large number of services in the cellular networks of the current generations.</w:t>
      </w:r>
    </w:p>
    <w:p w:rsidR="0065057E" w:rsidRPr="008B67E3" w:rsidRDefault="0065057E" w:rsidP="00C41434">
      <w:pPr>
        <w:rPr>
          <w:rFonts w:eastAsia="MS Mincho"/>
          <w:lang w:eastAsia="ja-JP"/>
        </w:rPr>
      </w:pPr>
      <w:r w:rsidRPr="008B67E3">
        <w:rPr>
          <w:rFonts w:eastAsia="MS Mincho"/>
          <w:lang w:eastAsia="ja-JP"/>
        </w:rPr>
        <w:t>It is envis</w:t>
      </w:r>
      <w:r w:rsidR="004D727D" w:rsidRPr="008B67E3">
        <w:rPr>
          <w:rFonts w:eastAsia="MS Mincho"/>
          <w:lang w:eastAsia="ja-JP"/>
        </w:rPr>
        <w:t>i</w:t>
      </w:r>
      <w:r w:rsidRPr="008B67E3">
        <w:rPr>
          <w:rFonts w:eastAsia="MS Mincho"/>
          <w:lang w:eastAsia="ja-JP"/>
        </w:rPr>
        <w:t>oned that some of these existing services could be deemed as required for support in a &lt;5G System&gt; while others are not. In the potential service requirements below services are listed and classified as being either required or not required for support in a &lt;5G system&gt;.</w:t>
      </w:r>
    </w:p>
    <w:p w:rsidR="0065057E" w:rsidRPr="00030727" w:rsidRDefault="0065057E" w:rsidP="00472C5B">
      <w:pPr>
        <w:pStyle w:val="Heading3"/>
      </w:pPr>
      <w:bookmarkStart w:id="2425" w:name="_Toc434174624"/>
      <w:bookmarkStart w:id="2426" w:name="_Toc436299231"/>
      <w:bookmarkStart w:id="2427" w:name="_Toc436300276"/>
      <w:bookmarkStart w:id="2428" w:name="_Toc442340892"/>
      <w:bookmarkStart w:id="2429" w:name="_Toc442345083"/>
      <w:bookmarkStart w:id="2430" w:name="_Toc442345463"/>
      <w:bookmarkStart w:id="2431" w:name="_Toc442345844"/>
      <w:bookmarkStart w:id="2432" w:name="_Toc442797357"/>
      <w:bookmarkStart w:id="2433" w:name="_Toc442799860"/>
      <w:bookmarkStart w:id="2434" w:name="_Toc442866877"/>
      <w:bookmarkStart w:id="2435" w:name="_Toc442867771"/>
      <w:bookmarkStart w:id="2436" w:name="_Toc442953704"/>
      <w:bookmarkStart w:id="2437" w:name="_Toc443316451"/>
      <w:r w:rsidRPr="00414670">
        <w:t>5.4</w:t>
      </w:r>
      <w:r w:rsidRPr="00030727">
        <w:t>.2</w:t>
      </w:r>
      <w:r w:rsidRPr="00030727">
        <w:tab/>
        <w:t>Potential Service Requirements</w:t>
      </w:r>
      <w:bookmarkEnd w:id="2425"/>
      <w:bookmarkEnd w:id="2426"/>
      <w:bookmarkEnd w:id="2427"/>
      <w:bookmarkEnd w:id="2428"/>
      <w:bookmarkEnd w:id="2429"/>
      <w:bookmarkEnd w:id="2430"/>
      <w:bookmarkEnd w:id="2431"/>
      <w:bookmarkEnd w:id="2432"/>
      <w:bookmarkEnd w:id="2433"/>
      <w:bookmarkEnd w:id="2434"/>
      <w:bookmarkEnd w:id="2435"/>
      <w:bookmarkEnd w:id="2436"/>
      <w:bookmarkEnd w:id="2437"/>
    </w:p>
    <w:p w:rsidR="0065057E" w:rsidRPr="002F4248" w:rsidRDefault="0065057E" w:rsidP="00622969">
      <w:r w:rsidRPr="00843473">
        <w:t>The</w:t>
      </w:r>
      <w:r w:rsidRPr="002F4248">
        <w:t xml:space="preserve"> &lt;5G system&gt; shall be able to support the following services defined in previous releases of EPS, e.g. to fulfil regulatory requirements:</w:t>
      </w:r>
    </w:p>
    <w:p w:rsidR="0065057E" w:rsidRPr="002F4248" w:rsidRDefault="0065057E">
      <w:pPr>
        <w:pStyle w:val="B1"/>
        <w:rPr>
          <w:rFonts w:eastAsia="MS Mincho"/>
          <w:lang w:eastAsia="ja-JP"/>
        </w:rPr>
        <w:pPrChange w:id="2438" w:author="Li, Alice, Vodafone Group" w:date="2016-02-11T09:18:00Z">
          <w:pPr>
            <w:pStyle w:val="FP"/>
            <w:ind w:left="284"/>
          </w:pPr>
        </w:pPrChange>
      </w:pPr>
      <w:r w:rsidRPr="002F4248">
        <w:rPr>
          <w:rFonts w:eastAsia="MS Mincho"/>
          <w:lang w:eastAsia="ja-JP"/>
        </w:rPr>
        <w:t>IMS based Voice, Video and Messaging.</w:t>
      </w:r>
    </w:p>
    <w:p w:rsidR="0065057E" w:rsidRPr="009E0B4C" w:rsidRDefault="0065057E">
      <w:pPr>
        <w:pStyle w:val="B1"/>
        <w:rPr>
          <w:rFonts w:eastAsia="MS Mincho"/>
          <w:lang w:eastAsia="ja-JP"/>
        </w:rPr>
        <w:pPrChange w:id="2439" w:author="Li, Alice, Vodafone Group" w:date="2016-02-11T09:18:00Z">
          <w:pPr>
            <w:pStyle w:val="FP"/>
            <w:ind w:left="284"/>
          </w:pPr>
        </w:pPrChange>
      </w:pPr>
      <w:r w:rsidRPr="009E0B4C">
        <w:rPr>
          <w:rFonts w:eastAsia="MS Mincho"/>
          <w:lang w:eastAsia="ja-JP"/>
        </w:rPr>
        <w:t>Location services</w:t>
      </w:r>
    </w:p>
    <w:p w:rsidR="0065057E" w:rsidRDefault="0065057E">
      <w:pPr>
        <w:pStyle w:val="B1"/>
        <w:rPr>
          <w:rFonts w:eastAsia="MS Mincho"/>
          <w:lang w:eastAsia="ja-JP"/>
        </w:rPr>
        <w:pPrChange w:id="2440" w:author="Li, Alice, Vodafone Group" w:date="2016-02-11T09:18:00Z">
          <w:pPr>
            <w:pStyle w:val="FP"/>
            <w:ind w:left="284"/>
          </w:pPr>
        </w:pPrChange>
      </w:pPr>
      <w:r w:rsidRPr="008E0B30">
        <w:rPr>
          <w:rFonts w:eastAsia="MS Mincho"/>
          <w:lang w:eastAsia="ja-JP"/>
        </w:rPr>
        <w:t>Public Warning System</w:t>
      </w:r>
    </w:p>
    <w:p w:rsidR="003540AA" w:rsidRPr="008E0B30" w:rsidRDefault="003540AA">
      <w:pPr>
        <w:pStyle w:val="B1"/>
        <w:rPr>
          <w:rFonts w:eastAsia="MS Mincho"/>
          <w:lang w:eastAsia="ja-JP"/>
        </w:rPr>
        <w:pPrChange w:id="2441" w:author="Li, Alice, Vodafone Group" w:date="2016-02-11T09:18:00Z">
          <w:pPr>
            <w:pStyle w:val="FP"/>
            <w:ind w:left="284"/>
          </w:pPr>
        </w:pPrChange>
      </w:pPr>
      <w:r>
        <w:rPr>
          <w:rFonts w:eastAsia="MS Mincho"/>
          <w:lang w:eastAsia="ja-JP"/>
        </w:rPr>
        <w:t>Multimedia Priority Service (MPS)</w:t>
      </w:r>
    </w:p>
    <w:p w:rsidR="0065057E" w:rsidRPr="008B67E3" w:rsidRDefault="0065057E">
      <w:pPr>
        <w:pStyle w:val="B1"/>
        <w:rPr>
          <w:rFonts w:eastAsia="MS Mincho"/>
          <w:lang w:eastAsia="ja-JP"/>
        </w:rPr>
        <w:pPrChange w:id="2442" w:author="Li, Alice, Vodafone Group" w:date="2016-02-11T09:18:00Z">
          <w:pPr/>
        </w:pPrChange>
      </w:pPr>
      <w:r w:rsidRPr="008B67E3">
        <w:rPr>
          <w:rFonts w:eastAsia="MS Mincho"/>
          <w:lang w:eastAsia="ja-JP"/>
        </w:rPr>
        <w:t>…</w:t>
      </w:r>
    </w:p>
    <w:p w:rsidR="0065057E" w:rsidRPr="008B67E3" w:rsidRDefault="0065057E" w:rsidP="00622969">
      <w:r w:rsidRPr="008B67E3">
        <w:t>Examples of services not required for support in a &lt;5G system&gt;:</w:t>
      </w:r>
    </w:p>
    <w:p w:rsidR="0065057E" w:rsidRPr="008B67E3" w:rsidRDefault="0065057E">
      <w:pPr>
        <w:pStyle w:val="B1"/>
        <w:rPr>
          <w:rFonts w:eastAsia="MS Mincho"/>
          <w:lang w:eastAsia="ja-JP"/>
        </w:rPr>
        <w:pPrChange w:id="2443" w:author="Li, Alice, Vodafone Group" w:date="2016-02-11T09:18:00Z">
          <w:pPr>
            <w:pStyle w:val="FP"/>
            <w:ind w:left="284"/>
          </w:pPr>
        </w:pPrChange>
      </w:pPr>
      <w:r w:rsidRPr="008B67E3">
        <w:rPr>
          <w:rFonts w:eastAsia="MS Mincho"/>
          <w:lang w:eastAsia="ja-JP"/>
        </w:rPr>
        <w:t>CS voice service continuity and/or fallback to GSM or UMTS (i.e. seamless handover)</w:t>
      </w:r>
    </w:p>
    <w:p w:rsidR="0065057E" w:rsidRPr="00C41434" w:rsidRDefault="0065057E">
      <w:pPr>
        <w:pStyle w:val="B1"/>
        <w:rPr>
          <w:rFonts w:eastAsia="MS Mincho"/>
          <w:lang w:eastAsia="ja-JP"/>
        </w:rPr>
        <w:pPrChange w:id="2444" w:author="Li, Alice, Vodafone Group" w:date="2016-02-11T09:18:00Z">
          <w:pPr/>
        </w:pPrChange>
      </w:pPr>
      <w:r w:rsidRPr="008B67E3">
        <w:rPr>
          <w:rFonts w:eastAsia="MS Mincho"/>
          <w:lang w:eastAsia="ja-JP"/>
        </w:rPr>
        <w:t>…</w:t>
      </w:r>
    </w:p>
    <w:p w:rsidR="0065057E" w:rsidRDefault="0065057E" w:rsidP="00472C5B">
      <w:pPr>
        <w:pStyle w:val="Heading3"/>
      </w:pPr>
      <w:bookmarkStart w:id="2445" w:name="_Toc434174625"/>
      <w:bookmarkStart w:id="2446" w:name="_Toc436299232"/>
      <w:bookmarkStart w:id="2447" w:name="_Toc436300277"/>
      <w:bookmarkStart w:id="2448" w:name="_Toc442340893"/>
      <w:bookmarkStart w:id="2449" w:name="_Toc442345084"/>
      <w:bookmarkStart w:id="2450" w:name="_Toc442345464"/>
      <w:bookmarkStart w:id="2451" w:name="_Toc442345845"/>
      <w:bookmarkStart w:id="2452" w:name="_Toc442797358"/>
      <w:bookmarkStart w:id="2453" w:name="_Toc442799861"/>
      <w:bookmarkStart w:id="2454" w:name="_Toc442866878"/>
      <w:bookmarkStart w:id="2455" w:name="_Toc442867772"/>
      <w:bookmarkStart w:id="2456" w:name="_Toc442953705"/>
      <w:bookmarkStart w:id="2457" w:name="_Toc443316452"/>
      <w:r w:rsidRPr="008B67E3">
        <w:t>5.4.3</w:t>
      </w:r>
      <w:r w:rsidRPr="008B67E3">
        <w:tab/>
        <w:t>Potential Operational Requirements</w:t>
      </w:r>
      <w:bookmarkEnd w:id="2445"/>
      <w:bookmarkEnd w:id="2446"/>
      <w:bookmarkEnd w:id="2447"/>
      <w:bookmarkEnd w:id="2448"/>
      <w:bookmarkEnd w:id="2449"/>
      <w:bookmarkEnd w:id="2450"/>
      <w:bookmarkEnd w:id="2451"/>
      <w:bookmarkEnd w:id="2452"/>
      <w:bookmarkEnd w:id="2453"/>
      <w:bookmarkEnd w:id="2454"/>
      <w:bookmarkEnd w:id="2455"/>
      <w:bookmarkEnd w:id="2456"/>
      <w:bookmarkEnd w:id="2457"/>
    </w:p>
    <w:p w:rsidR="00D21F1C" w:rsidRPr="00361886" w:rsidRDefault="00D21F1C" w:rsidP="00D21F1C">
      <w:r w:rsidRPr="00361886">
        <w:t xml:space="preserve">The &lt;5G system&gt; shall be able to support the following </w:t>
      </w:r>
      <w:r>
        <w:t>operational requirement</w:t>
      </w:r>
      <w:r w:rsidRPr="00361886">
        <w:t xml:space="preserve"> defined in previous releases of EPS:</w:t>
      </w:r>
    </w:p>
    <w:p w:rsidR="00D21F1C" w:rsidRDefault="00D21F1C">
      <w:pPr>
        <w:pStyle w:val="B1"/>
        <w:pPrChange w:id="2458" w:author="Li, Alice, Vodafone Group" w:date="2016-02-11T09:18:00Z">
          <w:pPr>
            <w:ind w:firstLine="284"/>
          </w:pPr>
        </w:pPrChange>
      </w:pPr>
      <w:r>
        <w:t>RAN Sharing</w:t>
      </w:r>
    </w:p>
    <w:p w:rsidR="00D21F1C" w:rsidRPr="00D21F1C" w:rsidRDefault="00D21F1C">
      <w:pPr>
        <w:pPrChange w:id="2459" w:author="Li, Alice, Vodafone Group" w:date="2016-02-11T08:38:00Z">
          <w:pPr>
            <w:ind w:firstLine="284"/>
          </w:pPr>
        </w:pPrChange>
      </w:pPr>
    </w:p>
    <w:p w:rsidR="002F686A" w:rsidRPr="00030727" w:rsidRDefault="002F686A" w:rsidP="00472C5B">
      <w:pPr>
        <w:pStyle w:val="Heading2"/>
        <w:rPr>
          <w:rFonts w:eastAsia="SimSun"/>
        </w:rPr>
      </w:pPr>
      <w:bookmarkStart w:id="2460" w:name="_Toc434174626"/>
      <w:bookmarkStart w:id="2461" w:name="_Toc436299233"/>
      <w:bookmarkStart w:id="2462" w:name="_Toc436300278"/>
      <w:bookmarkStart w:id="2463" w:name="_Toc442340894"/>
      <w:bookmarkStart w:id="2464" w:name="_Toc442345085"/>
      <w:bookmarkStart w:id="2465" w:name="_Toc442345465"/>
      <w:bookmarkStart w:id="2466" w:name="_Toc442345846"/>
      <w:bookmarkStart w:id="2467" w:name="_Toc442797359"/>
      <w:bookmarkStart w:id="2468" w:name="_Toc442799862"/>
      <w:bookmarkStart w:id="2469" w:name="_Toc442866879"/>
      <w:bookmarkStart w:id="2470" w:name="_Toc442867773"/>
      <w:bookmarkStart w:id="2471" w:name="_Toc442953706"/>
      <w:bookmarkStart w:id="2472" w:name="_Toc443316453"/>
      <w:r w:rsidRPr="008B67E3">
        <w:t>5.5</w:t>
      </w:r>
      <w:r w:rsidRPr="008B67E3">
        <w:tab/>
        <w:t>Mobile broadband for</w:t>
      </w:r>
      <w:r w:rsidRPr="00414670">
        <w:t xml:space="preserve"> indoor scenario</w:t>
      </w:r>
      <w:bookmarkEnd w:id="2460"/>
      <w:bookmarkEnd w:id="2461"/>
      <w:bookmarkEnd w:id="2462"/>
      <w:bookmarkEnd w:id="2463"/>
      <w:bookmarkEnd w:id="2464"/>
      <w:bookmarkEnd w:id="2465"/>
      <w:bookmarkEnd w:id="2466"/>
      <w:bookmarkEnd w:id="2467"/>
      <w:bookmarkEnd w:id="2468"/>
      <w:bookmarkEnd w:id="2469"/>
      <w:bookmarkEnd w:id="2470"/>
      <w:bookmarkEnd w:id="2471"/>
      <w:bookmarkEnd w:id="2472"/>
    </w:p>
    <w:p w:rsidR="002F686A" w:rsidRPr="008B67E3" w:rsidRDefault="002F686A" w:rsidP="00472C5B">
      <w:pPr>
        <w:pStyle w:val="Heading3"/>
      </w:pPr>
      <w:bookmarkStart w:id="2473" w:name="_Toc434174627"/>
      <w:bookmarkStart w:id="2474" w:name="_Toc436299234"/>
      <w:bookmarkStart w:id="2475" w:name="_Toc436300279"/>
      <w:bookmarkStart w:id="2476" w:name="_Toc442340895"/>
      <w:bookmarkStart w:id="2477" w:name="_Toc442345086"/>
      <w:bookmarkStart w:id="2478" w:name="_Toc442345466"/>
      <w:bookmarkStart w:id="2479" w:name="_Toc442345847"/>
      <w:bookmarkStart w:id="2480" w:name="_Toc442797360"/>
      <w:bookmarkStart w:id="2481" w:name="_Toc442799863"/>
      <w:bookmarkStart w:id="2482" w:name="_Toc442866880"/>
      <w:bookmarkStart w:id="2483" w:name="_Toc442867774"/>
      <w:bookmarkStart w:id="2484" w:name="_Toc442953707"/>
      <w:bookmarkStart w:id="2485" w:name="_Toc443316454"/>
      <w:r w:rsidRPr="008B67E3">
        <w:t>5.5.1</w:t>
      </w:r>
      <w:r w:rsidRPr="00414670">
        <w:tab/>
        <w:t>Description</w:t>
      </w:r>
      <w:r w:rsidRPr="008B67E3">
        <w:t xml:space="preserve">s of </w:t>
      </w:r>
      <w:r w:rsidR="00943663" w:rsidRPr="00414670">
        <w:rPr>
          <w:rFonts w:eastAsia="SimSun"/>
        </w:rPr>
        <w:t>typical</w:t>
      </w:r>
      <w:r w:rsidRPr="00414670">
        <w:rPr>
          <w:rFonts w:eastAsia="SimSun"/>
        </w:rPr>
        <w:t xml:space="preserve"> use case in office scenario</w:t>
      </w:r>
      <w:bookmarkEnd w:id="2473"/>
      <w:bookmarkEnd w:id="2474"/>
      <w:bookmarkEnd w:id="2475"/>
      <w:bookmarkEnd w:id="2476"/>
      <w:bookmarkEnd w:id="2477"/>
      <w:bookmarkEnd w:id="2478"/>
      <w:bookmarkEnd w:id="2479"/>
      <w:bookmarkEnd w:id="2480"/>
      <w:bookmarkEnd w:id="2481"/>
      <w:bookmarkEnd w:id="2482"/>
      <w:bookmarkEnd w:id="2483"/>
      <w:bookmarkEnd w:id="2484"/>
      <w:bookmarkEnd w:id="2485"/>
    </w:p>
    <w:p w:rsidR="002F686A" w:rsidRPr="008E0B30" w:rsidRDefault="002F686A" w:rsidP="00622969">
      <w:pPr>
        <w:rPr>
          <w:rFonts w:eastAsia="SimSun"/>
          <w:lang w:eastAsia="zh-CN"/>
        </w:rPr>
      </w:pPr>
      <w:r w:rsidRPr="00414670">
        <w:rPr>
          <w:rFonts w:eastAsia="SimSun"/>
          <w:lang w:eastAsia="zh-CN"/>
        </w:rPr>
        <w:t xml:space="preserve">In </w:t>
      </w:r>
      <w:r w:rsidR="004D727D" w:rsidRPr="00414670">
        <w:rPr>
          <w:rFonts w:eastAsia="SimSun"/>
          <w:lang w:eastAsia="zh-CN"/>
        </w:rPr>
        <w:t xml:space="preserve">an </w:t>
      </w:r>
      <w:r w:rsidRPr="00030727">
        <w:rPr>
          <w:rFonts w:eastAsia="SimSun"/>
          <w:lang w:eastAsia="zh-CN"/>
        </w:rPr>
        <w:t xml:space="preserve">office scenario, </w:t>
      </w:r>
      <w:r w:rsidRPr="00843473">
        <w:rPr>
          <w:rFonts w:eastAsia="SimSun"/>
          <w:lang w:eastAsia="zh-CN"/>
        </w:rPr>
        <w:t xml:space="preserve">the </w:t>
      </w:r>
      <w:r w:rsidRPr="002F4248">
        <w:rPr>
          <w:rFonts w:eastAsia="SimSun"/>
          <w:lang w:eastAsia="zh-CN"/>
        </w:rPr>
        <w:t>users and their serving nodes are expected to be deployed indoor</w:t>
      </w:r>
      <w:r w:rsidR="004D727D" w:rsidRPr="009E0B4C">
        <w:rPr>
          <w:rFonts w:eastAsia="SimSun"/>
          <w:lang w:eastAsia="zh-CN"/>
        </w:rPr>
        <w:t>s</w:t>
      </w:r>
      <w:r w:rsidRPr="008E0B30">
        <w:rPr>
          <w:rFonts w:eastAsia="SimSun"/>
          <w:lang w:eastAsia="zh-CN"/>
        </w:rPr>
        <w:t xml:space="preserve">. The coverage area per each serving node is small. Ideal backhaul infrastructure should be available and could be optimized. </w:t>
      </w:r>
    </w:p>
    <w:p w:rsidR="002F686A" w:rsidRPr="00DF5EFD" w:rsidRDefault="002F686A" w:rsidP="00C41434">
      <w:pPr>
        <w:rPr>
          <w:rFonts w:eastAsia="SimSun"/>
          <w:lang w:eastAsia="zh-CN"/>
        </w:rPr>
      </w:pPr>
      <w:r w:rsidRPr="008B67E3">
        <w:rPr>
          <w:rFonts w:eastAsia="SimSun"/>
          <w:lang w:eastAsia="zh-CN"/>
        </w:rPr>
        <w:t>Users frequent</w:t>
      </w:r>
      <w:r w:rsidR="004D727D" w:rsidRPr="008B67E3">
        <w:rPr>
          <w:rFonts w:eastAsia="SimSun"/>
          <w:lang w:eastAsia="zh-CN"/>
        </w:rPr>
        <w:t>ly</w:t>
      </w:r>
      <w:r w:rsidRPr="008B67E3">
        <w:rPr>
          <w:rFonts w:eastAsia="SimSun"/>
          <w:lang w:eastAsia="zh-CN"/>
        </w:rPr>
        <w:t xml:space="preserve"> upload and download data from company’s servers and they are vari</w:t>
      </w:r>
      <w:r w:rsidR="004D727D" w:rsidRPr="008B67E3">
        <w:rPr>
          <w:rFonts w:eastAsia="SimSun"/>
          <w:lang w:eastAsia="zh-CN"/>
        </w:rPr>
        <w:t>ous</w:t>
      </w:r>
      <w:r w:rsidRPr="008B67E3">
        <w:rPr>
          <w:rFonts w:eastAsia="SimSun"/>
          <w:lang w:eastAsia="zh-CN"/>
        </w:rPr>
        <w:t xml:space="preserve"> in </w:t>
      </w:r>
      <w:proofErr w:type="gramStart"/>
      <w:r w:rsidRPr="008B67E3">
        <w:rPr>
          <w:rFonts w:eastAsia="SimSun"/>
          <w:lang w:eastAsia="zh-CN"/>
        </w:rPr>
        <w:t>size</w:t>
      </w:r>
      <w:proofErr w:type="gramEnd"/>
      <w:r w:rsidRPr="008B67E3">
        <w:rPr>
          <w:rFonts w:eastAsia="SimSun"/>
          <w:lang w:eastAsia="zh-CN"/>
        </w:rPr>
        <w:t xml:space="preserve"> which could be up to terabit of data.  Real-time video meeting within the campus and/or over the internet would be the norm</w:t>
      </w:r>
      <w:r w:rsidR="004D727D" w:rsidRPr="00DF5EFD">
        <w:rPr>
          <w:rFonts w:eastAsia="SimSun"/>
          <w:lang w:eastAsia="zh-CN"/>
        </w:rPr>
        <w:t>al</w:t>
      </w:r>
      <w:r w:rsidRPr="00DF5EFD">
        <w:rPr>
          <w:rFonts w:eastAsia="SimSun"/>
          <w:lang w:eastAsia="zh-CN"/>
        </w:rPr>
        <w:t xml:space="preserve"> work mode.  The productivity is dependent on the efficiency of the system</w:t>
      </w:r>
      <w:r w:rsidR="00C41434">
        <w:rPr>
          <w:rFonts w:eastAsia="SimSun"/>
          <w:lang w:eastAsia="zh-CN"/>
        </w:rPr>
        <w:t xml:space="preserve"> response time and reliability.</w:t>
      </w:r>
    </w:p>
    <w:p w:rsidR="002F686A" w:rsidRPr="00DF5EFD" w:rsidRDefault="002F686A" w:rsidP="00472C5B">
      <w:pPr>
        <w:pStyle w:val="Heading3"/>
      </w:pPr>
      <w:bookmarkStart w:id="2486" w:name="_Toc434174628"/>
      <w:bookmarkStart w:id="2487" w:name="_Toc436299235"/>
      <w:bookmarkStart w:id="2488" w:name="_Toc436300280"/>
      <w:bookmarkStart w:id="2489" w:name="_Toc442340896"/>
      <w:bookmarkStart w:id="2490" w:name="_Toc442345087"/>
      <w:bookmarkStart w:id="2491" w:name="_Toc442345467"/>
      <w:bookmarkStart w:id="2492" w:name="_Toc442345848"/>
      <w:bookmarkStart w:id="2493" w:name="_Toc442797361"/>
      <w:bookmarkStart w:id="2494" w:name="_Toc442799864"/>
      <w:bookmarkStart w:id="2495" w:name="_Toc442866881"/>
      <w:bookmarkStart w:id="2496" w:name="_Toc442867775"/>
      <w:bookmarkStart w:id="2497" w:name="_Toc442953708"/>
      <w:bookmarkStart w:id="2498" w:name="_Toc443316455"/>
      <w:r w:rsidRPr="00DF5EFD">
        <w:t>5.5.2</w:t>
      </w:r>
      <w:r w:rsidRPr="00DF5EFD">
        <w:tab/>
        <w:t>Potential Service Requirements</w:t>
      </w:r>
      <w:bookmarkEnd w:id="2486"/>
      <w:bookmarkEnd w:id="2487"/>
      <w:bookmarkEnd w:id="2488"/>
      <w:bookmarkEnd w:id="2489"/>
      <w:bookmarkEnd w:id="2490"/>
      <w:bookmarkEnd w:id="2491"/>
      <w:bookmarkEnd w:id="2492"/>
      <w:bookmarkEnd w:id="2493"/>
      <w:bookmarkEnd w:id="2494"/>
      <w:bookmarkEnd w:id="2495"/>
      <w:bookmarkEnd w:id="2496"/>
      <w:bookmarkEnd w:id="2497"/>
      <w:bookmarkEnd w:id="2498"/>
    </w:p>
    <w:p w:rsidR="002F686A" w:rsidRPr="008B67E3" w:rsidRDefault="002F686A" w:rsidP="00C41434">
      <w:pPr>
        <w:rPr>
          <w:rFonts w:eastAsia="SimSun"/>
          <w:lang w:eastAsia="zh-CN"/>
        </w:rPr>
      </w:pPr>
      <w:r w:rsidRPr="00DF5EFD">
        <w:rPr>
          <w:rFonts w:eastAsia="SimSun"/>
          <w:lang w:eastAsia="zh-CN"/>
        </w:rPr>
        <w:t>T</w:t>
      </w:r>
      <w:r w:rsidRPr="00DF5EFD">
        <w:t xml:space="preserve">he </w:t>
      </w:r>
      <w:r w:rsidRPr="00DF5EFD">
        <w:rPr>
          <w:rFonts w:eastAsia="SimSun"/>
          <w:lang w:eastAsia="zh-CN"/>
        </w:rPr>
        <w:t xml:space="preserve">3GPP </w:t>
      </w:r>
      <w:r w:rsidRPr="00DF5EFD">
        <w:t>system shall support</w:t>
      </w:r>
      <w:r w:rsidRPr="00DF5EFD">
        <w:rPr>
          <w:rFonts w:eastAsia="SimSun"/>
          <w:lang w:eastAsia="zh-CN"/>
        </w:rPr>
        <w:t xml:space="preserve"> u</w:t>
      </w:r>
      <w:r w:rsidR="00943663" w:rsidRPr="00DF5EFD">
        <w:rPr>
          <w:rFonts w:eastAsia="SimSun"/>
          <w:lang w:eastAsia="zh-CN"/>
        </w:rPr>
        <w:t>ser</w:t>
      </w:r>
      <w:r w:rsidRPr="008B67E3">
        <w:rPr>
          <w:rFonts w:eastAsia="SimSun"/>
          <w:lang w:eastAsia="zh-CN"/>
        </w:rPr>
        <w:t xml:space="preserve"> experienced data rate up to Gbps of level.</w:t>
      </w:r>
    </w:p>
    <w:p w:rsidR="00943663" w:rsidRPr="008B67E3" w:rsidRDefault="002F686A" w:rsidP="00622969">
      <w:pPr>
        <w:rPr>
          <w:rFonts w:eastAsia="SimSun"/>
          <w:lang w:eastAsia="zh-CN"/>
        </w:rPr>
      </w:pPr>
      <w:r w:rsidRPr="008B67E3">
        <w:rPr>
          <w:rFonts w:eastAsia="SimSun"/>
          <w:lang w:eastAsia="zh-CN"/>
        </w:rPr>
        <w:t>The 3GPP system shall support user peak data rate at tens of Gbps;</w:t>
      </w:r>
    </w:p>
    <w:p w:rsidR="002F686A" w:rsidRPr="008B67E3" w:rsidRDefault="002F686A" w:rsidP="00622969">
      <w:pPr>
        <w:rPr>
          <w:rFonts w:eastAsia="SimSun"/>
          <w:lang w:eastAsia="zh-CN"/>
        </w:rPr>
      </w:pPr>
      <w:r w:rsidRPr="008B67E3">
        <w:rPr>
          <w:rFonts w:eastAsia="SimSun"/>
          <w:lang w:eastAsia="zh-CN"/>
        </w:rPr>
        <w:t xml:space="preserve">The 3GPP system shall support </w:t>
      </w:r>
      <w:r w:rsidRPr="00414670">
        <w:rPr>
          <w:rFonts w:eastAsia="SimSun"/>
          <w:lang w:eastAsia="zh-CN"/>
        </w:rPr>
        <w:t>the whole traffic volume in the area at least the level of Tbps/</w:t>
      </w:r>
      <w:r w:rsidRPr="008B67E3">
        <w:rPr>
          <w:rFonts w:eastAsia="SimSun"/>
          <w:lang w:eastAsia="zh-CN"/>
        </w:rPr>
        <w:t xml:space="preserve"> </w:t>
      </w:r>
      <w:r w:rsidR="0095398B">
        <w:rPr>
          <w:rFonts w:eastAsia="SimSun"/>
          <w:lang w:eastAsia="zh-CN"/>
        </w:rPr>
        <w:t>km</w:t>
      </w:r>
      <w:r w:rsidR="0095398B" w:rsidRPr="0095398B">
        <w:rPr>
          <w:rFonts w:eastAsia="SimSun"/>
          <w:vertAlign w:val="superscript"/>
          <w:lang w:eastAsia="zh-CN"/>
        </w:rPr>
        <w:t>2</w:t>
      </w:r>
      <w:r w:rsidRPr="008B67E3">
        <w:rPr>
          <w:rFonts w:eastAsia="SimSun"/>
          <w:lang w:eastAsia="zh-CN"/>
        </w:rPr>
        <w:t>.</w:t>
      </w:r>
    </w:p>
    <w:p w:rsidR="002F686A" w:rsidRPr="00030727" w:rsidRDefault="002F686A" w:rsidP="00C41434">
      <w:pPr>
        <w:rPr>
          <w:rFonts w:eastAsia="SimSun"/>
          <w:lang w:eastAsia="zh-CN"/>
        </w:rPr>
      </w:pPr>
      <w:r w:rsidRPr="00414670">
        <w:rPr>
          <w:rFonts w:eastAsia="SimSun"/>
          <w:lang w:eastAsia="zh-CN"/>
        </w:rPr>
        <w:t>The 3GPP system shall support very low latency for user experienced data exchange.</w:t>
      </w:r>
    </w:p>
    <w:p w:rsidR="002F686A" w:rsidRPr="002F4248" w:rsidRDefault="00472C5B" w:rsidP="00472C5B">
      <w:pPr>
        <w:pStyle w:val="Heading3"/>
      </w:pPr>
      <w:bookmarkStart w:id="2499" w:name="_Toc434174629"/>
      <w:bookmarkStart w:id="2500" w:name="_Toc436299236"/>
      <w:bookmarkStart w:id="2501" w:name="_Toc436300281"/>
      <w:bookmarkStart w:id="2502" w:name="_Toc442340897"/>
      <w:bookmarkStart w:id="2503" w:name="_Toc442345088"/>
      <w:bookmarkStart w:id="2504" w:name="_Toc442345468"/>
      <w:bookmarkStart w:id="2505" w:name="_Toc442345849"/>
      <w:bookmarkStart w:id="2506" w:name="_Toc442866882"/>
      <w:bookmarkStart w:id="2507" w:name="_Toc442867776"/>
      <w:bookmarkStart w:id="2508" w:name="_Toc442953709"/>
      <w:bookmarkStart w:id="2509" w:name="_Toc443316456"/>
      <w:r w:rsidRPr="00843473">
        <w:t>5.5.</w:t>
      </w:r>
      <w:r w:rsidR="002F686A" w:rsidRPr="002F4248">
        <w:t>3</w:t>
      </w:r>
      <w:r w:rsidR="002F686A" w:rsidRPr="002F4248">
        <w:tab/>
        <w:t>Potential Operational Requirements</w:t>
      </w:r>
      <w:bookmarkEnd w:id="2499"/>
      <w:bookmarkEnd w:id="2500"/>
      <w:bookmarkEnd w:id="2501"/>
      <w:bookmarkEnd w:id="2502"/>
      <w:bookmarkEnd w:id="2503"/>
      <w:bookmarkEnd w:id="2504"/>
      <w:bookmarkEnd w:id="2505"/>
      <w:bookmarkEnd w:id="2506"/>
      <w:bookmarkEnd w:id="2507"/>
      <w:bookmarkEnd w:id="2508"/>
      <w:bookmarkEnd w:id="2509"/>
    </w:p>
    <w:p w:rsidR="00E82292" w:rsidRPr="008B67E3" w:rsidRDefault="00E82292" w:rsidP="00E82292">
      <w:pPr>
        <w:rPr>
          <w:ins w:id="2510" w:author="Li, Alice, Vodafone Group" w:date="2016-02-10T15:23:00Z"/>
          <w:rFonts w:eastAsia="MS Mincho"/>
          <w:lang w:eastAsia="ja-JP"/>
        </w:rPr>
      </w:pPr>
      <w:ins w:id="2511" w:author="Li, Alice, Vodafone Group" w:date="2016-02-10T15:23:00Z">
        <w:r>
          <w:rPr>
            <w:rFonts w:eastAsia="MS Mincho"/>
            <w:lang w:eastAsia="ja-JP"/>
          </w:rPr>
          <w:t>Void.</w:t>
        </w:r>
      </w:ins>
    </w:p>
    <w:p w:rsidR="002F686A" w:rsidRPr="009E0B4C" w:rsidRDefault="002F686A" w:rsidP="002F686A">
      <w:pPr>
        <w:rPr>
          <w:lang w:eastAsia="ko-KR"/>
        </w:rPr>
      </w:pPr>
    </w:p>
    <w:p w:rsidR="002F686A" w:rsidRPr="0095398B" w:rsidRDefault="002F686A" w:rsidP="00472C5B">
      <w:pPr>
        <w:pStyle w:val="Heading2"/>
      </w:pPr>
      <w:bookmarkStart w:id="2512" w:name="_Toc434174630"/>
      <w:bookmarkStart w:id="2513" w:name="_Toc436299237"/>
      <w:bookmarkStart w:id="2514" w:name="_Toc436300282"/>
      <w:bookmarkStart w:id="2515" w:name="_Toc442340898"/>
      <w:bookmarkStart w:id="2516" w:name="_Toc442345089"/>
      <w:bookmarkStart w:id="2517" w:name="_Toc442345469"/>
      <w:bookmarkStart w:id="2518" w:name="_Toc442345850"/>
      <w:bookmarkStart w:id="2519" w:name="_Toc442797362"/>
      <w:bookmarkStart w:id="2520" w:name="_Toc442799865"/>
      <w:bookmarkStart w:id="2521" w:name="_Toc442866883"/>
      <w:bookmarkStart w:id="2522" w:name="_Toc442867777"/>
      <w:bookmarkStart w:id="2523" w:name="_Toc442953710"/>
      <w:bookmarkStart w:id="2524" w:name="_Toc443316457"/>
      <w:r w:rsidRPr="008E0B30">
        <w:t>5.6</w:t>
      </w:r>
      <w:r w:rsidRPr="008E0B30">
        <w:tab/>
        <w:t xml:space="preserve">Mobile broadband </w:t>
      </w:r>
      <w:r w:rsidRPr="0095398B">
        <w:t>for</w:t>
      </w:r>
      <w:r w:rsidRPr="00414670">
        <w:t xml:space="preserve"> hotspots scenario</w:t>
      </w:r>
      <w:bookmarkEnd w:id="2512"/>
      <w:bookmarkEnd w:id="2513"/>
      <w:bookmarkEnd w:id="2514"/>
      <w:bookmarkEnd w:id="2515"/>
      <w:bookmarkEnd w:id="2516"/>
      <w:bookmarkEnd w:id="2517"/>
      <w:bookmarkEnd w:id="2518"/>
      <w:bookmarkEnd w:id="2519"/>
      <w:bookmarkEnd w:id="2520"/>
      <w:bookmarkEnd w:id="2521"/>
      <w:bookmarkEnd w:id="2522"/>
      <w:bookmarkEnd w:id="2523"/>
      <w:bookmarkEnd w:id="2524"/>
    </w:p>
    <w:p w:rsidR="002F686A" w:rsidRPr="0095398B" w:rsidRDefault="002F686A" w:rsidP="00472C5B">
      <w:pPr>
        <w:pStyle w:val="Heading3"/>
      </w:pPr>
      <w:bookmarkStart w:id="2525" w:name="_Toc434174631"/>
      <w:bookmarkStart w:id="2526" w:name="_Toc436299238"/>
      <w:bookmarkStart w:id="2527" w:name="_Toc436300283"/>
      <w:bookmarkStart w:id="2528" w:name="_Toc442340899"/>
      <w:bookmarkStart w:id="2529" w:name="_Toc442345090"/>
      <w:bookmarkStart w:id="2530" w:name="_Toc442345470"/>
      <w:bookmarkStart w:id="2531" w:name="_Toc442345851"/>
      <w:bookmarkStart w:id="2532" w:name="_Toc442797363"/>
      <w:bookmarkStart w:id="2533" w:name="_Toc442799866"/>
      <w:bookmarkStart w:id="2534" w:name="_Toc442866884"/>
      <w:bookmarkStart w:id="2535" w:name="_Toc442867778"/>
      <w:bookmarkStart w:id="2536" w:name="_Toc442953711"/>
      <w:bookmarkStart w:id="2537" w:name="_Toc443316458"/>
      <w:r w:rsidRPr="0095398B">
        <w:t>5.6.1</w:t>
      </w:r>
      <w:r w:rsidRPr="00414670">
        <w:tab/>
        <w:t>Description</w:t>
      </w:r>
      <w:bookmarkEnd w:id="2525"/>
      <w:bookmarkEnd w:id="2526"/>
      <w:bookmarkEnd w:id="2527"/>
      <w:bookmarkEnd w:id="2528"/>
      <w:bookmarkEnd w:id="2529"/>
      <w:bookmarkEnd w:id="2530"/>
      <w:bookmarkEnd w:id="2531"/>
      <w:bookmarkEnd w:id="2532"/>
      <w:bookmarkEnd w:id="2533"/>
      <w:bookmarkEnd w:id="2534"/>
      <w:bookmarkEnd w:id="2535"/>
      <w:bookmarkEnd w:id="2536"/>
      <w:bookmarkEnd w:id="2537"/>
    </w:p>
    <w:p w:rsidR="002F686A" w:rsidRPr="008B67E3" w:rsidRDefault="002F686A" w:rsidP="00C41434">
      <w:pPr>
        <w:rPr>
          <w:rFonts w:eastAsia="SimSun"/>
          <w:lang w:eastAsia="zh-CN"/>
        </w:rPr>
      </w:pPr>
      <w:r w:rsidRPr="00414670">
        <w:rPr>
          <w:rFonts w:eastAsia="SimSun"/>
          <w:lang w:eastAsia="zh-CN"/>
        </w:rPr>
        <w:t>In d</w:t>
      </w:r>
      <w:r w:rsidRPr="00030727">
        <w:rPr>
          <w:rFonts w:eastAsia="SimSun"/>
          <w:lang w:eastAsia="zh-CN"/>
        </w:rPr>
        <w:t xml:space="preserve">ense </w:t>
      </w:r>
      <w:r w:rsidRPr="00843473">
        <w:rPr>
          <w:rFonts w:eastAsia="SimSun"/>
          <w:lang w:eastAsia="zh-CN"/>
        </w:rPr>
        <w:t>u</w:t>
      </w:r>
      <w:r w:rsidRPr="002F4248">
        <w:rPr>
          <w:rFonts w:eastAsia="SimSun"/>
          <w:lang w:eastAsia="zh-CN"/>
        </w:rPr>
        <w:t>rban area</w:t>
      </w:r>
      <w:r w:rsidR="004D727D" w:rsidRPr="009E0B4C">
        <w:rPr>
          <w:rFonts w:eastAsia="SimSun"/>
          <w:lang w:eastAsia="zh-CN"/>
        </w:rPr>
        <w:t>s</w:t>
      </w:r>
      <w:r w:rsidRPr="008E0B30">
        <w:rPr>
          <w:rFonts w:eastAsia="SimSun"/>
          <w:lang w:eastAsia="zh-CN"/>
        </w:rPr>
        <w:t xml:space="preserve">, users can be either indoor or outdoor. The coverage area is wider than the office scenario. Backhaul availability would be one of the key issues in this scenario, especially if the </w:t>
      </w:r>
      <w:r w:rsidRPr="008B67E3">
        <w:rPr>
          <w:rFonts w:eastAsia="SimSun"/>
          <w:lang w:eastAsia="zh-CN"/>
        </w:rPr>
        <w:t xml:space="preserve">backhaul is wired. </w:t>
      </w:r>
      <w:proofErr w:type="spellStart"/>
      <w:r w:rsidRPr="008B67E3">
        <w:rPr>
          <w:rFonts w:eastAsia="SimSun"/>
          <w:lang w:eastAsia="zh-CN"/>
        </w:rPr>
        <w:t>Self wireless</w:t>
      </w:r>
      <w:proofErr w:type="spellEnd"/>
      <w:r w:rsidRPr="008B67E3">
        <w:rPr>
          <w:rFonts w:eastAsia="SimSun"/>
          <w:lang w:eastAsia="zh-CN"/>
        </w:rPr>
        <w:t xml:space="preserve"> backhaul can also be considered which allows flexible deployment of serving nodes and potentially reduces the </w:t>
      </w:r>
      <w:r w:rsidR="000376EA">
        <w:rPr>
          <w:rFonts w:eastAsia="SimSun"/>
          <w:lang w:eastAsia="zh-CN"/>
        </w:rPr>
        <w:t>complexity</w:t>
      </w:r>
      <w:r w:rsidRPr="008B67E3">
        <w:rPr>
          <w:rFonts w:eastAsia="SimSun"/>
          <w:lang w:eastAsia="zh-CN"/>
        </w:rPr>
        <w:t xml:space="preserve"> of the networks. Precise network planning would be difficult, considering the deployment </w:t>
      </w:r>
      <w:r w:rsidR="000376EA">
        <w:rPr>
          <w:rFonts w:eastAsia="SimSun"/>
          <w:lang w:eastAsia="zh-CN"/>
        </w:rPr>
        <w:t>concerns</w:t>
      </w:r>
      <w:r w:rsidRPr="008B67E3">
        <w:rPr>
          <w:rFonts w:eastAsia="SimSun"/>
          <w:lang w:eastAsia="zh-CN"/>
        </w:rPr>
        <w:t>, backhaul capacity and scalability etc.  Random or semi-random network planning should be considered.</w:t>
      </w:r>
    </w:p>
    <w:p w:rsidR="002F686A" w:rsidRPr="0095398B" w:rsidRDefault="002F686A" w:rsidP="00622969">
      <w:pPr>
        <w:rPr>
          <w:rFonts w:eastAsia="SimSun"/>
          <w:lang w:eastAsia="zh-CN"/>
        </w:rPr>
      </w:pPr>
      <w:r w:rsidRPr="0095398B">
        <w:rPr>
          <w:rFonts w:eastAsia="SimSun"/>
          <w:lang w:eastAsia="zh-CN"/>
        </w:rPr>
        <w:t xml:space="preserve">Given it is </w:t>
      </w:r>
      <w:r w:rsidR="004D727D" w:rsidRPr="0095398B">
        <w:rPr>
          <w:rFonts w:eastAsia="SimSun"/>
          <w:lang w:eastAsia="zh-CN"/>
        </w:rPr>
        <w:t xml:space="preserve">a </w:t>
      </w:r>
      <w:r w:rsidRPr="0095398B">
        <w:rPr>
          <w:rFonts w:eastAsia="SimSun"/>
          <w:lang w:eastAsia="zh-CN"/>
        </w:rPr>
        <w:t>dense urban area, dependent on time of day (e.g. morning, evening, weekday vs. weekend etc.) and the location(e.g. shopping mall, downtown street), there could be high volume and high capacity multi-media traffic upload and download towards internet as well as D2D communications. The traffic volume per cell is very large.</w:t>
      </w:r>
    </w:p>
    <w:p w:rsidR="002F686A" w:rsidRPr="0095398B" w:rsidRDefault="002F686A" w:rsidP="00C41434">
      <w:pPr>
        <w:rPr>
          <w:rFonts w:eastAsia="SimSun"/>
          <w:lang w:eastAsia="zh-CN"/>
        </w:rPr>
      </w:pPr>
      <w:r w:rsidRPr="0095398B">
        <w:rPr>
          <w:rFonts w:eastAsia="SimSun"/>
          <w:lang w:eastAsia="zh-CN"/>
        </w:rPr>
        <w:t>Meanwhile when a user is indoor</w:t>
      </w:r>
      <w:r w:rsidR="004D727D" w:rsidRPr="0095398B">
        <w:rPr>
          <w:rFonts w:eastAsia="SimSun"/>
          <w:lang w:eastAsia="zh-CN"/>
        </w:rPr>
        <w:t>s</w:t>
      </w:r>
      <w:r w:rsidRPr="0095398B">
        <w:rPr>
          <w:rFonts w:eastAsia="SimSun"/>
          <w:lang w:eastAsia="zh-CN"/>
        </w:rPr>
        <w:t xml:space="preserve">, it is either stationary or nomadic; however, when a user is </w:t>
      </w:r>
      <w:proofErr w:type="gramStart"/>
      <w:r w:rsidRPr="0095398B">
        <w:rPr>
          <w:rFonts w:eastAsia="SimSun"/>
          <w:lang w:eastAsia="zh-CN"/>
        </w:rPr>
        <w:t>outdoor</w:t>
      </w:r>
      <w:proofErr w:type="gramEnd"/>
      <w:r w:rsidRPr="0095398B">
        <w:rPr>
          <w:rFonts w:eastAsia="SimSun"/>
          <w:lang w:eastAsia="zh-CN"/>
        </w:rPr>
        <w:t xml:space="preserve"> it may travel </w:t>
      </w:r>
      <w:r w:rsidR="00943663" w:rsidRPr="0095398B">
        <w:rPr>
          <w:rFonts w:eastAsia="SimSun"/>
          <w:lang w:eastAsia="zh-CN"/>
        </w:rPr>
        <w:t>slowly</w:t>
      </w:r>
      <w:r w:rsidRPr="0095398B">
        <w:rPr>
          <w:rFonts w:eastAsia="SimSun"/>
          <w:lang w:eastAsia="zh-CN"/>
        </w:rPr>
        <w:t>.</w:t>
      </w:r>
    </w:p>
    <w:p w:rsidR="002F686A" w:rsidRPr="0095398B" w:rsidRDefault="002F686A" w:rsidP="00472C5B">
      <w:pPr>
        <w:pStyle w:val="Heading3"/>
      </w:pPr>
      <w:bookmarkStart w:id="2538" w:name="_Toc434174632"/>
      <w:bookmarkStart w:id="2539" w:name="_Toc436299239"/>
      <w:bookmarkStart w:id="2540" w:name="_Toc436300284"/>
      <w:bookmarkStart w:id="2541" w:name="_Toc442340900"/>
      <w:bookmarkStart w:id="2542" w:name="_Toc442345091"/>
      <w:bookmarkStart w:id="2543" w:name="_Toc442345471"/>
      <w:bookmarkStart w:id="2544" w:name="_Toc442345852"/>
      <w:bookmarkStart w:id="2545" w:name="_Toc442797364"/>
      <w:bookmarkStart w:id="2546" w:name="_Toc442799867"/>
      <w:bookmarkStart w:id="2547" w:name="_Toc442866885"/>
      <w:bookmarkStart w:id="2548" w:name="_Toc442867779"/>
      <w:bookmarkStart w:id="2549" w:name="_Toc442953712"/>
      <w:bookmarkStart w:id="2550" w:name="_Toc443316459"/>
      <w:r w:rsidRPr="0095398B">
        <w:t>5.6.2</w:t>
      </w:r>
      <w:r w:rsidRPr="0095398B">
        <w:tab/>
        <w:t>Potential Service Requirements</w:t>
      </w:r>
      <w:bookmarkEnd w:id="2538"/>
      <w:bookmarkEnd w:id="2539"/>
      <w:bookmarkEnd w:id="2540"/>
      <w:bookmarkEnd w:id="2541"/>
      <w:bookmarkEnd w:id="2542"/>
      <w:bookmarkEnd w:id="2543"/>
      <w:bookmarkEnd w:id="2544"/>
      <w:bookmarkEnd w:id="2545"/>
      <w:bookmarkEnd w:id="2546"/>
      <w:bookmarkEnd w:id="2547"/>
      <w:bookmarkEnd w:id="2548"/>
      <w:bookmarkEnd w:id="2549"/>
      <w:bookmarkEnd w:id="2550"/>
    </w:p>
    <w:p w:rsidR="002F686A" w:rsidRPr="0095398B" w:rsidRDefault="002F686A" w:rsidP="00622969">
      <w:pPr>
        <w:rPr>
          <w:rFonts w:eastAsia="SimSun"/>
          <w:lang w:eastAsia="zh-CN"/>
        </w:rPr>
      </w:pPr>
      <w:r w:rsidRPr="0095398B">
        <w:rPr>
          <w:rFonts w:eastAsia="SimSun"/>
          <w:lang w:eastAsia="zh-CN"/>
        </w:rPr>
        <w:t>T</w:t>
      </w:r>
      <w:r w:rsidRPr="0095398B">
        <w:t xml:space="preserve">he </w:t>
      </w:r>
      <w:r w:rsidRPr="0095398B">
        <w:rPr>
          <w:rFonts w:eastAsia="SimSun"/>
          <w:lang w:eastAsia="zh-CN"/>
        </w:rPr>
        <w:t xml:space="preserve">3GPP </w:t>
      </w:r>
      <w:r w:rsidRPr="0095398B">
        <w:t>system shall support</w:t>
      </w:r>
      <w:r w:rsidRPr="0095398B">
        <w:rPr>
          <w:rFonts w:eastAsia="SimSun"/>
          <w:lang w:eastAsia="zh-CN"/>
        </w:rPr>
        <w:t xml:space="preserve"> the user experienced data rate up to Gbps of level while the user is moving </w:t>
      </w:r>
      <w:r w:rsidR="006D4FF8" w:rsidRPr="0095398B">
        <w:rPr>
          <w:rFonts w:eastAsia="SimSun"/>
          <w:lang w:eastAsia="zh-CN"/>
        </w:rPr>
        <w:t>slowly</w:t>
      </w:r>
      <w:r w:rsidRPr="0095398B">
        <w:rPr>
          <w:rFonts w:eastAsia="SimSun"/>
          <w:lang w:eastAsia="zh-CN"/>
        </w:rPr>
        <w:t>.</w:t>
      </w:r>
    </w:p>
    <w:p w:rsidR="002F686A" w:rsidRPr="0095398B" w:rsidRDefault="002F686A" w:rsidP="00622969">
      <w:pPr>
        <w:rPr>
          <w:rFonts w:eastAsia="SimSun"/>
          <w:lang w:eastAsia="zh-CN"/>
        </w:rPr>
      </w:pPr>
      <w:r w:rsidRPr="0095398B">
        <w:rPr>
          <w:rFonts w:eastAsia="SimSun"/>
          <w:lang w:eastAsia="zh-CN"/>
        </w:rPr>
        <w:t xml:space="preserve">The 3GPP system shall support the peak data rate at tens of Gbps while the user is moving </w:t>
      </w:r>
      <w:r w:rsidR="006D4FF8" w:rsidRPr="0095398B">
        <w:rPr>
          <w:rFonts w:eastAsia="SimSun"/>
          <w:lang w:eastAsia="zh-CN"/>
        </w:rPr>
        <w:t>slowly</w:t>
      </w:r>
      <w:r w:rsidRPr="0095398B">
        <w:rPr>
          <w:rFonts w:eastAsia="SimSun"/>
          <w:lang w:eastAsia="zh-CN"/>
        </w:rPr>
        <w:t>.</w:t>
      </w:r>
    </w:p>
    <w:p w:rsidR="002F686A" w:rsidRPr="00C41434" w:rsidRDefault="002F686A" w:rsidP="002F686A">
      <w:r w:rsidRPr="0095398B">
        <w:rPr>
          <w:rFonts w:eastAsia="SimSun"/>
          <w:lang w:eastAsia="zh-CN"/>
        </w:rPr>
        <w:t xml:space="preserve">The 3GPP system shall support </w:t>
      </w:r>
      <w:r w:rsidRPr="00414670">
        <w:rPr>
          <w:rFonts w:eastAsia="SimSun"/>
          <w:lang w:eastAsia="zh-CN"/>
        </w:rPr>
        <w:t>the whole traffic volume in the area at least the level of Tbps/</w:t>
      </w:r>
      <w:r w:rsidRPr="0095398B">
        <w:rPr>
          <w:rFonts w:eastAsia="SimSun"/>
          <w:lang w:eastAsia="zh-CN"/>
        </w:rPr>
        <w:t xml:space="preserve"> </w:t>
      </w:r>
      <w:r w:rsidR="0095398B">
        <w:rPr>
          <w:rFonts w:eastAsia="SimSun"/>
          <w:lang w:eastAsia="zh-CN"/>
        </w:rPr>
        <w:t>km</w:t>
      </w:r>
      <w:r w:rsidR="0095398B" w:rsidRPr="0095398B">
        <w:rPr>
          <w:rFonts w:eastAsia="SimSun"/>
          <w:vertAlign w:val="superscript"/>
          <w:lang w:eastAsia="zh-CN"/>
        </w:rPr>
        <w:t>2</w:t>
      </w:r>
      <w:r w:rsidRPr="0095398B">
        <w:rPr>
          <w:rFonts w:eastAsia="SimSun"/>
          <w:lang w:eastAsia="zh-CN"/>
        </w:rPr>
        <w:t>.</w:t>
      </w:r>
    </w:p>
    <w:p w:rsidR="002F686A" w:rsidRPr="00843473" w:rsidRDefault="002F686A" w:rsidP="00472C5B">
      <w:pPr>
        <w:pStyle w:val="Heading3"/>
      </w:pPr>
      <w:bookmarkStart w:id="2551" w:name="_Toc434174633"/>
      <w:bookmarkStart w:id="2552" w:name="_Toc436299240"/>
      <w:bookmarkStart w:id="2553" w:name="_Toc436300285"/>
      <w:bookmarkStart w:id="2554" w:name="_Toc442340901"/>
      <w:bookmarkStart w:id="2555" w:name="_Toc442345092"/>
      <w:bookmarkStart w:id="2556" w:name="_Toc442345472"/>
      <w:bookmarkStart w:id="2557" w:name="_Toc442345853"/>
      <w:bookmarkStart w:id="2558" w:name="_Toc442797365"/>
      <w:bookmarkStart w:id="2559" w:name="_Toc442799868"/>
      <w:bookmarkStart w:id="2560" w:name="_Toc442866886"/>
      <w:bookmarkStart w:id="2561" w:name="_Toc442867780"/>
      <w:bookmarkStart w:id="2562" w:name="_Toc442953713"/>
      <w:bookmarkStart w:id="2563" w:name="_Toc443316460"/>
      <w:r w:rsidRPr="00030727">
        <w:t>5.6.3</w:t>
      </w:r>
      <w:r w:rsidRPr="00843473">
        <w:tab/>
        <w:t>Potential Operational Requirements</w:t>
      </w:r>
      <w:bookmarkEnd w:id="2551"/>
      <w:bookmarkEnd w:id="2552"/>
      <w:bookmarkEnd w:id="2553"/>
      <w:bookmarkEnd w:id="2554"/>
      <w:bookmarkEnd w:id="2555"/>
      <w:bookmarkEnd w:id="2556"/>
      <w:bookmarkEnd w:id="2557"/>
      <w:bookmarkEnd w:id="2558"/>
      <w:bookmarkEnd w:id="2559"/>
      <w:bookmarkEnd w:id="2560"/>
      <w:bookmarkEnd w:id="2561"/>
      <w:bookmarkEnd w:id="2562"/>
      <w:bookmarkEnd w:id="2563"/>
    </w:p>
    <w:p w:rsidR="002F686A" w:rsidRDefault="002F686A" w:rsidP="00C41434">
      <w:pPr>
        <w:rPr>
          <w:rFonts w:eastAsia="SimSun"/>
          <w:lang w:eastAsia="zh-CN"/>
        </w:rPr>
      </w:pPr>
      <w:r w:rsidRPr="002F4248">
        <w:rPr>
          <w:rFonts w:eastAsia="SimSun"/>
          <w:lang w:eastAsia="zh-CN"/>
        </w:rPr>
        <w:t>The 3GPP system shall support flexible and efficient backhaul especially outdoor</w:t>
      </w:r>
      <w:r w:rsidR="00C41434">
        <w:rPr>
          <w:rFonts w:eastAsia="SimSun"/>
          <w:lang w:eastAsia="zh-CN"/>
        </w:rPr>
        <w:t>.</w:t>
      </w:r>
    </w:p>
    <w:p w:rsidR="00C41434" w:rsidRPr="009E0B4C" w:rsidRDefault="00C41434" w:rsidP="00622969">
      <w:pPr>
        <w:rPr>
          <w:lang w:eastAsia="ko-KR"/>
        </w:rPr>
      </w:pPr>
    </w:p>
    <w:p w:rsidR="00016528" w:rsidRPr="008E0B30" w:rsidRDefault="00016528" w:rsidP="00E83F66">
      <w:pPr>
        <w:pStyle w:val="Heading2"/>
      </w:pPr>
      <w:bookmarkStart w:id="2564" w:name="_Toc434174634"/>
      <w:bookmarkStart w:id="2565" w:name="_Toc436299241"/>
      <w:bookmarkStart w:id="2566" w:name="_Toc436300286"/>
      <w:bookmarkStart w:id="2567" w:name="_Toc442340902"/>
      <w:bookmarkStart w:id="2568" w:name="_Toc442345093"/>
      <w:bookmarkStart w:id="2569" w:name="_Toc442345473"/>
      <w:bookmarkStart w:id="2570" w:name="_Toc442345854"/>
      <w:bookmarkStart w:id="2571" w:name="_Toc442797366"/>
      <w:bookmarkStart w:id="2572" w:name="_Toc442799869"/>
      <w:bookmarkStart w:id="2573" w:name="_Toc442866887"/>
      <w:bookmarkStart w:id="2574" w:name="_Toc442867781"/>
      <w:bookmarkStart w:id="2575" w:name="_Toc442953714"/>
      <w:bookmarkStart w:id="2576" w:name="_Toc443316461"/>
      <w:r w:rsidRPr="008E0B30">
        <w:t>5.7</w:t>
      </w:r>
      <w:r w:rsidRPr="008E0B30">
        <w:tab/>
        <w:t>On-demand Networking</w:t>
      </w:r>
      <w:bookmarkEnd w:id="2564"/>
      <w:bookmarkEnd w:id="2565"/>
      <w:bookmarkEnd w:id="2566"/>
      <w:bookmarkEnd w:id="2567"/>
      <w:bookmarkEnd w:id="2568"/>
      <w:bookmarkEnd w:id="2569"/>
      <w:bookmarkEnd w:id="2570"/>
      <w:bookmarkEnd w:id="2571"/>
      <w:bookmarkEnd w:id="2572"/>
      <w:bookmarkEnd w:id="2573"/>
      <w:bookmarkEnd w:id="2574"/>
      <w:bookmarkEnd w:id="2575"/>
      <w:bookmarkEnd w:id="2576"/>
    </w:p>
    <w:p w:rsidR="00016528" w:rsidRPr="008B67E3" w:rsidRDefault="00016528" w:rsidP="00E83F66">
      <w:pPr>
        <w:pStyle w:val="Heading3"/>
      </w:pPr>
      <w:bookmarkStart w:id="2577" w:name="_Toc434174635"/>
      <w:bookmarkStart w:id="2578" w:name="_Toc436299242"/>
      <w:bookmarkStart w:id="2579" w:name="_Toc436300287"/>
      <w:bookmarkStart w:id="2580" w:name="_Toc442340903"/>
      <w:bookmarkStart w:id="2581" w:name="_Toc442345094"/>
      <w:bookmarkStart w:id="2582" w:name="_Toc442345474"/>
      <w:bookmarkStart w:id="2583" w:name="_Toc442345855"/>
      <w:bookmarkStart w:id="2584" w:name="_Toc442797367"/>
      <w:bookmarkStart w:id="2585" w:name="_Toc442799870"/>
      <w:bookmarkStart w:id="2586" w:name="_Toc442866888"/>
      <w:bookmarkStart w:id="2587" w:name="_Toc442867782"/>
      <w:bookmarkStart w:id="2588" w:name="_Toc442953715"/>
      <w:bookmarkStart w:id="2589" w:name="_Toc443316462"/>
      <w:r w:rsidRPr="008B67E3">
        <w:t>5.7.1</w:t>
      </w:r>
      <w:r w:rsidRPr="008B67E3">
        <w:tab/>
        <w:t>Description</w:t>
      </w:r>
      <w:bookmarkEnd w:id="2577"/>
      <w:bookmarkEnd w:id="2578"/>
      <w:bookmarkEnd w:id="2579"/>
      <w:bookmarkEnd w:id="2580"/>
      <w:bookmarkEnd w:id="2581"/>
      <w:bookmarkEnd w:id="2582"/>
      <w:bookmarkEnd w:id="2583"/>
      <w:bookmarkEnd w:id="2584"/>
      <w:bookmarkEnd w:id="2585"/>
      <w:bookmarkEnd w:id="2586"/>
      <w:bookmarkEnd w:id="2587"/>
      <w:bookmarkEnd w:id="2588"/>
      <w:bookmarkEnd w:id="2589"/>
    </w:p>
    <w:p w:rsidR="00016528" w:rsidRPr="0095398B" w:rsidRDefault="00016528" w:rsidP="00016528">
      <w:pPr>
        <w:rPr>
          <w:rFonts w:eastAsia="SimSun"/>
          <w:lang w:eastAsia="zh-CN"/>
        </w:rPr>
      </w:pPr>
      <w:r w:rsidRPr="008B67E3">
        <w:rPr>
          <w:rFonts w:eastAsia="SimSun"/>
          <w:lang w:eastAsia="zh-CN"/>
        </w:rPr>
        <w:t xml:space="preserve">Generally, network </w:t>
      </w:r>
      <w:bookmarkStart w:id="2590" w:name="OLE_LINK7"/>
      <w:bookmarkStart w:id="2591" w:name="OLE_LINK8"/>
      <w:r w:rsidRPr="008B67E3">
        <w:rPr>
          <w:rFonts w:eastAsia="SimSun"/>
          <w:lang w:eastAsia="zh-CN"/>
        </w:rPr>
        <w:t>areas with UE high density</w:t>
      </w:r>
      <w:bookmarkEnd w:id="2590"/>
      <w:bookmarkEnd w:id="2591"/>
      <w:r w:rsidRPr="008B67E3">
        <w:rPr>
          <w:rFonts w:eastAsia="SimSun"/>
          <w:lang w:eastAsia="zh-CN"/>
        </w:rPr>
        <w:t xml:space="preserve"> distribution varies with the time, and moving vehicles or crowds. In these hot spots, high date rate and low latency network capabilities in ultra-high connection density should be provided by operators. On-demand networking should be provided by operators to meet the distribution variation. It i</w:t>
      </w:r>
      <w:r w:rsidRPr="0095398B">
        <w:rPr>
          <w:rFonts w:eastAsia="SimSun"/>
          <w:lang w:eastAsia="zh-CN"/>
        </w:rPr>
        <w:t xml:space="preserve">ncludes moving areas with UE high density and HD video/photo sharing in stadium/open-air gathering use cases defined in </w:t>
      </w:r>
      <w:r w:rsidR="004D727D" w:rsidRPr="0095398B">
        <w:rPr>
          <w:rFonts w:eastAsia="SimSun"/>
          <w:lang w:eastAsia="zh-CN"/>
        </w:rPr>
        <w:t xml:space="preserve">the </w:t>
      </w:r>
      <w:r w:rsidRPr="0095398B">
        <w:rPr>
          <w:rFonts w:eastAsia="SimSun"/>
          <w:lang w:eastAsia="zh-CN"/>
        </w:rPr>
        <w:t xml:space="preserve">NGMN 5G white </w:t>
      </w:r>
      <w:proofErr w:type="gramStart"/>
      <w:r w:rsidRPr="0095398B">
        <w:rPr>
          <w:rFonts w:eastAsia="SimSun"/>
          <w:lang w:eastAsia="zh-CN"/>
        </w:rPr>
        <w:t>paper</w:t>
      </w:r>
      <w:proofErr w:type="gramEnd"/>
      <w:r w:rsidR="004D727D" w:rsidRPr="0095398B">
        <w:rPr>
          <w:rFonts w:eastAsia="SimSun"/>
          <w:lang w:eastAsia="zh-CN"/>
        </w:rPr>
        <w:t xml:space="preserve"> [2]</w:t>
      </w:r>
      <w:r w:rsidRPr="0095398B">
        <w:rPr>
          <w:rFonts w:eastAsia="SimSun"/>
          <w:lang w:eastAsia="zh-CN"/>
        </w:rPr>
        <w:t xml:space="preserve">. In HD video/photo sharing in stadium/open-air gathering use case, operators can get the event information in advance in stadium/open-air gathering to prepare to provide the high date rate and low latency network capability. In moving hot spots, operators may have to analyse historical statistical and recent network data and to track the areas with UE high density distribution in a short time, so as to provide network capabilities to hot spots on demand. </w:t>
      </w:r>
    </w:p>
    <w:p w:rsidR="00016528" w:rsidRPr="0095398B" w:rsidRDefault="00016528" w:rsidP="00016528">
      <w:pPr>
        <w:rPr>
          <w:rFonts w:eastAsia="SimSun"/>
          <w:lang w:eastAsia="zh-CN"/>
        </w:rPr>
      </w:pPr>
      <w:r w:rsidRPr="0095398B">
        <w:rPr>
          <w:rFonts w:eastAsia="SimSun"/>
          <w:lang w:eastAsia="zh-CN"/>
        </w:rPr>
        <w:t>Here are two examples of on-demand networking.</w:t>
      </w:r>
    </w:p>
    <w:p w:rsidR="00016528" w:rsidRPr="0014174D" w:rsidRDefault="0014174D">
      <w:pPr>
        <w:pStyle w:val="B1"/>
        <w:rPr>
          <w:rFonts w:eastAsia="SimSun"/>
          <w:rPrChange w:id="2592" w:author="Li, Alice, Vodafone Group" w:date="2016-02-11T09:19:00Z">
            <w:rPr>
              <w:rFonts w:eastAsia="SimSun"/>
              <w:lang w:eastAsia="zh-CN"/>
            </w:rPr>
          </w:rPrChange>
        </w:rPr>
        <w:pPrChange w:id="2593" w:author="Li, Alice, Vodafone Group" w:date="2016-02-11T09:19:00Z">
          <w:pPr>
            <w:pStyle w:val="FP"/>
            <w:ind w:left="284"/>
          </w:pPr>
        </w:pPrChange>
      </w:pPr>
      <w:ins w:id="2594" w:author="Li, Alice, Vodafone Group" w:date="2016-02-11T09:20:00Z">
        <w:r>
          <w:rPr>
            <w:rFonts w:eastAsia="SimSun"/>
          </w:rPr>
          <w:t xml:space="preserve">     </w:t>
        </w:r>
      </w:ins>
      <w:r w:rsidR="00016528" w:rsidRPr="0014174D">
        <w:rPr>
          <w:rFonts w:eastAsia="SimSun"/>
          <w:rPrChange w:id="2595" w:author="Li, Alice, Vodafone Group" w:date="2016-02-11T09:19:00Z">
            <w:rPr>
              <w:rFonts w:eastAsia="SimSun"/>
              <w:lang w:eastAsia="zh-CN"/>
            </w:rPr>
          </w:rPrChange>
        </w:rPr>
        <w:t>There is a football match in the Beijing National Stadium this afternoon. Near to ninety thousand audiences will come to watch the match. During the match, audiences may share HD live video with friends who are not at the scene, or post HD photos to the WeChat, a social APP. These applications will require a combination of ultra-high connection density, high date rate and low latency. Operator</w:t>
      </w:r>
      <w:r w:rsidR="004D727D" w:rsidRPr="0014174D">
        <w:rPr>
          <w:rFonts w:eastAsia="SimSun"/>
          <w:rPrChange w:id="2596" w:author="Li, Alice, Vodafone Group" w:date="2016-02-11T09:19:00Z">
            <w:rPr>
              <w:rFonts w:eastAsia="SimSun"/>
              <w:lang w:eastAsia="zh-CN"/>
            </w:rPr>
          </w:rPrChange>
        </w:rPr>
        <w:t>s</w:t>
      </w:r>
      <w:r w:rsidR="00016528" w:rsidRPr="0014174D">
        <w:rPr>
          <w:rFonts w:eastAsia="SimSun"/>
          <w:rPrChange w:id="2597" w:author="Li, Alice, Vodafone Group" w:date="2016-02-11T09:19:00Z">
            <w:rPr>
              <w:rFonts w:eastAsia="SimSun"/>
              <w:lang w:eastAsia="zh-CN"/>
            </w:rPr>
          </w:rPrChange>
        </w:rPr>
        <w:t xml:space="preserve"> can provide the network on demand in the stadium area. When the match is over, all the audiences will return home. There is no need to provide high network capability. So </w:t>
      </w:r>
      <w:r w:rsidR="004D727D" w:rsidRPr="0014174D">
        <w:rPr>
          <w:rFonts w:eastAsia="SimSun"/>
          <w:rPrChange w:id="2598" w:author="Li, Alice, Vodafone Group" w:date="2016-02-11T09:19:00Z">
            <w:rPr>
              <w:rFonts w:eastAsia="SimSun"/>
              <w:lang w:eastAsia="zh-CN"/>
            </w:rPr>
          </w:rPrChange>
        </w:rPr>
        <w:t xml:space="preserve">the </w:t>
      </w:r>
      <w:r w:rsidR="00016528" w:rsidRPr="0014174D">
        <w:rPr>
          <w:rFonts w:eastAsia="SimSun"/>
          <w:rPrChange w:id="2599" w:author="Li, Alice, Vodafone Group" w:date="2016-02-11T09:19:00Z">
            <w:rPr>
              <w:rFonts w:eastAsia="SimSun"/>
              <w:lang w:eastAsia="zh-CN"/>
            </w:rPr>
          </w:rPrChange>
        </w:rPr>
        <w:t>operator should change to very low network capability with the demand variation.</w:t>
      </w:r>
    </w:p>
    <w:p w:rsidR="00016528" w:rsidRPr="0014174D" w:rsidRDefault="0014174D">
      <w:pPr>
        <w:pStyle w:val="B1"/>
        <w:rPr>
          <w:rFonts w:eastAsia="SimSun"/>
          <w:rPrChange w:id="2600" w:author="Li, Alice, Vodafone Group" w:date="2016-02-11T09:19:00Z">
            <w:rPr>
              <w:rFonts w:eastAsia="SimSun"/>
              <w:lang w:eastAsia="zh-CN"/>
            </w:rPr>
          </w:rPrChange>
        </w:rPr>
        <w:pPrChange w:id="2601" w:author="Li, Alice, Vodafone Group" w:date="2016-02-11T09:19:00Z">
          <w:pPr>
            <w:pStyle w:val="FP"/>
            <w:ind w:left="284"/>
          </w:pPr>
        </w:pPrChange>
      </w:pPr>
      <w:ins w:id="2602" w:author="Li, Alice, Vodafone Group" w:date="2016-02-11T09:20:00Z">
        <w:r>
          <w:rPr>
            <w:rFonts w:eastAsia="SimSun"/>
          </w:rPr>
          <w:t xml:space="preserve">     </w:t>
        </w:r>
      </w:ins>
      <w:r w:rsidR="00016528" w:rsidRPr="0014174D">
        <w:rPr>
          <w:rFonts w:eastAsia="SimSun"/>
          <w:rPrChange w:id="2603" w:author="Li, Alice, Vodafone Group" w:date="2016-02-11T09:19:00Z">
            <w:rPr>
              <w:rFonts w:eastAsia="SimSun"/>
              <w:lang w:eastAsia="zh-CN"/>
            </w:rPr>
          </w:rPrChange>
        </w:rPr>
        <w:t xml:space="preserve">While moving vehicles or crowds (e.g., moving mass events such as walking/cycling demos or a long red-cycle of a traffic light) will generate capacity variation (from almost stationary to bursty), the hot spots areas can be tracked and operators can realize dynamic and real-time provision of capacity for these areas with </w:t>
      </w:r>
      <w:r w:rsidR="008B6E7D" w:rsidRPr="0014174D">
        <w:rPr>
          <w:rFonts w:eastAsia="SimSun"/>
          <w:rPrChange w:id="2604" w:author="Li, Alice, Vodafone Group" w:date="2016-02-11T09:19:00Z">
            <w:rPr>
              <w:rFonts w:eastAsia="SimSun"/>
              <w:lang w:eastAsia="zh-CN"/>
            </w:rPr>
          </w:rPrChange>
        </w:rPr>
        <w:t xml:space="preserve">a </w:t>
      </w:r>
      <w:r w:rsidR="00016528" w:rsidRPr="0014174D">
        <w:rPr>
          <w:rFonts w:eastAsia="SimSun"/>
          <w:rPrChange w:id="2605" w:author="Li, Alice, Vodafone Group" w:date="2016-02-11T09:19:00Z">
            <w:rPr>
              <w:rFonts w:eastAsia="SimSun"/>
              <w:lang w:eastAsia="zh-CN"/>
            </w:rPr>
          </w:rPrChange>
        </w:rPr>
        <w:t xml:space="preserve">high density </w:t>
      </w:r>
      <w:r w:rsidR="008B6E7D" w:rsidRPr="0014174D">
        <w:rPr>
          <w:rFonts w:eastAsia="SimSun"/>
          <w:rPrChange w:id="2606" w:author="Li, Alice, Vodafone Group" w:date="2016-02-11T09:19:00Z">
            <w:rPr>
              <w:rFonts w:eastAsia="SimSun"/>
              <w:lang w:eastAsia="zh-CN"/>
            </w:rPr>
          </w:rPrChange>
        </w:rPr>
        <w:t xml:space="preserve">of </w:t>
      </w:r>
      <w:r w:rsidR="00A367F9" w:rsidRPr="0014174D">
        <w:rPr>
          <w:rFonts w:eastAsia="SimSun"/>
          <w:rPrChange w:id="2607" w:author="Li, Alice, Vodafone Group" w:date="2016-02-11T09:19:00Z">
            <w:rPr>
              <w:rFonts w:eastAsia="SimSun"/>
              <w:lang w:eastAsia="zh-CN"/>
            </w:rPr>
          </w:rPrChange>
        </w:rPr>
        <w:t>U</w:t>
      </w:r>
      <w:r w:rsidR="005C7AEE" w:rsidRPr="0014174D">
        <w:rPr>
          <w:rFonts w:eastAsia="SimSun"/>
          <w:rPrChange w:id="2608" w:author="Li, Alice, Vodafone Group" w:date="2016-02-11T09:19:00Z">
            <w:rPr>
              <w:rFonts w:eastAsia="SimSun"/>
              <w:lang w:eastAsia="zh-CN"/>
            </w:rPr>
          </w:rPrChange>
        </w:rPr>
        <w:t>E</w:t>
      </w:r>
      <w:r w:rsidR="008B6E7D" w:rsidRPr="0014174D">
        <w:rPr>
          <w:rFonts w:eastAsia="SimSun"/>
          <w:rPrChange w:id="2609" w:author="Li, Alice, Vodafone Group" w:date="2016-02-11T09:19:00Z">
            <w:rPr>
              <w:rFonts w:eastAsia="SimSun"/>
              <w:lang w:eastAsia="zh-CN"/>
            </w:rPr>
          </w:rPrChange>
        </w:rPr>
        <w:t>s</w:t>
      </w:r>
      <w:r w:rsidR="00A367F9" w:rsidRPr="0014174D">
        <w:rPr>
          <w:rFonts w:eastAsia="SimSun"/>
          <w:rPrChange w:id="2610" w:author="Li, Alice, Vodafone Group" w:date="2016-02-11T09:19:00Z">
            <w:rPr>
              <w:rFonts w:eastAsia="SimSun"/>
              <w:lang w:eastAsia="zh-CN"/>
            </w:rPr>
          </w:rPrChange>
        </w:rPr>
        <w:t xml:space="preserve"> </w:t>
      </w:r>
      <w:r w:rsidR="006D4FF8" w:rsidRPr="0014174D">
        <w:rPr>
          <w:rFonts w:eastAsia="SimSun"/>
          <w:rPrChange w:id="2611" w:author="Li, Alice, Vodafone Group" w:date="2016-02-11T09:19:00Z">
            <w:rPr>
              <w:rFonts w:eastAsia="SimSun"/>
              <w:lang w:eastAsia="zh-CN"/>
            </w:rPr>
          </w:rPrChange>
        </w:rPr>
        <w:t>moving fast</w:t>
      </w:r>
      <w:r w:rsidR="00016528" w:rsidRPr="0014174D">
        <w:rPr>
          <w:rFonts w:eastAsia="SimSun"/>
          <w:rPrChange w:id="2612" w:author="Li, Alice, Vodafone Group" w:date="2016-02-11T09:19:00Z">
            <w:rPr>
              <w:rFonts w:eastAsia="SimSun"/>
              <w:lang w:eastAsia="zh-CN"/>
            </w:rPr>
          </w:rPrChange>
        </w:rPr>
        <w:t>.</w:t>
      </w:r>
    </w:p>
    <w:p w:rsidR="00016528" w:rsidRPr="0095398B" w:rsidRDefault="00016528" w:rsidP="00E83F66">
      <w:pPr>
        <w:pStyle w:val="Heading3"/>
      </w:pPr>
      <w:bookmarkStart w:id="2613" w:name="_Toc434174636"/>
      <w:bookmarkStart w:id="2614" w:name="_Toc436299243"/>
      <w:bookmarkStart w:id="2615" w:name="_Toc436300288"/>
      <w:bookmarkStart w:id="2616" w:name="_Toc442340904"/>
      <w:bookmarkStart w:id="2617" w:name="_Toc442345095"/>
      <w:bookmarkStart w:id="2618" w:name="_Toc442345475"/>
      <w:bookmarkStart w:id="2619" w:name="_Toc442345856"/>
      <w:bookmarkStart w:id="2620" w:name="_Toc442797368"/>
      <w:bookmarkStart w:id="2621" w:name="_Toc442799871"/>
      <w:bookmarkStart w:id="2622" w:name="_Toc442866889"/>
      <w:bookmarkStart w:id="2623" w:name="_Toc442867783"/>
      <w:bookmarkStart w:id="2624" w:name="_Toc442953716"/>
      <w:bookmarkStart w:id="2625" w:name="_Toc443316463"/>
      <w:r w:rsidRPr="0095398B">
        <w:lastRenderedPageBreak/>
        <w:t>5.7.2</w:t>
      </w:r>
      <w:r w:rsidRPr="0095398B">
        <w:tab/>
        <w:t>Potential Service Requirements</w:t>
      </w:r>
      <w:bookmarkEnd w:id="2613"/>
      <w:bookmarkEnd w:id="2614"/>
      <w:bookmarkEnd w:id="2615"/>
      <w:bookmarkEnd w:id="2616"/>
      <w:bookmarkEnd w:id="2617"/>
      <w:bookmarkEnd w:id="2618"/>
      <w:bookmarkEnd w:id="2619"/>
      <w:bookmarkEnd w:id="2620"/>
      <w:bookmarkEnd w:id="2621"/>
      <w:bookmarkEnd w:id="2622"/>
      <w:bookmarkEnd w:id="2623"/>
      <w:bookmarkEnd w:id="2624"/>
      <w:bookmarkEnd w:id="2625"/>
    </w:p>
    <w:p w:rsidR="00016528" w:rsidRPr="0095398B" w:rsidRDefault="00016528" w:rsidP="00C41434">
      <w:pPr>
        <w:rPr>
          <w:rFonts w:eastAsia="SimSun"/>
          <w:lang w:eastAsia="zh-CN"/>
        </w:rPr>
      </w:pPr>
      <w:r w:rsidRPr="0095398B">
        <w:rPr>
          <w:rFonts w:eastAsia="SimSun"/>
          <w:lang w:eastAsia="zh-CN"/>
        </w:rPr>
        <w:t xml:space="preserve">The 3GPP system shall provide </w:t>
      </w:r>
      <w:bookmarkStart w:id="2626" w:name="OLE_LINK6"/>
      <w:r w:rsidRPr="0095398B">
        <w:rPr>
          <w:rFonts w:eastAsia="SimSun"/>
          <w:lang w:eastAsia="zh-CN"/>
        </w:rPr>
        <w:t xml:space="preserve">guaranteed </w:t>
      </w:r>
      <w:bookmarkEnd w:id="2626"/>
      <w:r w:rsidRPr="0095398B">
        <w:rPr>
          <w:rFonts w:eastAsia="SimSun"/>
          <w:lang w:eastAsia="zh-CN"/>
        </w:rPr>
        <w:t xml:space="preserve">user experience for mobile broadband services like live video in areas with </w:t>
      </w:r>
      <w:r w:rsidR="00A367F9" w:rsidRPr="0095398B">
        <w:rPr>
          <w:rFonts w:eastAsia="SimSun"/>
          <w:lang w:eastAsia="zh-CN"/>
        </w:rPr>
        <w:t xml:space="preserve">a high </w:t>
      </w:r>
      <w:r w:rsidRPr="0095398B">
        <w:rPr>
          <w:rFonts w:eastAsia="SimSun"/>
          <w:lang w:eastAsia="zh-CN"/>
        </w:rPr>
        <w:t>UE density which requires user experienced data downlink rate</w:t>
      </w:r>
      <w:r w:rsidR="00A367F9" w:rsidRPr="0095398B">
        <w:rPr>
          <w:rFonts w:eastAsia="SimSun"/>
          <w:lang w:eastAsia="zh-CN"/>
        </w:rPr>
        <w:t xml:space="preserve"> of</w:t>
      </w:r>
      <w:r w:rsidRPr="0095398B">
        <w:rPr>
          <w:rFonts w:eastAsia="SimSun"/>
          <w:lang w:eastAsia="zh-CN"/>
        </w:rPr>
        <w:t xml:space="preserve"> 300Mbps and uplink rate </w:t>
      </w:r>
      <w:r w:rsidR="00A367F9" w:rsidRPr="0095398B">
        <w:rPr>
          <w:rFonts w:eastAsia="SimSun"/>
          <w:lang w:eastAsia="zh-CN"/>
        </w:rPr>
        <w:t xml:space="preserve">of </w:t>
      </w:r>
      <w:r w:rsidRPr="0095398B">
        <w:rPr>
          <w:rFonts w:eastAsia="SimSun"/>
          <w:lang w:eastAsia="zh-CN"/>
        </w:rPr>
        <w:t>50Mbps in 200-2500 /km</w:t>
      </w:r>
      <w:r w:rsidRPr="00130B4F">
        <w:rPr>
          <w:rFonts w:eastAsia="SimSun"/>
          <w:vertAlign w:val="superscript"/>
          <w:lang w:eastAsia="zh-CN"/>
          <w:rPrChange w:id="2627" w:author="Li, Alice, Vodafone Group" w:date="2016-02-10T11:01:00Z">
            <w:rPr>
              <w:rFonts w:eastAsia="SimSun"/>
              <w:lang w:eastAsia="zh-CN"/>
            </w:rPr>
          </w:rPrChange>
        </w:rPr>
        <w:t>2</w:t>
      </w:r>
      <w:r w:rsidRPr="0095398B">
        <w:rPr>
          <w:rFonts w:eastAsia="SimSun"/>
          <w:lang w:eastAsia="zh-CN"/>
        </w:rPr>
        <w:t xml:space="preserve"> connection density.</w:t>
      </w:r>
    </w:p>
    <w:p w:rsidR="00016528" w:rsidRPr="0095398B" w:rsidRDefault="00016528" w:rsidP="00C41434">
      <w:pPr>
        <w:rPr>
          <w:rFonts w:eastAsia="SimSun"/>
          <w:lang w:eastAsia="zh-CN"/>
        </w:rPr>
      </w:pPr>
      <w:r w:rsidRPr="0095398B">
        <w:rPr>
          <w:rFonts w:eastAsia="SimSun"/>
          <w:lang w:eastAsia="zh-CN"/>
        </w:rPr>
        <w:t xml:space="preserve">The 3GPP system shall provide consistent users experience when terminals enter the areas with </w:t>
      </w:r>
      <w:r w:rsidR="00A367F9" w:rsidRPr="0095398B">
        <w:rPr>
          <w:rFonts w:eastAsia="SimSun"/>
          <w:lang w:eastAsia="zh-CN"/>
        </w:rPr>
        <w:t xml:space="preserve">a </w:t>
      </w:r>
      <w:r w:rsidRPr="0095398B">
        <w:rPr>
          <w:rFonts w:eastAsia="SimSun"/>
          <w:lang w:eastAsia="zh-CN"/>
        </w:rPr>
        <w:t xml:space="preserve">high </w:t>
      </w:r>
      <w:r w:rsidR="00A367F9" w:rsidRPr="0095398B">
        <w:rPr>
          <w:rFonts w:eastAsia="SimSun"/>
          <w:lang w:eastAsia="zh-CN"/>
        </w:rPr>
        <w:t xml:space="preserve">UE </w:t>
      </w:r>
      <w:r w:rsidRPr="0095398B">
        <w:rPr>
          <w:rFonts w:eastAsia="SimSun"/>
          <w:lang w:eastAsia="zh-CN"/>
        </w:rPr>
        <w:t xml:space="preserve">density which requires user experienced data downlink rate </w:t>
      </w:r>
      <w:r w:rsidR="00A367F9" w:rsidRPr="0095398B">
        <w:rPr>
          <w:rFonts w:eastAsia="SimSun"/>
          <w:lang w:eastAsia="zh-CN"/>
        </w:rPr>
        <w:t xml:space="preserve">of </w:t>
      </w:r>
      <w:r w:rsidRPr="0095398B">
        <w:rPr>
          <w:rFonts w:eastAsia="SimSun"/>
          <w:lang w:eastAsia="zh-CN"/>
        </w:rPr>
        <w:t xml:space="preserve">50Mbps and uplink rate </w:t>
      </w:r>
      <w:r w:rsidR="00A367F9" w:rsidRPr="0095398B">
        <w:rPr>
          <w:rFonts w:eastAsia="SimSun"/>
          <w:lang w:eastAsia="zh-CN"/>
        </w:rPr>
        <w:t xml:space="preserve">of </w:t>
      </w:r>
      <w:r w:rsidRPr="0095398B">
        <w:rPr>
          <w:rFonts w:eastAsia="SimSun"/>
          <w:lang w:eastAsia="zh-CN"/>
        </w:rPr>
        <w:t>25Mbps in 2000/km</w:t>
      </w:r>
      <w:r w:rsidRPr="00130B4F">
        <w:rPr>
          <w:rFonts w:eastAsia="SimSun"/>
          <w:vertAlign w:val="superscript"/>
          <w:lang w:eastAsia="zh-CN"/>
          <w:rPrChange w:id="2628" w:author="Li, Alice, Vodafone Group" w:date="2016-02-10T11:01:00Z">
            <w:rPr>
              <w:rFonts w:eastAsia="SimSun"/>
              <w:lang w:eastAsia="zh-CN"/>
            </w:rPr>
          </w:rPrChange>
        </w:rPr>
        <w:t>2</w:t>
      </w:r>
      <w:r w:rsidRPr="0095398B">
        <w:rPr>
          <w:rFonts w:eastAsia="SimSun"/>
          <w:lang w:eastAsia="zh-CN"/>
        </w:rPr>
        <w:t xml:space="preserve"> connection density.</w:t>
      </w:r>
    </w:p>
    <w:p w:rsidR="00016528" w:rsidRPr="0095398B" w:rsidRDefault="00016528" w:rsidP="00E83F66">
      <w:pPr>
        <w:pStyle w:val="Heading3"/>
      </w:pPr>
      <w:bookmarkStart w:id="2629" w:name="_Toc434174637"/>
      <w:bookmarkStart w:id="2630" w:name="_Toc436299244"/>
      <w:bookmarkStart w:id="2631" w:name="_Toc436300289"/>
      <w:bookmarkStart w:id="2632" w:name="_Toc442340905"/>
      <w:bookmarkStart w:id="2633" w:name="_Toc442345096"/>
      <w:bookmarkStart w:id="2634" w:name="_Toc442345476"/>
      <w:bookmarkStart w:id="2635" w:name="_Toc442345857"/>
      <w:bookmarkStart w:id="2636" w:name="_Toc442797369"/>
      <w:bookmarkStart w:id="2637" w:name="_Toc442799872"/>
      <w:bookmarkStart w:id="2638" w:name="_Toc442866890"/>
      <w:bookmarkStart w:id="2639" w:name="_Toc442867784"/>
      <w:bookmarkStart w:id="2640" w:name="_Toc442953717"/>
      <w:bookmarkStart w:id="2641" w:name="_Toc443316464"/>
      <w:r w:rsidRPr="0095398B">
        <w:t>5.7.3</w:t>
      </w:r>
      <w:r w:rsidRPr="0095398B">
        <w:tab/>
        <w:t>Potential Operational Requirements</w:t>
      </w:r>
      <w:bookmarkEnd w:id="2629"/>
      <w:bookmarkEnd w:id="2630"/>
      <w:bookmarkEnd w:id="2631"/>
      <w:bookmarkEnd w:id="2632"/>
      <w:bookmarkEnd w:id="2633"/>
      <w:bookmarkEnd w:id="2634"/>
      <w:bookmarkEnd w:id="2635"/>
      <w:bookmarkEnd w:id="2636"/>
      <w:bookmarkEnd w:id="2637"/>
      <w:bookmarkEnd w:id="2638"/>
      <w:bookmarkEnd w:id="2639"/>
      <w:bookmarkEnd w:id="2640"/>
      <w:bookmarkEnd w:id="2641"/>
    </w:p>
    <w:p w:rsidR="00016528" w:rsidRDefault="00414670" w:rsidP="00C41434">
      <w:pPr>
        <w:rPr>
          <w:rFonts w:eastAsia="SimSun"/>
          <w:lang w:eastAsia="zh-CN"/>
        </w:rPr>
      </w:pPr>
      <w:r w:rsidRPr="0095398B">
        <w:rPr>
          <w:rFonts w:eastAsia="SimSun"/>
          <w:lang w:eastAsia="zh-CN"/>
        </w:rPr>
        <w:t>The 3GPP system shall be able to adjust the network capacities dynamically based on the variation of demand and performance indicators.</w:t>
      </w:r>
    </w:p>
    <w:p w:rsidR="00C41434" w:rsidRPr="0095398B" w:rsidRDefault="00C41434" w:rsidP="00C41434">
      <w:pPr>
        <w:rPr>
          <w:rFonts w:eastAsia="SimSun"/>
          <w:lang w:eastAsia="zh-CN"/>
        </w:rPr>
      </w:pPr>
    </w:p>
    <w:p w:rsidR="00E83F66" w:rsidRPr="0095398B" w:rsidRDefault="00E83F66" w:rsidP="00E83F66">
      <w:pPr>
        <w:pStyle w:val="Heading2"/>
        <w:rPr>
          <w:rFonts w:eastAsia="SimSun"/>
        </w:rPr>
      </w:pPr>
      <w:bookmarkStart w:id="2642" w:name="_Toc434174638"/>
      <w:bookmarkStart w:id="2643" w:name="_Toc436299245"/>
      <w:bookmarkStart w:id="2644" w:name="_Toc436300290"/>
      <w:bookmarkStart w:id="2645" w:name="_Toc442340906"/>
      <w:bookmarkStart w:id="2646" w:name="_Toc442345097"/>
      <w:bookmarkStart w:id="2647" w:name="_Toc442345477"/>
      <w:bookmarkStart w:id="2648" w:name="_Toc442345858"/>
      <w:bookmarkStart w:id="2649" w:name="_Toc442797370"/>
      <w:bookmarkStart w:id="2650" w:name="_Toc442799873"/>
      <w:bookmarkStart w:id="2651" w:name="_Toc442866891"/>
      <w:bookmarkStart w:id="2652" w:name="_Toc442867785"/>
      <w:bookmarkStart w:id="2653" w:name="_Toc442953718"/>
      <w:bookmarkStart w:id="2654" w:name="_Toc443316465"/>
      <w:r w:rsidRPr="0095398B">
        <w:rPr>
          <w:rFonts w:eastAsia="SimSun"/>
        </w:rPr>
        <w:t>5</w:t>
      </w:r>
      <w:r w:rsidRPr="0095398B">
        <w:t>.8</w:t>
      </w:r>
      <w:r w:rsidRPr="0095398B">
        <w:tab/>
      </w:r>
      <w:r w:rsidR="00A367F9" w:rsidRPr="0095398B">
        <w:rPr>
          <w:rFonts w:eastAsia="SimSun"/>
        </w:rPr>
        <w:t>F</w:t>
      </w:r>
      <w:r w:rsidRPr="0095398B">
        <w:rPr>
          <w:rFonts w:eastAsia="SimSun"/>
        </w:rPr>
        <w:t>lexible application traffic routing</w:t>
      </w:r>
      <w:bookmarkEnd w:id="2642"/>
      <w:bookmarkEnd w:id="2643"/>
      <w:bookmarkEnd w:id="2644"/>
      <w:bookmarkEnd w:id="2645"/>
      <w:bookmarkEnd w:id="2646"/>
      <w:bookmarkEnd w:id="2647"/>
      <w:bookmarkEnd w:id="2648"/>
      <w:bookmarkEnd w:id="2649"/>
      <w:bookmarkEnd w:id="2650"/>
      <w:bookmarkEnd w:id="2651"/>
      <w:bookmarkEnd w:id="2652"/>
      <w:bookmarkEnd w:id="2653"/>
      <w:bookmarkEnd w:id="2654"/>
    </w:p>
    <w:p w:rsidR="00E83F66" w:rsidRPr="0095398B" w:rsidRDefault="00E83F66" w:rsidP="00E83F66">
      <w:pPr>
        <w:pStyle w:val="Heading3"/>
      </w:pPr>
      <w:bookmarkStart w:id="2655" w:name="_Toc434174639"/>
      <w:bookmarkStart w:id="2656" w:name="_Toc436299246"/>
      <w:bookmarkStart w:id="2657" w:name="_Toc436300291"/>
      <w:bookmarkStart w:id="2658" w:name="_Toc442340907"/>
      <w:bookmarkStart w:id="2659" w:name="_Toc442345098"/>
      <w:bookmarkStart w:id="2660" w:name="_Toc442345478"/>
      <w:bookmarkStart w:id="2661" w:name="_Toc442345859"/>
      <w:bookmarkStart w:id="2662" w:name="_Toc442797371"/>
      <w:bookmarkStart w:id="2663" w:name="_Toc442799874"/>
      <w:bookmarkStart w:id="2664" w:name="_Toc442866892"/>
      <w:bookmarkStart w:id="2665" w:name="_Toc442867786"/>
      <w:bookmarkStart w:id="2666" w:name="_Toc442953719"/>
      <w:bookmarkStart w:id="2667" w:name="_Toc443316466"/>
      <w:r w:rsidRPr="0095398B">
        <w:rPr>
          <w:rFonts w:eastAsia="SimSun"/>
          <w:lang w:eastAsia="zh-CN"/>
        </w:rPr>
        <w:t>5</w:t>
      </w:r>
      <w:r w:rsidRPr="0095398B">
        <w:t>.8.1</w:t>
      </w:r>
      <w:r w:rsidRPr="0095398B">
        <w:tab/>
        <w:t>Description</w:t>
      </w:r>
      <w:bookmarkEnd w:id="2655"/>
      <w:bookmarkEnd w:id="2656"/>
      <w:bookmarkEnd w:id="2657"/>
      <w:bookmarkEnd w:id="2658"/>
      <w:bookmarkEnd w:id="2659"/>
      <w:bookmarkEnd w:id="2660"/>
      <w:bookmarkEnd w:id="2661"/>
      <w:bookmarkEnd w:id="2662"/>
      <w:bookmarkEnd w:id="2663"/>
      <w:bookmarkEnd w:id="2664"/>
      <w:bookmarkEnd w:id="2665"/>
      <w:bookmarkEnd w:id="2666"/>
      <w:bookmarkEnd w:id="2667"/>
    </w:p>
    <w:p w:rsidR="00E83F66" w:rsidRPr="0095398B" w:rsidRDefault="00E83F66" w:rsidP="00C41434">
      <w:pPr>
        <w:rPr>
          <w:rFonts w:eastAsia="SimSun"/>
          <w:lang w:eastAsia="zh-CN"/>
        </w:rPr>
      </w:pPr>
      <w:r w:rsidRPr="0095398B">
        <w:rPr>
          <w:rFonts w:eastAsia="SimSun"/>
          <w:lang w:eastAsia="zh-CN"/>
        </w:rPr>
        <w:t>As mentioned in China IMT2020 white paper “5G Vision and Requirements”</w:t>
      </w:r>
      <w:r w:rsidR="004D727D" w:rsidRPr="0095398B">
        <w:rPr>
          <w:rFonts w:eastAsia="SimSun"/>
          <w:lang w:eastAsia="zh-CN"/>
        </w:rPr>
        <w:t xml:space="preserve"> [3]</w:t>
      </w:r>
      <w:r w:rsidRPr="0095398B">
        <w:rPr>
          <w:rFonts w:eastAsia="SimSun"/>
          <w:lang w:eastAsia="zh-CN"/>
        </w:rPr>
        <w:t xml:space="preserve">, the further development of mobile internet will trigger the growth of mobile traffic by a magnitude of thousands in the future. The immersive services such as augmented reality, virtual reality, ultra-high-definition (UHD) 3D video have critical requirement on transfer bandwidth and delay between the terminals, and the future network shall be able to transfer these data traffic in a flexible and efficient manner. </w:t>
      </w:r>
    </w:p>
    <w:p w:rsidR="00E83F66" w:rsidRPr="005B46AD" w:rsidRDefault="00E83F66">
      <w:pPr>
        <w:rPr>
          <w:b/>
          <w:bCs/>
          <w:rPrChange w:id="2668" w:author="Li, Alice, Vodafone Group" w:date="2016-02-15T15:53:00Z">
            <w:rPr/>
          </w:rPrChange>
        </w:rPr>
        <w:pPrChange w:id="2669" w:author="Li, Alice, Vodafone Group" w:date="2016-02-15T15:52:00Z">
          <w:pPr>
            <w:pStyle w:val="Heading4"/>
          </w:pPr>
        </w:pPrChange>
      </w:pPr>
      <w:bookmarkStart w:id="2670" w:name="_Toc434174640"/>
      <w:bookmarkStart w:id="2671" w:name="_Toc436299247"/>
      <w:bookmarkStart w:id="2672" w:name="_Toc436300292"/>
      <w:bookmarkStart w:id="2673" w:name="_Toc442340908"/>
      <w:bookmarkStart w:id="2674" w:name="_Toc442345099"/>
      <w:bookmarkStart w:id="2675" w:name="_Toc442345479"/>
      <w:bookmarkStart w:id="2676" w:name="_Toc442345860"/>
      <w:bookmarkStart w:id="2677" w:name="_Toc442797372"/>
      <w:bookmarkStart w:id="2678" w:name="_Toc442799875"/>
      <w:bookmarkStart w:id="2679" w:name="_Toc442866893"/>
      <w:bookmarkStart w:id="2680" w:name="_Toc442867787"/>
      <w:bookmarkStart w:id="2681" w:name="_Toc442953720"/>
      <w:del w:id="2682" w:author="Li, Alice, Vodafone Group" w:date="2016-02-15T15:49:00Z">
        <w:r w:rsidRPr="005B46AD" w:rsidDel="005B46AD">
          <w:rPr>
            <w:rFonts w:eastAsia="SimSun"/>
            <w:b/>
            <w:bCs/>
            <w:rPrChange w:id="2683" w:author="Li, Alice, Vodafone Group" w:date="2016-02-15T15:53:00Z">
              <w:rPr>
                <w:rFonts w:eastAsia="SimSun"/>
                <w:lang w:eastAsia="zh-CN"/>
              </w:rPr>
            </w:rPrChange>
          </w:rPr>
          <w:delText>5</w:delText>
        </w:r>
        <w:r w:rsidRPr="005B46AD" w:rsidDel="005B46AD">
          <w:rPr>
            <w:b/>
            <w:bCs/>
            <w:rPrChange w:id="2684" w:author="Li, Alice, Vodafone Group" w:date="2016-02-15T15:53:00Z">
              <w:rPr/>
            </w:rPrChange>
          </w:rPr>
          <w:delText>.8.</w:delText>
        </w:r>
        <w:r w:rsidRPr="005B46AD" w:rsidDel="005B46AD">
          <w:rPr>
            <w:rFonts w:eastAsia="SimSun"/>
            <w:b/>
            <w:bCs/>
            <w:rPrChange w:id="2685" w:author="Li, Alice, Vodafone Group" w:date="2016-02-15T15:53:00Z">
              <w:rPr>
                <w:rFonts w:eastAsia="SimSun"/>
                <w:lang w:eastAsia="zh-CN"/>
              </w:rPr>
            </w:rPrChange>
          </w:rPr>
          <w:delText>1.1</w:delText>
        </w:r>
        <w:r w:rsidRPr="005B46AD" w:rsidDel="005B46AD">
          <w:rPr>
            <w:b/>
            <w:bCs/>
            <w:rPrChange w:id="2686" w:author="Li, Alice, Vodafone Group" w:date="2016-02-15T15:53:00Z">
              <w:rPr/>
            </w:rPrChange>
          </w:rPr>
          <w:tab/>
        </w:r>
      </w:del>
      <w:r w:rsidRPr="005B46AD">
        <w:rPr>
          <w:b/>
          <w:bCs/>
          <w:rPrChange w:id="2687" w:author="Li, Alice, Vodafone Group" w:date="2016-02-15T15:53:00Z">
            <w:rPr/>
          </w:rPrChange>
        </w:rPr>
        <w:t>Pre-conditions</w:t>
      </w:r>
      <w:bookmarkEnd w:id="2670"/>
      <w:bookmarkEnd w:id="2671"/>
      <w:bookmarkEnd w:id="2672"/>
      <w:bookmarkEnd w:id="2673"/>
      <w:bookmarkEnd w:id="2674"/>
      <w:bookmarkEnd w:id="2675"/>
      <w:bookmarkEnd w:id="2676"/>
      <w:bookmarkEnd w:id="2677"/>
      <w:bookmarkEnd w:id="2678"/>
      <w:bookmarkEnd w:id="2679"/>
      <w:bookmarkEnd w:id="2680"/>
      <w:bookmarkEnd w:id="2681"/>
    </w:p>
    <w:p w:rsidR="00E83F66" w:rsidRPr="0095398B" w:rsidRDefault="00E83F66" w:rsidP="00C41434">
      <w:pPr>
        <w:rPr>
          <w:rFonts w:eastAsia="SimSun"/>
          <w:lang w:eastAsia="zh-CN"/>
        </w:rPr>
      </w:pPr>
      <w:r w:rsidRPr="0095398B">
        <w:rPr>
          <w:rFonts w:eastAsia="SimSun"/>
          <w:lang w:eastAsia="zh-CN"/>
        </w:rPr>
        <w:t xml:space="preserve">The Service Provider X provides 3D </w:t>
      </w:r>
      <w:r w:rsidRPr="0095398B">
        <w:t>Augmented Reality</w:t>
      </w:r>
      <w:r w:rsidRPr="0095398B">
        <w:rPr>
          <w:rFonts w:eastAsia="SimSun"/>
          <w:lang w:eastAsia="zh-CN"/>
        </w:rPr>
        <w:t xml:space="preserve"> (AR) service for the users, one user can interact with other user via live 3D </w:t>
      </w:r>
      <w:r w:rsidRPr="0095398B">
        <w:t>Augmented Reality</w:t>
      </w:r>
      <w:r w:rsidRPr="0095398B">
        <w:rPr>
          <w:rFonts w:eastAsia="SimSun"/>
          <w:lang w:eastAsia="zh-CN"/>
        </w:rPr>
        <w:t xml:space="preserve"> service. </w:t>
      </w:r>
    </w:p>
    <w:p w:rsidR="00E83F66" w:rsidRPr="0095398B" w:rsidRDefault="00E83F66" w:rsidP="00E83F66">
      <w:pPr>
        <w:rPr>
          <w:rFonts w:eastAsia="SimSun"/>
          <w:lang w:eastAsia="zh-CN"/>
        </w:rPr>
      </w:pPr>
      <w:r w:rsidRPr="0095398B">
        <w:rPr>
          <w:rFonts w:eastAsia="SimSun"/>
          <w:lang w:eastAsia="zh-CN"/>
        </w:rPr>
        <w:t xml:space="preserve">The Service Provider X has a service agreement with an MNO, and the MNO network may optimize the traffic transfer for the live 3D </w:t>
      </w:r>
      <w:r w:rsidRPr="0095398B">
        <w:t>Augmented Reality</w:t>
      </w:r>
      <w:r w:rsidRPr="0095398B">
        <w:rPr>
          <w:rFonts w:eastAsia="SimSun"/>
          <w:lang w:eastAsia="zh-CN"/>
        </w:rPr>
        <w:t xml:space="preserve"> service in order to realize good user experience.</w:t>
      </w:r>
    </w:p>
    <w:p w:rsidR="00E83F66" w:rsidRPr="005B46AD" w:rsidRDefault="00E83F66">
      <w:pPr>
        <w:rPr>
          <w:b/>
          <w:bCs/>
          <w:rPrChange w:id="2688" w:author="Li, Alice, Vodafone Group" w:date="2016-02-15T15:52:00Z">
            <w:rPr/>
          </w:rPrChange>
        </w:rPr>
        <w:pPrChange w:id="2689" w:author="Li, Alice, Vodafone Group" w:date="2016-02-15T15:52:00Z">
          <w:pPr>
            <w:pStyle w:val="Heading4"/>
          </w:pPr>
        </w:pPrChange>
      </w:pPr>
      <w:bookmarkStart w:id="2690" w:name="_Toc434174641"/>
      <w:bookmarkStart w:id="2691" w:name="_Toc436299248"/>
      <w:bookmarkStart w:id="2692" w:name="_Toc436300293"/>
      <w:bookmarkStart w:id="2693" w:name="_Toc442340909"/>
      <w:bookmarkStart w:id="2694" w:name="_Toc442345100"/>
      <w:bookmarkStart w:id="2695" w:name="_Toc442345480"/>
      <w:bookmarkStart w:id="2696" w:name="_Toc442345861"/>
      <w:bookmarkStart w:id="2697" w:name="_Toc442797373"/>
      <w:bookmarkStart w:id="2698" w:name="_Toc442799876"/>
      <w:bookmarkStart w:id="2699" w:name="_Toc442866894"/>
      <w:bookmarkStart w:id="2700" w:name="_Toc442867788"/>
      <w:bookmarkStart w:id="2701" w:name="_Toc442953721"/>
      <w:del w:id="2702" w:author="Li, Alice, Vodafone Group" w:date="2016-02-15T15:49:00Z">
        <w:r w:rsidRPr="005B46AD" w:rsidDel="005B46AD">
          <w:rPr>
            <w:rFonts w:eastAsia="SimSun"/>
            <w:b/>
            <w:bCs/>
            <w:rPrChange w:id="2703" w:author="Li, Alice, Vodafone Group" w:date="2016-02-15T15:52:00Z">
              <w:rPr>
                <w:rFonts w:eastAsia="SimSun"/>
                <w:lang w:eastAsia="zh-CN"/>
              </w:rPr>
            </w:rPrChange>
          </w:rPr>
          <w:delText>5</w:delText>
        </w:r>
        <w:r w:rsidRPr="005B46AD" w:rsidDel="005B46AD">
          <w:rPr>
            <w:b/>
            <w:bCs/>
            <w:rPrChange w:id="2704" w:author="Li, Alice, Vodafone Group" w:date="2016-02-15T15:52:00Z">
              <w:rPr/>
            </w:rPrChange>
          </w:rPr>
          <w:delText>.8.</w:delText>
        </w:r>
        <w:r w:rsidRPr="005B46AD" w:rsidDel="005B46AD">
          <w:rPr>
            <w:rFonts w:eastAsia="SimSun"/>
            <w:b/>
            <w:bCs/>
            <w:rPrChange w:id="2705" w:author="Li, Alice, Vodafone Group" w:date="2016-02-15T15:52:00Z">
              <w:rPr>
                <w:rFonts w:eastAsia="SimSun"/>
                <w:lang w:eastAsia="zh-CN"/>
              </w:rPr>
            </w:rPrChange>
          </w:rPr>
          <w:delText>1.2</w:delText>
        </w:r>
        <w:r w:rsidRPr="005B46AD" w:rsidDel="005B46AD">
          <w:rPr>
            <w:b/>
            <w:bCs/>
            <w:rPrChange w:id="2706" w:author="Li, Alice, Vodafone Group" w:date="2016-02-15T15:52:00Z">
              <w:rPr/>
            </w:rPrChange>
          </w:rPr>
          <w:tab/>
        </w:r>
      </w:del>
      <w:r w:rsidRPr="005B46AD">
        <w:rPr>
          <w:b/>
          <w:bCs/>
          <w:rPrChange w:id="2707" w:author="Li, Alice, Vodafone Group" w:date="2016-02-15T15:52:00Z">
            <w:rPr/>
          </w:rPrChange>
        </w:rPr>
        <w:t>Service Flows</w:t>
      </w:r>
      <w:bookmarkEnd w:id="2690"/>
      <w:bookmarkEnd w:id="2691"/>
      <w:bookmarkEnd w:id="2692"/>
      <w:bookmarkEnd w:id="2693"/>
      <w:bookmarkEnd w:id="2694"/>
      <w:bookmarkEnd w:id="2695"/>
      <w:bookmarkEnd w:id="2696"/>
      <w:bookmarkEnd w:id="2697"/>
      <w:bookmarkEnd w:id="2698"/>
      <w:bookmarkEnd w:id="2699"/>
      <w:bookmarkEnd w:id="2700"/>
      <w:bookmarkEnd w:id="2701"/>
    </w:p>
    <w:p w:rsidR="00E83F66" w:rsidRPr="0095398B" w:rsidRDefault="00E83F66" w:rsidP="00E83F66">
      <w:pPr>
        <w:pStyle w:val="B1"/>
        <w:rPr>
          <w:rFonts w:eastAsia="SimSun"/>
          <w:lang w:eastAsia="zh-CN"/>
        </w:rPr>
      </w:pPr>
      <w:r w:rsidRPr="0095398B">
        <w:t xml:space="preserve">1.  </w:t>
      </w:r>
      <w:r w:rsidRPr="0095398B">
        <w:rPr>
          <w:rFonts w:eastAsia="SimSun"/>
          <w:lang w:eastAsia="zh-CN"/>
        </w:rPr>
        <w:t>The terminals of Bob and Alice connect to the network via wireless access system. Bob stays in the house, and Alice stays in one bus moving on the city road.</w:t>
      </w:r>
    </w:p>
    <w:p w:rsidR="00E83F66" w:rsidRPr="0095398B" w:rsidRDefault="00E83F66" w:rsidP="00C41434">
      <w:pPr>
        <w:pStyle w:val="B1"/>
        <w:rPr>
          <w:rFonts w:eastAsia="SimSun"/>
          <w:lang w:eastAsia="zh-CN"/>
        </w:rPr>
      </w:pPr>
      <w:r w:rsidRPr="0095398B">
        <w:t xml:space="preserve">2.  </w:t>
      </w:r>
      <w:r w:rsidRPr="0095398B">
        <w:rPr>
          <w:rFonts w:eastAsia="SimSun"/>
          <w:lang w:eastAsia="zh-CN"/>
        </w:rPr>
        <w:t xml:space="preserve">Bob connects to the server of Service Provider X and requests to contact with Alice via 3D </w:t>
      </w:r>
      <w:r w:rsidRPr="0095398B">
        <w:t>Augmented Reality</w:t>
      </w:r>
      <w:r w:rsidRPr="0095398B">
        <w:rPr>
          <w:rFonts w:eastAsia="SimSun"/>
          <w:lang w:eastAsia="zh-CN"/>
        </w:rPr>
        <w:t xml:space="preserve"> service. The server of Service Provider X sets up the connection between Bob’s and Alice’s terminal, and the </w:t>
      </w:r>
      <w:r w:rsidRPr="0095398B">
        <w:t>Augmented Reality</w:t>
      </w:r>
      <w:r w:rsidRPr="0095398B">
        <w:rPr>
          <w:rFonts w:eastAsia="SimSun"/>
          <w:lang w:eastAsia="zh-CN"/>
        </w:rPr>
        <w:t xml:space="preserve"> control signalling (the “CP” line marked red colour in figure</w:t>
      </w:r>
      <w:r w:rsidR="004D727D" w:rsidRPr="0095398B">
        <w:rPr>
          <w:rFonts w:eastAsia="SimSun"/>
          <w:lang w:eastAsia="zh-CN"/>
        </w:rPr>
        <w:t xml:space="preserve"> </w:t>
      </w:r>
      <w:r w:rsidR="0089391F" w:rsidRPr="0095398B">
        <w:rPr>
          <w:rFonts w:eastAsia="SimSun"/>
          <w:lang w:eastAsia="zh-CN"/>
        </w:rPr>
        <w:t>5.8.1.</w:t>
      </w:r>
      <w:del w:id="2708" w:author="Li, Alice, Vodafone Group" w:date="2016-02-15T16:19:00Z">
        <w:r w:rsidR="004D727D" w:rsidRPr="0095398B" w:rsidDel="003F49C6">
          <w:rPr>
            <w:rFonts w:eastAsia="SimSun"/>
            <w:lang w:eastAsia="zh-CN"/>
          </w:rPr>
          <w:delText>2</w:delText>
        </w:r>
      </w:del>
      <w:ins w:id="2709" w:author="Li, Alice, Vodafone Group" w:date="2016-02-12T12:16:00Z">
        <w:r w:rsidR="001B5E2C">
          <w:rPr>
            <w:rFonts w:eastAsia="SimSun"/>
            <w:lang w:eastAsia="zh-CN"/>
          </w:rPr>
          <w:t>1</w:t>
        </w:r>
      </w:ins>
      <w:del w:id="2710" w:author="Li, Alice, Vodafone Group" w:date="2016-02-09T13:42:00Z">
        <w:r w:rsidRPr="0095398B" w:rsidDel="00A419AF">
          <w:rPr>
            <w:rFonts w:eastAsia="SimSun"/>
            <w:lang w:eastAsia="zh-CN"/>
          </w:rPr>
          <w:delText xml:space="preserve"> below</w:delText>
        </w:r>
      </w:del>
      <w:r w:rsidRPr="0095398B">
        <w:rPr>
          <w:rFonts w:eastAsia="SimSun"/>
          <w:lang w:eastAsia="zh-CN"/>
        </w:rPr>
        <w:t xml:space="preserve">) and the </w:t>
      </w:r>
      <w:r w:rsidRPr="0095398B">
        <w:t>Augmented Reality</w:t>
      </w:r>
      <w:r w:rsidRPr="0095398B">
        <w:rPr>
          <w:rFonts w:eastAsia="SimSun"/>
          <w:lang w:eastAsia="zh-CN"/>
        </w:rPr>
        <w:t xml:space="preserve"> application data (the “UP” line marked blue colour in figure</w:t>
      </w:r>
      <w:r w:rsidR="004D727D" w:rsidRPr="0095398B">
        <w:rPr>
          <w:rFonts w:eastAsia="SimSun"/>
          <w:lang w:eastAsia="zh-CN"/>
        </w:rPr>
        <w:t xml:space="preserve"> </w:t>
      </w:r>
      <w:r w:rsidR="0089391F" w:rsidRPr="0095398B">
        <w:rPr>
          <w:rFonts w:eastAsia="SimSun"/>
          <w:lang w:eastAsia="zh-CN"/>
        </w:rPr>
        <w:t>5.8.1.</w:t>
      </w:r>
      <w:del w:id="2711" w:author="Li, Alice, Vodafone Group" w:date="2016-02-15T16:19:00Z">
        <w:r w:rsidR="004D727D" w:rsidRPr="0095398B" w:rsidDel="003F49C6">
          <w:rPr>
            <w:rFonts w:eastAsia="SimSun"/>
            <w:lang w:eastAsia="zh-CN"/>
          </w:rPr>
          <w:delText>2</w:delText>
        </w:r>
      </w:del>
      <w:ins w:id="2712" w:author="Li, Alice, Vodafone Group" w:date="2016-02-12T12:16:00Z">
        <w:r w:rsidR="001B5E2C">
          <w:rPr>
            <w:rFonts w:eastAsia="SimSun"/>
            <w:lang w:eastAsia="zh-CN"/>
          </w:rPr>
          <w:t>1</w:t>
        </w:r>
      </w:ins>
      <w:del w:id="2713" w:author="Li, Alice, Vodafone Group" w:date="2016-02-09T13:43:00Z">
        <w:r w:rsidR="004D727D" w:rsidRPr="0095398B" w:rsidDel="00A419AF">
          <w:rPr>
            <w:rFonts w:eastAsia="SimSun"/>
            <w:lang w:eastAsia="zh-CN"/>
          </w:rPr>
          <w:delText xml:space="preserve"> below</w:delText>
        </w:r>
      </w:del>
      <w:r w:rsidRPr="0095398B">
        <w:rPr>
          <w:rFonts w:eastAsia="SimSun"/>
          <w:lang w:eastAsia="zh-CN"/>
        </w:rPr>
        <w:t xml:space="preserve">) </w:t>
      </w:r>
      <w:proofErr w:type="gramStart"/>
      <w:r w:rsidRPr="0095398B">
        <w:rPr>
          <w:rFonts w:eastAsia="SimSun"/>
          <w:lang w:eastAsia="zh-CN"/>
        </w:rPr>
        <w:t>are</w:t>
      </w:r>
      <w:proofErr w:type="gramEnd"/>
      <w:r w:rsidRPr="0095398B">
        <w:rPr>
          <w:rFonts w:eastAsia="SimSun"/>
          <w:lang w:eastAsia="zh-CN"/>
        </w:rPr>
        <w:t xml:space="preserve"> both transferred via the MNO network and the server of Service Provider X.</w:t>
      </w:r>
    </w:p>
    <w:p w:rsidR="00E83F66" w:rsidRPr="0095398B" w:rsidRDefault="00E83F66" w:rsidP="00E83F66">
      <w:pPr>
        <w:pStyle w:val="B1"/>
        <w:rPr>
          <w:rFonts w:eastAsia="SimSun"/>
          <w:lang w:eastAsia="zh-CN"/>
        </w:rPr>
      </w:pPr>
      <w:r w:rsidRPr="0095398B">
        <w:rPr>
          <w:rFonts w:eastAsia="SimSun"/>
          <w:lang w:eastAsia="zh-CN"/>
        </w:rPr>
        <w:t>3</w:t>
      </w:r>
      <w:r w:rsidRPr="0095398B">
        <w:t xml:space="preserve">.  </w:t>
      </w:r>
      <w:r w:rsidRPr="0095398B">
        <w:rPr>
          <w:rFonts w:eastAsia="SimSun"/>
          <w:lang w:eastAsia="zh-CN"/>
        </w:rPr>
        <w:t>During the communication, the bus that Alice is on keeps changing its location.</w:t>
      </w:r>
    </w:p>
    <w:p w:rsidR="00E83F66" w:rsidRPr="0095398B" w:rsidRDefault="00E83F66" w:rsidP="00E83F66">
      <w:pPr>
        <w:pStyle w:val="B1"/>
      </w:pPr>
      <w:r w:rsidRPr="0095398B">
        <w:rPr>
          <w:rFonts w:eastAsia="SimSun"/>
          <w:lang w:eastAsia="zh-CN"/>
        </w:rPr>
        <w:t>4</w:t>
      </w:r>
      <w:r w:rsidRPr="0095398B">
        <w:t xml:space="preserve">.  As a result of the change in location Alice’s terminal use a different base station to access the network. Upon changing base stations the previous user-plane path may become inefficient. To avoid this, the application traffic may be transported via an alternative, more efficient path between Bob’s and Alice’s terminal </w:t>
      </w:r>
      <w:r w:rsidRPr="0095398B">
        <w:rPr>
          <w:rFonts w:eastAsia="SimSun"/>
          <w:lang w:eastAsia="zh-CN"/>
        </w:rPr>
        <w:t>(the “UP” line marked in green colour in figure</w:t>
      </w:r>
      <w:r w:rsidR="004D727D" w:rsidRPr="0095398B">
        <w:rPr>
          <w:rFonts w:eastAsia="SimSun"/>
          <w:lang w:eastAsia="zh-CN"/>
        </w:rPr>
        <w:t xml:space="preserve"> </w:t>
      </w:r>
      <w:r w:rsidR="0089391F" w:rsidRPr="0095398B">
        <w:rPr>
          <w:rFonts w:eastAsia="SimSun"/>
          <w:lang w:eastAsia="zh-CN"/>
        </w:rPr>
        <w:t>5.8.1.</w:t>
      </w:r>
      <w:del w:id="2714" w:author="Li, Alice, Vodafone Group" w:date="2016-02-15T16:20:00Z">
        <w:r w:rsidR="004D727D" w:rsidRPr="0095398B" w:rsidDel="003F49C6">
          <w:rPr>
            <w:rFonts w:eastAsia="SimSun"/>
            <w:lang w:eastAsia="zh-CN"/>
          </w:rPr>
          <w:delText>2</w:delText>
        </w:r>
      </w:del>
      <w:ins w:id="2715" w:author="Li, Alice, Vodafone Group" w:date="2016-02-12T12:16:00Z">
        <w:r w:rsidR="001B5E2C">
          <w:rPr>
            <w:rFonts w:eastAsia="SimSun"/>
            <w:lang w:eastAsia="zh-CN"/>
          </w:rPr>
          <w:t>1</w:t>
        </w:r>
      </w:ins>
      <w:del w:id="2716" w:author="Li, Alice, Vodafone Group" w:date="2016-02-09T13:43:00Z">
        <w:r w:rsidR="004D727D" w:rsidRPr="0095398B" w:rsidDel="00A419AF">
          <w:rPr>
            <w:rFonts w:eastAsia="SimSun"/>
            <w:lang w:eastAsia="zh-CN"/>
          </w:rPr>
          <w:delText xml:space="preserve"> below</w:delText>
        </w:r>
      </w:del>
      <w:r w:rsidRPr="0095398B">
        <w:rPr>
          <w:rFonts w:eastAsia="SimSun"/>
          <w:lang w:eastAsia="zh-CN"/>
        </w:rPr>
        <w:t xml:space="preserve">) </w:t>
      </w:r>
    </w:p>
    <w:p w:rsidR="00E83F66" w:rsidRPr="00414670" w:rsidRDefault="00CB0452" w:rsidP="008C3B86">
      <w:pPr>
        <w:rPr>
          <w:rFonts w:eastAsia="SimSun"/>
          <w:lang w:eastAsia="zh-CN"/>
        </w:rPr>
      </w:pPr>
      <w:r>
        <w:rPr>
          <w:rFonts w:eastAsia="SimSun"/>
          <w:noProof/>
          <w:lang w:eastAsia="en-GB"/>
        </w:rPr>
        <mc:AlternateContent>
          <mc:Choice Requires="wps">
            <w:drawing>
              <wp:anchor distT="0" distB="0" distL="114300" distR="114300" simplePos="0" relativeHeight="251656192" behindDoc="0" locked="0" layoutInCell="1" allowOverlap="1" wp14:anchorId="32693EAC" wp14:editId="0A960C54">
                <wp:simplePos x="0" y="0"/>
                <wp:positionH relativeFrom="column">
                  <wp:posOffset>2855595</wp:posOffset>
                </wp:positionH>
                <wp:positionV relativeFrom="paragraph">
                  <wp:posOffset>530860</wp:posOffset>
                </wp:positionV>
                <wp:extent cx="635" cy="635"/>
                <wp:effectExtent l="0" t="0" r="0" b="0"/>
                <wp:wrapNone/>
                <wp:docPr id="139" name="AutoShape 3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6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id="_x0000_t32" coordsize="21600,21600" o:spt="32" o:oned="t" path="m,l21600,21600e" filled="f">
                <v:path arrowok="t" fillok="f" o:connecttype="none"/>
                <o:lock v:ext="edit" shapetype="t"/>
              </v:shapetype>
              <v:shape id="AutoShape 31" o:spid="_x0000_s1026" type="#_x0000_t32" style="position:absolute;margin-left:224.85pt;margin-top:41.8pt;width:.05pt;height:.0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"/>
            </w:pict>
          </mc:Fallback>
        </mc:AlternateContent>
      </w:r>
    </w:p>
    <w:p w:rsidR="00E83F66" w:rsidRPr="00414670" w:rsidRDefault="004B66BF" w:rsidP="00C41434">
      <w:pPr>
        <w:pStyle w:val="TH"/>
        <w:rPr>
          <w:rFonts w:eastAsia="SimSun"/>
          <w:lang w:eastAsia="zh-CN"/>
        </w:rPr>
      </w:pPr>
      <w:ins w:id="2717" w:author="Li, Alice, Vodafone Group" w:date="2016-02-10T13:43:00Z">
        <w:r w:rsidRPr="004B66BF">
          <w:rPr>
            <w:rFonts w:eastAsia="SimSun"/>
            <w:noProof/>
            <w:lang w:eastAsia="en-GB"/>
          </w:rPr>
          <w:lastRenderedPageBreak/>
          <w:drawing>
            <wp:inline distT="0" distB="0" distL="0" distR="0" wp14:anchorId="39639CB3" wp14:editId="3D7F62FB">
              <wp:extent cx="5130800" cy="2514600"/>
              <wp:effectExtent l="0" t="0" r="0" b="0"/>
              <wp:docPr id="145" name="Picture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17" cstate="print">
                        <a:extLst>
                          <a:ext uri="{28A0092B-C50C-407E-A947-70E740481C1C}">
                            <a14:useLocalDpi xmlns:a14="http://schemas.microsoft.com/office/drawing/2010/main" val="0"/>
                          </a:ext>
                        </a:extLst>
                      </a:blip>
                      <a:srcRect r="10521"/>
                      <a:stretch/>
                    </pic:blipFill>
                    <pic:spPr bwMode="auto">
                      <a:xfrm>
                        <a:off x="0" y="0"/>
                        <a:ext cx="5130800" cy="2514600"/>
                      </a:xfrm>
                      <a:prstGeom prst="rect">
                        <a:avLst/>
                      </a:prstGeom>
                      <a:noFill/>
                      <a:ln>
                        <a:noFill/>
                      </a:ln>
                      <a:extLst>
                        <a:ext uri="{53640926-AAD7-44D8-BBD7-CCE9431645EC}">
                          <a14:shadowObscured xmlns:a14="http://schemas.microsoft.com/office/drawing/2010/main"/>
                        </a:ext>
                      </a:extLst>
                    </pic:spPr>
                  </pic:pic>
                </a:graphicData>
              </a:graphic>
            </wp:inline>
          </w:drawing>
        </w:r>
      </w:ins>
      <w:r w:rsidR="00CB0452">
        <w:rPr>
          <w:rFonts w:eastAsia="SimSun"/>
          <w:noProof/>
          <w:lang w:eastAsia="en-GB"/>
        </w:rPr>
        <mc:AlternateContent>
          <mc:Choice Requires="wps">
            <w:drawing>
              <wp:anchor distT="0" distB="0" distL="114300" distR="114300" simplePos="0" relativeHeight="251657216" behindDoc="0" locked="0" layoutInCell="1" allowOverlap="1" wp14:anchorId="5B051CDC" wp14:editId="6E31106A">
                <wp:simplePos x="0" y="0"/>
                <wp:positionH relativeFrom="column">
                  <wp:posOffset>2855595</wp:posOffset>
                </wp:positionH>
                <wp:positionV relativeFrom="paragraph">
                  <wp:posOffset>530860</wp:posOffset>
                </wp:positionV>
                <wp:extent cx="635" cy="635"/>
                <wp:effectExtent l="0" t="0" r="0" b="0"/>
                <wp:wrapNone/>
                <wp:docPr id="138" name="AutoShape 3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6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32" o:spid="_x0000_s1026" type="#_x0000_t32" style="position:absolute;margin-left:224.85pt;margin-top:41.8pt;width:.05pt;height:.05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"/>
            </w:pict>
          </mc:Fallback>
        </mc:AlternateContent>
      </w:r>
      <w:del w:id="2718" w:author="Li, Alice, Vodafone Group" w:date="2016-02-10T13:43:00Z">
        <w:r w:rsidR="00CB0452" w:rsidDel="004B66BF">
          <w:rPr>
            <w:rFonts w:eastAsia="SimSun"/>
            <w:noProof/>
            <w:lang w:eastAsia="en-GB"/>
          </w:rPr>
          <mc:AlternateContent>
            <mc:Choice Requires="wpc">
              <w:drawing>
                <wp:inline distT="0" distB="0" distL="0" distR="0" wp14:anchorId="6B4FB34F" wp14:editId="6B9EC0D4">
                  <wp:extent cx="5115560" cy="2359025"/>
                  <wp:effectExtent l="0" t="0" r="0" b="3175"/>
                  <wp:docPr id="137" name="Canvas 3"/>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111" name="Oval 5"/>
                          <wps:cNvSpPr>
                            <a:spLocks noChangeArrowheads="1"/>
                          </wps:cNvSpPr>
                          <wps:spPr bwMode="auto">
                            <a:xfrm>
                              <a:off x="494006" y="1237613"/>
                              <a:ext cx="990612" cy="445705"/>
                            </a:xfrm>
                            <a:prstGeom prst="ellipse">
                              <a:avLst/>
                            </a:prstGeom>
                            <a:gradFill rotWithShape="1">
                              <a:gsLst>
                                <a:gs pos="0">
                                  <a:srgbClr val="FFFFFF"/>
                                </a:gs>
                                <a:gs pos="100000">
                                  <a:srgbClr val="CCFFCC"/>
                                </a:gs>
                              </a:gsLst>
                              <a:path path="shape">
                                <a:fillToRect l="50000" t="50000" r="50000" b="50000"/>
                              </a:path>
                            </a:gradFill>
                            <a:ln>
                              <a:noFill/>
                            </a:ln>
                            <a:extLst>
                              <a:ext uri="{91240B29-F687-4F45-9708-019B960494DF}">
                                <a14:hiddenLine xmlns:a14="http://schemas.microsoft.com/office/drawing/2010/main" w="9525">
                                  <a:solidFill>
                                    <a:srgbClr val="000000"/>
                                  </a:solidFill>
                                  <a:round/>
                                  <a:headEnd/>
                                  <a:tailEnd/>
                                </a14:hiddenLine>
                              </a:ext>
                            </a:extLst>
                          </wps:spPr>
                          <wps:txbx>
                            <w:txbxContent>
                              <w:p w:rsidR="007508B8" w:rsidRPr="00B942E6" w:rsidRDefault="007508B8" w:rsidP="00E83F66">
                                <w:pPr>
                                  <w:jc w:val="center"/>
                                  <w:rPr>
                                    <w:rFonts w:eastAsia="SimSun"/>
                                    <w:sz w:val="22"/>
                                    <w:szCs w:val="22"/>
                                    <w:lang w:eastAsia="zh-CN"/>
                                  </w:rPr>
                                </w:pPr>
                                <w:r>
                                  <w:rPr>
                                    <w:rFonts w:hint="eastAsia"/>
                                    <w:sz w:val="22"/>
                                    <w:szCs w:val="22"/>
                                    <w:lang w:eastAsia="ja-JP"/>
                                  </w:rPr>
                                  <w:br/>
                                </w:r>
                              </w:p>
                            </w:txbxContent>
                          </wps:txbx>
                          <wps:bodyPr rot="0" vert="horz" wrap="square" lIns="0" tIns="0" rIns="0" bIns="0" anchor="t" anchorCtr="0" upright="1">
                            <a:noAutofit/>
                          </wps:bodyPr>
                        </wps:wsp>
                        <wps:wsp>
                          <wps:cNvPr id="112" name="Text Box 6"/>
                          <wps:cNvSpPr txBox="1">
                            <a:spLocks noChangeArrowheads="1"/>
                          </wps:cNvSpPr>
                          <wps:spPr bwMode="auto">
                            <a:xfrm>
                              <a:off x="480006" y="1342314"/>
                              <a:ext cx="961411" cy="2877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508B8" w:rsidRPr="00B942E6" w:rsidRDefault="007508B8" w:rsidP="00E83F66">
                                <w:pPr>
                                  <w:jc w:val="center"/>
                                  <w:rPr>
                                    <w:rFonts w:ascii="Arial" w:eastAsia="SimSun" w:hAnsi="Arial" w:cs="Arial"/>
                                    <w:sz w:val="18"/>
                                    <w:szCs w:val="18"/>
                                    <w:lang w:val="en-US" w:eastAsia="zh-CN"/>
                                  </w:rPr>
                                </w:pPr>
                                <w:r w:rsidRPr="00B942E6">
                                  <w:rPr>
                                    <w:rFonts w:ascii="Arial" w:eastAsia="SimSun" w:hAnsi="Arial" w:cs="Arial"/>
                                    <w:sz w:val="18"/>
                                    <w:szCs w:val="18"/>
                                    <w:lang w:val="en-US" w:eastAsia="zh-CN"/>
                                  </w:rPr>
                                  <w:t>Wireless Access</w:t>
                                </w:r>
                              </w:p>
                            </w:txbxContent>
                          </wps:txbx>
                          <wps:bodyPr rot="0" vert="horz" wrap="square" lIns="74295" tIns="8890" rIns="74295" bIns="8890" anchor="t" anchorCtr="0" upright="1">
                            <a:noAutofit/>
                          </wps:bodyPr>
                        </wps:wsp>
                        <pic:pic xmlns:pic="http://schemas.openxmlformats.org/drawingml/2006/picture">
                          <pic:nvPicPr>
                            <pic:cNvPr id="113" name="Picture 7" descr="images"/>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521906" y="1925320"/>
                              <a:ext cx="539106" cy="288903"/>
                            </a:xfrm>
                            <a:prstGeom prst="rect">
                              <a:avLst/>
                            </a:prstGeom>
                            <a:noFill/>
                            <a:extLst>
                              <a:ext uri="{909E8E84-426E-40DD-AFC4-6F175D3DCCD1}">
                                <a14:hiddenFill xmlns:a14="http://schemas.microsoft.com/office/drawing/2010/main">
                                  <a:solidFill>
                                    <a:srgbClr val="FFFFFF"/>
                                  </a:solidFill>
                                </a14:hiddenFill>
                              </a:ext>
                            </a:extLst>
                          </pic:spPr>
                        </pic:pic>
                        <wps:wsp>
                          <wps:cNvPr id="114" name="Text Box 8"/>
                          <wps:cNvSpPr txBox="1">
                            <a:spLocks noChangeArrowheads="1"/>
                          </wps:cNvSpPr>
                          <wps:spPr bwMode="auto">
                            <a:xfrm>
                              <a:off x="2245326" y="1121412"/>
                              <a:ext cx="1324016" cy="1403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508B8" w:rsidRPr="001079B2" w:rsidRDefault="007508B8" w:rsidP="00E83F66">
                                <w:pPr>
                                  <w:rPr>
                                    <w:rFonts w:ascii="Arial" w:eastAsia="SimSun" w:hAnsi="Arial" w:cs="Arial"/>
                                    <w:b/>
                                    <w:sz w:val="18"/>
                                    <w:szCs w:val="18"/>
                                    <w:lang w:val="en-US" w:eastAsia="zh-CN"/>
                                  </w:rPr>
                                </w:pPr>
                                <w:r>
                                  <w:rPr>
                                    <w:rFonts w:ascii="Arial" w:eastAsia="SimSun" w:hAnsi="Arial" w:cs="Arial" w:hint="eastAsia"/>
                                    <w:b/>
                                    <w:sz w:val="18"/>
                                    <w:szCs w:val="18"/>
                                    <w:lang w:val="en-US" w:eastAsia="zh-CN"/>
                                  </w:rPr>
                                  <w:t>3GPP core</w:t>
                                </w:r>
                                <w:r w:rsidRPr="001079B2">
                                  <w:rPr>
                                    <w:rFonts w:ascii="Arial" w:eastAsia="SimSun" w:hAnsi="Arial" w:cs="Arial" w:hint="eastAsia"/>
                                    <w:b/>
                                    <w:sz w:val="18"/>
                                    <w:szCs w:val="18"/>
                                    <w:lang w:val="en-US" w:eastAsia="zh-CN"/>
                                  </w:rPr>
                                  <w:t xml:space="preserve"> </w:t>
                                </w:r>
                                <w:r w:rsidRPr="001079B2">
                                  <w:rPr>
                                    <w:rFonts w:ascii="Arial" w:eastAsia="SimSun" w:hAnsi="Arial" w:cs="Arial"/>
                                    <w:b/>
                                    <w:sz w:val="18"/>
                                    <w:szCs w:val="18"/>
                                    <w:lang w:val="en-US" w:eastAsia="zh-CN"/>
                                  </w:rPr>
                                  <w:t>Network</w:t>
                                </w:r>
                              </w:p>
                            </w:txbxContent>
                          </wps:txbx>
                          <wps:bodyPr rot="0" vert="horz" wrap="square" lIns="74295" tIns="8890" rIns="74295" bIns="8890" anchor="t" anchorCtr="0" upright="1">
                            <a:noAutofit/>
                          </wps:bodyPr>
                        </wps:wsp>
                        <wps:wsp>
                          <wps:cNvPr id="115" name="Oval 9"/>
                          <wps:cNvSpPr>
                            <a:spLocks noChangeArrowheads="1"/>
                          </wps:cNvSpPr>
                          <wps:spPr bwMode="auto">
                            <a:xfrm>
                              <a:off x="3409940" y="1421715"/>
                              <a:ext cx="1110013" cy="408304"/>
                            </a:xfrm>
                            <a:prstGeom prst="ellipse">
                              <a:avLst/>
                            </a:prstGeom>
                            <a:gradFill rotWithShape="1">
                              <a:gsLst>
                                <a:gs pos="0">
                                  <a:srgbClr val="FFFFFF"/>
                                </a:gs>
                                <a:gs pos="100000">
                                  <a:srgbClr val="CCFFCC"/>
                                </a:gs>
                              </a:gsLst>
                              <a:path path="shape">
                                <a:fillToRect l="50000" t="50000" r="50000" b="50000"/>
                              </a:path>
                            </a:gradFill>
                            <a:ln>
                              <a:noFill/>
                            </a:ln>
                            <a:extLst>
                              <a:ext uri="{91240B29-F687-4F45-9708-019B960494DF}">
                                <a14:hiddenLine xmlns:a14="http://schemas.microsoft.com/office/drawing/2010/main" w="9525">
                                  <a:solidFill>
                                    <a:srgbClr val="000000"/>
                                  </a:solidFill>
                                  <a:round/>
                                  <a:headEnd/>
                                  <a:tailEnd/>
                                </a14:hiddenLine>
                              </a:ext>
                            </a:extLst>
                          </wps:spPr>
                          <wps:txbx>
                            <w:txbxContent>
                              <w:p w:rsidR="007508B8" w:rsidRPr="00B942E6" w:rsidRDefault="007508B8" w:rsidP="00E83F66">
                                <w:pPr>
                                  <w:jc w:val="center"/>
                                  <w:rPr>
                                    <w:rFonts w:eastAsia="SimSun"/>
                                    <w:sz w:val="22"/>
                                    <w:szCs w:val="22"/>
                                    <w:lang w:eastAsia="zh-CN"/>
                                  </w:rPr>
                                </w:pPr>
                                <w:r>
                                  <w:rPr>
                                    <w:rFonts w:hint="eastAsia"/>
                                    <w:sz w:val="22"/>
                                    <w:szCs w:val="22"/>
                                    <w:lang w:eastAsia="ja-JP"/>
                                  </w:rPr>
                                  <w:br/>
                                </w:r>
                              </w:p>
                            </w:txbxContent>
                          </wps:txbx>
                          <wps:bodyPr rot="0" vert="horz" wrap="square" lIns="0" tIns="0" rIns="0" bIns="0" anchor="t" anchorCtr="0" upright="1">
                            <a:noAutofit/>
                          </wps:bodyPr>
                        </wps:wsp>
                        <pic:pic xmlns:pic="http://schemas.openxmlformats.org/drawingml/2006/picture">
                          <pic:nvPicPr>
                            <pic:cNvPr id="116" name="Picture 10" descr="images"/>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3881146" y="1889720"/>
                              <a:ext cx="539106" cy="288903"/>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17" name="Picture 1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1524018" y="809609"/>
                              <a:ext cx="234303" cy="21400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18" name="Picture 1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3809345" y="809609"/>
                              <a:ext cx="234303" cy="214002"/>
                            </a:xfrm>
                            <a:prstGeom prst="rect">
                              <a:avLst/>
                            </a:prstGeom>
                            <a:noFill/>
                            <a:extLst>
                              <a:ext uri="{909E8E84-426E-40DD-AFC4-6F175D3DCCD1}">
                                <a14:hiddenFill xmlns:a14="http://schemas.microsoft.com/office/drawing/2010/main">
                                  <a:solidFill>
                                    <a:srgbClr val="FFFFFF"/>
                                  </a:solidFill>
                                </a14:hiddenFill>
                              </a:ext>
                            </a:extLst>
                          </pic:spPr>
                        </pic:pic>
                        <wps:wsp>
                          <wps:cNvPr id="119" name="Text Box 13"/>
                          <wps:cNvSpPr txBox="1">
                            <a:spLocks noChangeArrowheads="1"/>
                          </wps:cNvSpPr>
                          <wps:spPr bwMode="auto">
                            <a:xfrm>
                              <a:off x="433705" y="2184423"/>
                              <a:ext cx="908611" cy="1403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508B8" w:rsidRPr="00B942E6" w:rsidRDefault="007508B8" w:rsidP="00E83F66">
                                <w:pPr>
                                  <w:rPr>
                                    <w:rFonts w:ascii="Arial" w:eastAsia="SimSun" w:hAnsi="Arial" w:cs="Arial"/>
                                    <w:sz w:val="18"/>
                                    <w:szCs w:val="18"/>
                                    <w:lang w:val="en-US" w:eastAsia="zh-CN"/>
                                  </w:rPr>
                                </w:pPr>
                                <w:r>
                                  <w:rPr>
                                    <w:rFonts w:ascii="Arial" w:eastAsia="SimSun" w:hAnsi="Arial" w:cs="Arial" w:hint="eastAsia"/>
                                    <w:sz w:val="18"/>
                                    <w:szCs w:val="18"/>
                                    <w:lang w:val="en-US" w:eastAsia="zh-CN"/>
                                  </w:rPr>
                                  <w:t>Bob</w:t>
                                </w:r>
                                <w:r>
                                  <w:rPr>
                                    <w:rFonts w:ascii="Arial" w:eastAsia="SimSun" w:hAnsi="Arial" w:cs="Arial"/>
                                    <w:sz w:val="18"/>
                                    <w:szCs w:val="18"/>
                                    <w:lang w:val="en-US" w:eastAsia="zh-CN"/>
                                  </w:rPr>
                                  <w:t>’</w:t>
                                </w:r>
                                <w:r>
                                  <w:rPr>
                                    <w:rFonts w:ascii="Arial" w:eastAsia="SimSun" w:hAnsi="Arial" w:cs="Arial" w:hint="eastAsia"/>
                                    <w:sz w:val="18"/>
                                    <w:szCs w:val="18"/>
                                    <w:lang w:val="en-US" w:eastAsia="zh-CN"/>
                                  </w:rPr>
                                  <w:t>s terminal</w:t>
                                </w:r>
                              </w:p>
                            </w:txbxContent>
                          </wps:txbx>
                          <wps:bodyPr rot="0" vert="horz" wrap="square" lIns="74295" tIns="8890" rIns="74295" bIns="8890" anchor="t" anchorCtr="0" upright="1">
                            <a:noAutofit/>
                          </wps:bodyPr>
                        </wps:wsp>
                        <wps:wsp>
                          <wps:cNvPr id="120" name="Text Box 14"/>
                          <wps:cNvSpPr txBox="1">
                            <a:spLocks noChangeArrowheads="1"/>
                          </wps:cNvSpPr>
                          <wps:spPr bwMode="auto">
                            <a:xfrm>
                              <a:off x="3193437" y="2163423"/>
                              <a:ext cx="1022312" cy="1403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508B8" w:rsidRPr="00B942E6" w:rsidRDefault="007508B8" w:rsidP="00E83F66">
                                <w:pPr>
                                  <w:rPr>
                                    <w:rFonts w:ascii="Arial" w:eastAsia="SimSun" w:hAnsi="Arial" w:cs="Arial"/>
                                    <w:sz w:val="18"/>
                                    <w:szCs w:val="18"/>
                                    <w:lang w:val="en-US" w:eastAsia="zh-CN"/>
                                  </w:rPr>
                                </w:pPr>
                                <w:r>
                                  <w:rPr>
                                    <w:rFonts w:ascii="Arial" w:eastAsia="SimSun" w:hAnsi="Arial" w:cs="Arial" w:hint="eastAsia"/>
                                    <w:sz w:val="18"/>
                                    <w:szCs w:val="18"/>
                                    <w:lang w:val="en-US" w:eastAsia="zh-CN"/>
                                  </w:rPr>
                                  <w:t>Alice</w:t>
                                </w:r>
                                <w:r>
                                  <w:rPr>
                                    <w:rFonts w:ascii="Arial" w:eastAsia="SimSun" w:hAnsi="Arial" w:cs="Arial"/>
                                    <w:sz w:val="18"/>
                                    <w:szCs w:val="18"/>
                                    <w:lang w:val="en-US" w:eastAsia="zh-CN"/>
                                  </w:rPr>
                                  <w:t>’</w:t>
                                </w:r>
                                <w:r>
                                  <w:rPr>
                                    <w:rFonts w:ascii="Arial" w:eastAsia="SimSun" w:hAnsi="Arial" w:cs="Arial" w:hint="eastAsia"/>
                                    <w:sz w:val="18"/>
                                    <w:szCs w:val="18"/>
                                    <w:lang w:val="en-US" w:eastAsia="zh-CN"/>
                                  </w:rPr>
                                  <w:t xml:space="preserve">s terminal </w:t>
                                </w:r>
                                <w:proofErr w:type="spellStart"/>
                                <w:r>
                                  <w:rPr>
                                    <w:rFonts w:ascii="Arial" w:eastAsia="SimSun" w:hAnsi="Arial" w:cs="Arial" w:hint="eastAsia"/>
                                    <w:sz w:val="18"/>
                                    <w:szCs w:val="18"/>
                                    <w:lang w:val="en-US" w:eastAsia="zh-CN"/>
                                  </w:rPr>
                                  <w:t>terminal</w:t>
                                </w:r>
                                <w:proofErr w:type="spellEnd"/>
                              </w:p>
                            </w:txbxContent>
                          </wps:txbx>
                          <wps:bodyPr rot="0" vert="horz" wrap="square" lIns="74295" tIns="8890" rIns="74295" bIns="8890" anchor="t" anchorCtr="0" upright="1">
                            <a:noAutofit/>
                          </wps:bodyPr>
                        </wps:wsp>
                        <wps:wsp>
                          <wps:cNvPr id="121" name="Text Box 15"/>
                          <wps:cNvSpPr txBox="1">
                            <a:spLocks noChangeArrowheads="1"/>
                          </wps:cNvSpPr>
                          <wps:spPr bwMode="auto">
                            <a:xfrm>
                              <a:off x="2533630" y="212002"/>
                              <a:ext cx="904211" cy="239403"/>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7508B8" w:rsidRPr="008362E8" w:rsidRDefault="007508B8" w:rsidP="00E83F66">
                                <w:pPr>
                                  <w:jc w:val="center"/>
                                  <w:rPr>
                                    <w:rFonts w:ascii="Arial" w:eastAsia="SimSun" w:hAnsi="Arial" w:cs="Arial"/>
                                    <w:sz w:val="16"/>
                                    <w:szCs w:val="16"/>
                                    <w:lang w:val="en-US" w:eastAsia="zh-CN"/>
                                  </w:rPr>
                                </w:pPr>
                                <w:r w:rsidRPr="008362E8">
                                  <w:rPr>
                                    <w:rFonts w:ascii="Arial" w:eastAsia="SimSun" w:hAnsi="Arial" w:cs="Arial" w:hint="eastAsia"/>
                                    <w:sz w:val="16"/>
                                    <w:szCs w:val="16"/>
                                    <w:lang w:val="en-US" w:eastAsia="zh-CN"/>
                                  </w:rPr>
                                  <w:t>S</w:t>
                                </w:r>
                                <w:r w:rsidRPr="008362E8">
                                  <w:rPr>
                                    <w:rFonts w:ascii="Arial" w:eastAsia="SimSun" w:hAnsi="Arial" w:cs="Arial"/>
                                    <w:sz w:val="16"/>
                                    <w:szCs w:val="16"/>
                                    <w:lang w:val="en-US" w:eastAsia="zh-CN"/>
                                  </w:rPr>
                                  <w:t>e</w:t>
                                </w:r>
                                <w:r>
                                  <w:rPr>
                                    <w:rFonts w:ascii="Arial" w:eastAsia="SimSun" w:hAnsi="Arial" w:cs="Arial" w:hint="eastAsia"/>
                                    <w:sz w:val="16"/>
                                    <w:szCs w:val="16"/>
                                    <w:lang w:val="en-US" w:eastAsia="zh-CN"/>
                                  </w:rPr>
                                  <w:t>rvice P</w:t>
                                </w:r>
                                <w:r w:rsidRPr="008362E8">
                                  <w:rPr>
                                    <w:rFonts w:ascii="Arial" w:eastAsia="SimSun" w:hAnsi="Arial" w:cs="Arial" w:hint="eastAsia"/>
                                    <w:sz w:val="16"/>
                                    <w:szCs w:val="16"/>
                                    <w:lang w:val="en-US" w:eastAsia="zh-CN"/>
                                  </w:rPr>
                                  <w:t>rovider X</w:t>
                                </w:r>
                              </w:p>
                            </w:txbxContent>
                          </wps:txbx>
                          <wps:bodyPr rot="0" vert="horz" wrap="square" lIns="74295" tIns="8890" rIns="74295" bIns="8890" anchor="t" anchorCtr="0" upright="1">
                            <a:noAutofit/>
                          </wps:bodyPr>
                        </wps:wsp>
                        <wps:wsp>
                          <wps:cNvPr id="122" name="Freeform 16"/>
                          <wps:cNvSpPr>
                            <a:spLocks/>
                          </wps:cNvSpPr>
                          <wps:spPr bwMode="auto">
                            <a:xfrm>
                              <a:off x="690208" y="402504"/>
                              <a:ext cx="1844722" cy="1473916"/>
                            </a:xfrm>
                            <a:custGeom>
                              <a:avLst/>
                              <a:gdLst>
                                <a:gd name="T0" fmla="*/ 0 w 3066"/>
                                <a:gd name="T1" fmla="*/ 1473835 h 2379"/>
                                <a:gd name="T2" fmla="*/ 820658 w 3066"/>
                                <a:gd name="T3" fmla="*/ 473932 h 2379"/>
                                <a:gd name="T4" fmla="*/ 1844675 w 3066"/>
                                <a:gd name="T5" fmla="*/ 0 h 2379"/>
                                <a:gd name="T6" fmla="*/ 0 60000 65536"/>
                                <a:gd name="T7" fmla="*/ 0 60000 65536"/>
                                <a:gd name="T8" fmla="*/ 0 60000 65536"/>
                              </a:gdLst>
                              <a:ahLst/>
                              <a:cxnLst>
                                <a:cxn ang="T6">
                                  <a:pos x="T0" y="T1"/>
                                </a:cxn>
                                <a:cxn ang="T7">
                                  <a:pos x="T2" y="T3"/>
                                </a:cxn>
                                <a:cxn ang="T8">
                                  <a:pos x="T4" y="T5"/>
                                </a:cxn>
                              </a:cxnLst>
                              <a:rect l="0" t="0" r="r" b="b"/>
                              <a:pathLst>
                                <a:path w="3066" h="2379">
                                  <a:moveTo>
                                    <a:pt x="0" y="2379"/>
                                  </a:moveTo>
                                  <a:cubicBezTo>
                                    <a:pt x="426" y="1770"/>
                                    <a:pt x="853" y="1161"/>
                                    <a:pt x="1364" y="765"/>
                                  </a:cubicBezTo>
                                  <a:cubicBezTo>
                                    <a:pt x="1875" y="369"/>
                                    <a:pt x="2782" y="127"/>
                                    <a:pt x="3066" y="0"/>
                                  </a:cubicBezTo>
                                </a:path>
                              </a:pathLst>
                            </a:custGeom>
                            <a:noFill/>
                            <a:ln w="12700">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3" name="Oval 17"/>
                          <wps:cNvSpPr>
                            <a:spLocks noChangeArrowheads="1"/>
                          </wps:cNvSpPr>
                          <wps:spPr bwMode="auto">
                            <a:xfrm>
                              <a:off x="2397128" y="1449015"/>
                              <a:ext cx="1110013" cy="408304"/>
                            </a:xfrm>
                            <a:prstGeom prst="ellipse">
                              <a:avLst/>
                            </a:prstGeom>
                            <a:gradFill rotWithShape="1">
                              <a:gsLst>
                                <a:gs pos="0">
                                  <a:srgbClr val="FFFFFF"/>
                                </a:gs>
                                <a:gs pos="100000">
                                  <a:srgbClr val="CCFFCC"/>
                                </a:gs>
                              </a:gsLst>
                              <a:path path="shape">
                                <a:fillToRect l="50000" t="50000" r="50000" b="50000"/>
                              </a:path>
                            </a:gradFill>
                            <a:ln>
                              <a:noFill/>
                            </a:ln>
                            <a:extLst>
                              <a:ext uri="{91240B29-F687-4F45-9708-019B960494DF}">
                                <a14:hiddenLine xmlns:a14="http://schemas.microsoft.com/office/drawing/2010/main" w="9525">
                                  <a:solidFill>
                                    <a:srgbClr val="000000"/>
                                  </a:solidFill>
                                  <a:round/>
                                  <a:headEnd/>
                                  <a:tailEnd/>
                                </a14:hiddenLine>
                              </a:ext>
                            </a:extLst>
                          </wps:spPr>
                          <wps:txbx>
                            <w:txbxContent>
                              <w:p w:rsidR="007508B8" w:rsidRPr="00B942E6" w:rsidRDefault="007508B8" w:rsidP="00E83F66">
                                <w:pPr>
                                  <w:jc w:val="center"/>
                                  <w:rPr>
                                    <w:rFonts w:eastAsia="SimSun"/>
                                    <w:sz w:val="22"/>
                                    <w:szCs w:val="22"/>
                                    <w:lang w:eastAsia="zh-CN"/>
                                  </w:rPr>
                                </w:pPr>
                                <w:r>
                                  <w:rPr>
                                    <w:rFonts w:hint="eastAsia"/>
                                    <w:sz w:val="22"/>
                                    <w:szCs w:val="22"/>
                                    <w:lang w:eastAsia="ja-JP"/>
                                  </w:rPr>
                                  <w:br/>
                                </w:r>
                              </w:p>
                            </w:txbxContent>
                          </wps:txbx>
                          <wps:bodyPr rot="0" vert="horz" wrap="square" lIns="0" tIns="0" rIns="0" bIns="0" anchor="t" anchorCtr="0" upright="1">
                            <a:noAutofit/>
                          </wps:bodyPr>
                        </wps:wsp>
                        <wps:wsp>
                          <wps:cNvPr id="124" name="Text Box 18"/>
                          <wps:cNvSpPr txBox="1">
                            <a:spLocks noChangeArrowheads="1"/>
                          </wps:cNvSpPr>
                          <wps:spPr bwMode="auto">
                            <a:xfrm>
                              <a:off x="2747632" y="1553816"/>
                              <a:ext cx="1330316" cy="1784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508B8" w:rsidRPr="00B942E6" w:rsidRDefault="007508B8" w:rsidP="00E83F66">
                                <w:pPr>
                                  <w:jc w:val="center"/>
                                  <w:rPr>
                                    <w:rFonts w:ascii="Arial" w:eastAsia="SimSun" w:hAnsi="Arial" w:cs="Arial"/>
                                    <w:sz w:val="18"/>
                                    <w:szCs w:val="18"/>
                                    <w:lang w:val="en-US" w:eastAsia="zh-CN"/>
                                  </w:rPr>
                                </w:pPr>
                                <w:r>
                                  <w:rPr>
                                    <w:rFonts w:ascii="Arial" w:eastAsia="SimSun" w:hAnsi="Arial" w:cs="Arial" w:hint="eastAsia"/>
                                    <w:sz w:val="18"/>
                                    <w:szCs w:val="18"/>
                                    <w:lang w:val="en-US" w:eastAsia="zh-CN"/>
                                  </w:rPr>
                                  <w:t>Wireless</w:t>
                                </w:r>
                                <w:r w:rsidRPr="00B942E6">
                                  <w:rPr>
                                    <w:rFonts w:ascii="Arial" w:eastAsia="SimSun" w:hAnsi="Arial" w:cs="Arial"/>
                                    <w:sz w:val="18"/>
                                    <w:szCs w:val="18"/>
                                    <w:lang w:val="en-US" w:eastAsia="zh-CN"/>
                                  </w:rPr>
                                  <w:t xml:space="preserve"> Access</w:t>
                                </w:r>
                              </w:p>
                            </w:txbxContent>
                          </wps:txbx>
                          <wps:bodyPr rot="0" vert="horz" wrap="square" lIns="74295" tIns="8890" rIns="74295" bIns="8890" anchor="t" anchorCtr="0" upright="1">
                            <a:noAutofit/>
                          </wps:bodyPr>
                        </wps:wsp>
                        <wps:wsp>
                          <wps:cNvPr id="125" name="Freeform 19"/>
                          <wps:cNvSpPr>
                            <a:spLocks/>
                          </wps:cNvSpPr>
                          <wps:spPr bwMode="auto">
                            <a:xfrm>
                              <a:off x="3296239" y="451405"/>
                              <a:ext cx="1044012" cy="1461815"/>
                            </a:xfrm>
                            <a:custGeom>
                              <a:avLst/>
                              <a:gdLst>
                                <a:gd name="T0" fmla="*/ 0 w 1644"/>
                                <a:gd name="T1" fmla="*/ 0 h 2302"/>
                                <a:gd name="T2" fmla="*/ 675640 w 1644"/>
                                <a:gd name="T3" fmla="*/ 435610 h 2302"/>
                                <a:gd name="T4" fmla="*/ 1043940 w 1644"/>
                                <a:gd name="T5" fmla="*/ 1461770 h 2302"/>
                                <a:gd name="T6" fmla="*/ 0 60000 65536"/>
                                <a:gd name="T7" fmla="*/ 0 60000 65536"/>
                                <a:gd name="T8" fmla="*/ 0 60000 65536"/>
                              </a:gdLst>
                              <a:ahLst/>
                              <a:cxnLst>
                                <a:cxn ang="T6">
                                  <a:pos x="T0" y="T1"/>
                                </a:cxn>
                                <a:cxn ang="T7">
                                  <a:pos x="T2" y="T3"/>
                                </a:cxn>
                                <a:cxn ang="T8">
                                  <a:pos x="T4" y="T5"/>
                                </a:cxn>
                              </a:cxnLst>
                              <a:rect l="0" t="0" r="r" b="b"/>
                              <a:pathLst>
                                <a:path w="1644" h="2302">
                                  <a:moveTo>
                                    <a:pt x="0" y="0"/>
                                  </a:moveTo>
                                  <a:cubicBezTo>
                                    <a:pt x="395" y="151"/>
                                    <a:pt x="790" y="302"/>
                                    <a:pt x="1064" y="686"/>
                                  </a:cubicBezTo>
                                  <a:cubicBezTo>
                                    <a:pt x="1338" y="1070"/>
                                    <a:pt x="1547" y="2033"/>
                                    <a:pt x="1644" y="2302"/>
                                  </a:cubicBezTo>
                                </a:path>
                              </a:pathLst>
                            </a:custGeom>
                            <a:noFill/>
                            <a:ln w="12700">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6" name="Freeform 20"/>
                          <wps:cNvSpPr>
                            <a:spLocks/>
                          </wps:cNvSpPr>
                          <wps:spPr bwMode="auto">
                            <a:xfrm>
                              <a:off x="785409" y="434305"/>
                              <a:ext cx="3429040" cy="1491016"/>
                            </a:xfrm>
                            <a:custGeom>
                              <a:avLst/>
                              <a:gdLst>
                                <a:gd name="T0" fmla="*/ 0 w 5400"/>
                                <a:gd name="T1" fmla="*/ 1490980 h 2348"/>
                                <a:gd name="T2" fmla="*/ 818515 w 5400"/>
                                <a:gd name="T3" fmla="*/ 548005 h 2348"/>
                                <a:gd name="T4" fmla="*/ 1962150 w 5400"/>
                                <a:gd name="T5" fmla="*/ 17145 h 2348"/>
                                <a:gd name="T6" fmla="*/ 3094355 w 5400"/>
                                <a:gd name="T7" fmla="*/ 445770 h 2348"/>
                                <a:gd name="T8" fmla="*/ 3429000 w 5400"/>
                                <a:gd name="T9" fmla="*/ 1478915 h 2348"/>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5400" h="2348">
                                  <a:moveTo>
                                    <a:pt x="0" y="2348"/>
                                  </a:moveTo>
                                  <a:cubicBezTo>
                                    <a:pt x="387" y="1799"/>
                                    <a:pt x="774" y="1250"/>
                                    <a:pt x="1289" y="863"/>
                                  </a:cubicBezTo>
                                  <a:cubicBezTo>
                                    <a:pt x="1804" y="476"/>
                                    <a:pt x="2493" y="54"/>
                                    <a:pt x="3090" y="27"/>
                                  </a:cubicBezTo>
                                  <a:cubicBezTo>
                                    <a:pt x="3687" y="0"/>
                                    <a:pt x="4488" y="318"/>
                                    <a:pt x="4873" y="702"/>
                                  </a:cubicBezTo>
                                  <a:cubicBezTo>
                                    <a:pt x="5258" y="1086"/>
                                    <a:pt x="5312" y="2058"/>
                                    <a:pt x="5400" y="2329"/>
                                  </a:cubicBezTo>
                                </a:path>
                              </a:pathLst>
                            </a:custGeom>
                            <a:noFill/>
                            <a:ln w="12700">
                              <a:solidFill>
                                <a:srgbClr val="00B0F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7" name="AutoShape 21"/>
                          <wps:cNvSpPr>
                            <a:spLocks noChangeArrowheads="1"/>
                          </wps:cNvSpPr>
                          <wps:spPr bwMode="auto">
                            <a:xfrm rot="10800000">
                              <a:off x="3247338" y="1966521"/>
                              <a:ext cx="619207" cy="90901"/>
                            </a:xfrm>
                            <a:prstGeom prst="rightArrow">
                              <a:avLst>
                                <a:gd name="adj1" fmla="val 50000"/>
                                <a:gd name="adj2" fmla="val 170297"/>
                              </a:avLst>
                            </a:prstGeom>
                            <a:solidFill>
                              <a:srgbClr val="92D050"/>
                            </a:solidFill>
                            <a:ln w="9525">
                              <a:solidFill>
                                <a:srgbClr val="000000"/>
                              </a:solidFill>
                              <a:miter lim="800000"/>
                              <a:headEnd/>
                              <a:tailEnd/>
                            </a:ln>
                          </wps:spPr>
                          <wps:bodyPr rot="0" vert="horz" wrap="square" lIns="91440" tIns="45720" rIns="91440" bIns="45720" anchor="t" anchorCtr="0" upright="1">
                            <a:noAutofit/>
                          </wps:bodyPr>
                        </wps:wsp>
                        <pic:pic xmlns:pic="http://schemas.openxmlformats.org/drawingml/2006/picture">
                          <pic:nvPicPr>
                            <pic:cNvPr id="128" name="Picture 22" descr="images"/>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2675231" y="1876420"/>
                              <a:ext cx="539106" cy="288903"/>
                            </a:xfrm>
                            <a:prstGeom prst="rect">
                              <a:avLst/>
                            </a:prstGeom>
                            <a:noFill/>
                            <a:extLst>
                              <a:ext uri="{909E8E84-426E-40DD-AFC4-6F175D3DCCD1}">
                                <a14:hiddenFill xmlns:a14="http://schemas.microsoft.com/office/drawing/2010/main">
                                  <a:solidFill>
                                    <a:srgbClr val="FFFFFF"/>
                                  </a:solidFill>
                                </a14:hiddenFill>
                              </a:ext>
                            </a:extLst>
                          </pic:spPr>
                        </pic:pic>
                        <wps:wsp>
                          <wps:cNvPr id="129" name="Freeform 23"/>
                          <wps:cNvSpPr>
                            <a:spLocks/>
                          </wps:cNvSpPr>
                          <wps:spPr bwMode="auto">
                            <a:xfrm>
                              <a:off x="942311" y="940410"/>
                              <a:ext cx="1869422" cy="972810"/>
                            </a:xfrm>
                            <a:custGeom>
                              <a:avLst/>
                              <a:gdLst>
                                <a:gd name="T0" fmla="*/ 0 w 2944"/>
                                <a:gd name="T1" fmla="*/ 972820 h 1532"/>
                                <a:gd name="T2" fmla="*/ 320675 w 2944"/>
                                <a:gd name="T3" fmla="*/ 508635 h 1532"/>
                                <a:gd name="T4" fmla="*/ 770890 w 2944"/>
                                <a:gd name="T5" fmla="*/ 34925 h 1532"/>
                                <a:gd name="T6" fmla="*/ 1166495 w 2944"/>
                                <a:gd name="T7" fmla="*/ 297180 h 1532"/>
                                <a:gd name="T8" fmla="*/ 1869440 w 2944"/>
                                <a:gd name="T9" fmla="*/ 935990 h 1532"/>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2944" h="1532">
                                  <a:moveTo>
                                    <a:pt x="0" y="1532"/>
                                  </a:moveTo>
                                  <a:cubicBezTo>
                                    <a:pt x="151" y="1289"/>
                                    <a:pt x="303" y="1047"/>
                                    <a:pt x="505" y="801"/>
                                  </a:cubicBezTo>
                                  <a:cubicBezTo>
                                    <a:pt x="707" y="555"/>
                                    <a:pt x="992" y="110"/>
                                    <a:pt x="1214" y="55"/>
                                  </a:cubicBezTo>
                                  <a:cubicBezTo>
                                    <a:pt x="1436" y="0"/>
                                    <a:pt x="1549" y="232"/>
                                    <a:pt x="1837" y="468"/>
                                  </a:cubicBezTo>
                                  <a:cubicBezTo>
                                    <a:pt x="2125" y="704"/>
                                    <a:pt x="2760" y="1306"/>
                                    <a:pt x="2944" y="1474"/>
                                  </a:cubicBezTo>
                                </a:path>
                              </a:pathLst>
                            </a:custGeom>
                            <a:noFill/>
                            <a:ln w="12700">
                              <a:solidFill>
                                <a:srgbClr val="00B05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130" name="Picture 24"/>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1162614" y="462205"/>
                              <a:ext cx="3257638" cy="959510"/>
                            </a:xfrm>
                            <a:prstGeom prst="rect">
                              <a:avLst/>
                            </a:prstGeom>
                            <a:noFill/>
                            <a:extLst>
                              <a:ext uri="{909E8E84-426E-40DD-AFC4-6F175D3DCCD1}">
                                <a14:hiddenFill xmlns:a14="http://schemas.microsoft.com/office/drawing/2010/main">
                                  <a:solidFill>
                                    <a:srgbClr val="FFFFFF"/>
                                  </a:solidFill>
                                </a14:hiddenFill>
                              </a:ext>
                            </a:extLst>
                          </pic:spPr>
                        </pic:pic>
                        <wps:wsp>
                          <wps:cNvPr id="131" name="Text Box 25"/>
                          <wps:cNvSpPr txBox="1">
                            <a:spLocks noChangeArrowheads="1"/>
                          </wps:cNvSpPr>
                          <wps:spPr bwMode="auto">
                            <a:xfrm>
                              <a:off x="1584319" y="1581117"/>
                              <a:ext cx="1050912" cy="1403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508B8" w:rsidRPr="007B185D" w:rsidRDefault="007508B8" w:rsidP="00E83F66">
                                <w:pPr>
                                  <w:rPr>
                                    <w:rFonts w:ascii="Arial" w:eastAsia="SimSun" w:hAnsi="Arial" w:cs="Arial"/>
                                    <w:color w:val="000000"/>
                                    <w:sz w:val="18"/>
                                    <w:szCs w:val="18"/>
                                    <w:lang w:val="en-US" w:eastAsia="zh-CN"/>
                                  </w:rPr>
                                </w:pPr>
                                <w:r>
                                  <w:rPr>
                                    <w:rFonts w:ascii="Arial" w:eastAsia="SimSun" w:hAnsi="Arial" w:cs="Arial"/>
                                    <w:color w:val="000000"/>
                                    <w:sz w:val="18"/>
                                    <w:szCs w:val="18"/>
                                    <w:lang w:val="en-US" w:eastAsia="zh-CN"/>
                                  </w:rPr>
                                  <w:t>Alternative UP</w:t>
                                </w:r>
                              </w:p>
                            </w:txbxContent>
                          </wps:txbx>
                          <wps:bodyPr rot="0" vert="horz" wrap="square" lIns="74295" tIns="8890" rIns="74295" bIns="8890" anchor="t" anchorCtr="0" upright="1">
                            <a:noAutofit/>
                          </wps:bodyPr>
                        </wps:wsp>
                        <wps:wsp>
                          <wps:cNvPr id="132" name="AutoShape 26"/>
                          <wps:cNvCnPr>
                            <a:cxnSpLocks noChangeShapeType="1"/>
                          </wps:cNvCnPr>
                          <wps:spPr bwMode="auto">
                            <a:xfrm flipV="1">
                              <a:off x="2062424" y="1421715"/>
                              <a:ext cx="135302" cy="159402"/>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33" name="Text Box 27"/>
                          <wps:cNvSpPr txBox="1">
                            <a:spLocks noChangeArrowheads="1"/>
                          </wps:cNvSpPr>
                          <wps:spPr bwMode="auto">
                            <a:xfrm>
                              <a:off x="1283315" y="402504"/>
                              <a:ext cx="377204" cy="1404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508B8" w:rsidRPr="007B185D" w:rsidRDefault="007508B8" w:rsidP="00E83F66">
                                <w:pPr>
                                  <w:rPr>
                                    <w:rFonts w:ascii="Arial" w:eastAsia="SimSun" w:hAnsi="Arial" w:cs="Arial"/>
                                    <w:color w:val="000000"/>
                                    <w:sz w:val="18"/>
                                    <w:szCs w:val="18"/>
                                    <w:lang w:val="en-US" w:eastAsia="zh-CN"/>
                                  </w:rPr>
                                </w:pPr>
                                <w:r>
                                  <w:rPr>
                                    <w:rFonts w:ascii="Arial" w:eastAsia="SimSun" w:hAnsi="Arial" w:cs="Arial" w:hint="eastAsia"/>
                                    <w:color w:val="000000"/>
                                    <w:sz w:val="18"/>
                                    <w:szCs w:val="18"/>
                                    <w:lang w:val="en-US" w:eastAsia="zh-CN"/>
                                  </w:rPr>
                                  <w:t>C</w:t>
                                </w:r>
                                <w:r w:rsidRPr="007B185D">
                                  <w:rPr>
                                    <w:rFonts w:ascii="Arial" w:eastAsia="SimSun" w:hAnsi="Arial" w:cs="Arial" w:hint="eastAsia"/>
                                    <w:color w:val="000000"/>
                                    <w:sz w:val="18"/>
                                    <w:szCs w:val="18"/>
                                    <w:lang w:val="en-US" w:eastAsia="zh-CN"/>
                                  </w:rPr>
                                  <w:t>P</w:t>
                                </w:r>
                              </w:p>
                            </w:txbxContent>
                          </wps:txbx>
                          <wps:bodyPr rot="0" vert="horz" wrap="square" lIns="74295" tIns="8890" rIns="74295" bIns="8890" anchor="t" anchorCtr="0" upright="1">
                            <a:noAutofit/>
                          </wps:bodyPr>
                        </wps:wsp>
                        <wps:wsp>
                          <wps:cNvPr id="134" name="AutoShape 28"/>
                          <wps:cNvCnPr>
                            <a:cxnSpLocks noChangeShapeType="1"/>
                          </wps:cNvCnPr>
                          <wps:spPr bwMode="auto">
                            <a:xfrm>
                              <a:off x="1524018" y="530806"/>
                              <a:ext cx="168202" cy="196902"/>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35" name="Text Box 29"/>
                          <wps:cNvSpPr txBox="1">
                            <a:spLocks noChangeArrowheads="1"/>
                          </wps:cNvSpPr>
                          <wps:spPr bwMode="auto">
                            <a:xfrm>
                              <a:off x="2245326" y="800108"/>
                              <a:ext cx="377204" cy="1403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508B8" w:rsidRPr="007B185D" w:rsidRDefault="007508B8" w:rsidP="00E83F66">
                                <w:pPr>
                                  <w:rPr>
                                    <w:rFonts w:ascii="Arial" w:eastAsia="SimSun" w:hAnsi="Arial" w:cs="Arial"/>
                                    <w:color w:val="000000"/>
                                    <w:sz w:val="18"/>
                                    <w:szCs w:val="18"/>
                                    <w:lang w:val="en-US" w:eastAsia="zh-CN"/>
                                  </w:rPr>
                                </w:pPr>
                                <w:r>
                                  <w:rPr>
                                    <w:rFonts w:ascii="Arial" w:eastAsia="SimSun" w:hAnsi="Arial" w:cs="Arial" w:hint="eastAsia"/>
                                    <w:color w:val="000000"/>
                                    <w:sz w:val="18"/>
                                    <w:szCs w:val="18"/>
                                    <w:lang w:val="en-US" w:eastAsia="zh-CN"/>
                                  </w:rPr>
                                  <w:t>U</w:t>
                                </w:r>
                                <w:r w:rsidRPr="007B185D">
                                  <w:rPr>
                                    <w:rFonts w:ascii="Arial" w:eastAsia="SimSun" w:hAnsi="Arial" w:cs="Arial" w:hint="eastAsia"/>
                                    <w:color w:val="000000"/>
                                    <w:sz w:val="18"/>
                                    <w:szCs w:val="18"/>
                                    <w:lang w:val="en-US" w:eastAsia="zh-CN"/>
                                  </w:rPr>
                                  <w:t>P</w:t>
                                </w:r>
                              </w:p>
                            </w:txbxContent>
                          </wps:txbx>
                          <wps:bodyPr rot="0" vert="horz" wrap="square" lIns="74295" tIns="8890" rIns="74295" bIns="8890" anchor="t" anchorCtr="0" upright="1">
                            <a:noAutofit/>
                          </wps:bodyPr>
                        </wps:wsp>
                        <wps:wsp>
                          <wps:cNvPr id="136" name="AutoShape 30"/>
                          <wps:cNvCnPr>
                            <a:cxnSpLocks noChangeShapeType="1"/>
                          </wps:cNvCnPr>
                          <wps:spPr bwMode="auto">
                            <a:xfrm flipH="1" flipV="1">
                              <a:off x="2136125" y="650207"/>
                              <a:ext cx="188602" cy="159402"/>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c:wpc>
                    </a:graphicData>
                  </a:graphic>
                </wp:inline>
              </w:drawing>
            </mc:Choice>
            <mc:Fallback>
              <w:pict>
                <v:group id="Canvas 3" o:spid="_x0000_s1026" editas="canvas" style="width:402.8pt;height:185.75pt;mso-position-horizontal-relative:char;mso-position-vertical-relative:line" coordsize="51155,23590"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51155;height:23590;visibility:visible;mso-wrap-style:square">
                    <v:fill o:detectmouseclick="t"/>
                    <v:path o:connecttype="none"/>
                  </v:shape>
                  <v:oval id="Oval 5" o:spid="_x0000_s1028" style="position:absolute;left:4940;top:12376;width:9906;height:445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vR7PMIA&#10;AADcAAAADwAAAGRycy9kb3ducmV2LnhtbERPTYvCMBC9L/gfwgh7W9Oui2g1igiCN1kV1NvQjG1p&#10;MylJtnb99ZsFwds83ucsVr1pREfOV5YVpKMEBHFudcWFgtNx+zEF4QOyxsYyKfglD6vl4G2BmbZ3&#10;/qbuEAoRQ9hnqKAMoc2k9HlJBv3ItsSRu1lnMEToCqkd3mO4aeRnkkykwYpjQ4ktbUrK68OPUbCr&#10;r+NLNQvd1G2+6vzEx/Nk/1Dqfdiv5yAC9eElfrp3Os5PU/h/Jl4gl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69Hs8wgAAANwAAAAPAAAAAAAAAAAAAAAAAJgCAABkcnMvZG93&#10;bnJldi54bWxQSwUGAAAAAAQABAD1AAAAhwMAAAAA&#10;" stroked="f">
                    <v:fill color2="#cfc" rotate="t" focusposition=".5,.5" focussize="" focus="100%" type="gradientRadial"/>
                    <v:textbox inset="0,0,0,0">
                      <w:txbxContent>
                        <w:p w:rsidR="007508B8" w:rsidRPr="00B942E6" w:rsidRDefault="007508B8" w:rsidP="00E83F66">
                          <w:pPr>
                            <w:jc w:val="center"/>
                            <w:rPr>
                              <w:rFonts w:eastAsia="SimSun"/>
                              <w:sz w:val="22"/>
                              <w:szCs w:val="22"/>
                              <w:lang w:eastAsia="zh-CN"/>
                            </w:rPr>
                          </w:pPr>
                          <w:r>
                            <w:rPr>
                              <w:rFonts w:hint="eastAsia"/>
                              <w:sz w:val="22"/>
                              <w:szCs w:val="22"/>
                              <w:lang w:eastAsia="ja-JP"/>
                            </w:rPr>
                            <w:br/>
                          </w:r>
                        </w:p>
                      </w:txbxContent>
                    </v:textbox>
                  </v:oval>
                  <v:shapetype id="_x0000_t202" coordsize="21600,21600" o:spt="202" path="m,l,21600r21600,l21600,xe">
                    <v:stroke joinstyle="miter"/>
                    <v:path gradientshapeok="t" o:connecttype="rect"/>
                  </v:shapetype>
                  <v:shape id="Text Box 6" o:spid="_x0000_s1029" type="#_x0000_t202" style="position:absolute;left:4800;top:13423;width:9614;height:28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fwyqsMA&#10;AADcAAAADwAAAGRycy9kb3ducmV2LnhtbERPS2vCQBC+F/wPywje6kbBUKKrREEtvfhEPI7ZMQlm&#10;Z0N2q6m/vlsoeJuP7zmTWWsqcafGlZYVDPoRCOLM6pJzBcfD8v0DhPPIGivLpOCHHMymnbcJJto+&#10;eEf3vc9FCGGXoILC+zqR0mUFGXR9WxMH7mobgz7AJpe6wUcIN5UcRlEsDZYcGgqsaVFQdtt/GwXP&#10;0qXr7WbuL/PReRVtv2J3SmOlet02HYPw1PqX+N/9qcP8wRD+ngkXyOk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fwyqsMAAADcAAAADwAAAAAAAAAAAAAAAACYAgAAZHJzL2Rv&#10;d25yZXYueG1sUEsFBgAAAAAEAAQA9QAAAIgDAAAAAA==&#10;" filled="f" stroked="f">
                    <v:textbox inset="5.85pt,.7pt,5.85pt,.7pt">
                      <w:txbxContent>
                        <w:p w:rsidR="007508B8" w:rsidRPr="00B942E6" w:rsidRDefault="007508B8" w:rsidP="00E83F66">
                          <w:pPr>
                            <w:jc w:val="center"/>
                            <w:rPr>
                              <w:rFonts w:ascii="Arial" w:eastAsia="SimSun" w:hAnsi="Arial" w:cs="Arial"/>
                              <w:sz w:val="18"/>
                              <w:szCs w:val="18"/>
                              <w:lang w:val="en-US" w:eastAsia="zh-CN"/>
                            </w:rPr>
                          </w:pPr>
                          <w:r w:rsidRPr="00B942E6">
                            <w:rPr>
                              <w:rFonts w:ascii="Arial" w:eastAsia="SimSun" w:hAnsi="Arial" w:cs="Arial"/>
                              <w:sz w:val="18"/>
                              <w:szCs w:val="18"/>
                              <w:lang w:val="en-US" w:eastAsia="zh-CN"/>
                            </w:rPr>
                            <w:t>Wireless Access</w:t>
                          </w:r>
                        </w:p>
                      </w:txbxContent>
                    </v:textbox>
                  </v:shape>
                  <v:shape id="Picture 7" o:spid="_x0000_s1030" type="#_x0000_t75" alt="images" style="position:absolute;left:5219;top:19253;width:5391;height:288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wqBdTCAAAA3AAAAA8AAABkcnMvZG93bnJldi54bWxET01rAjEQvQv+hzBCb5q1Qilbo6hU7KEH&#10;u3rocdiMu8HNZE2iu/33jSB4m8f7nPmyt424kQ/GsYLpJANBXDptuFJwPGzH7yBCRNbYOCYFfxRg&#10;uRgO5phr1/EP3YpYiRTCIUcFdYxtLmUoa7IYJq4lTtzJeYsxQV9J7bFL4baRr1n2Ji0aTg01trSp&#10;qTwXV6vAr38/LztrcH+40Hfju95kx7VSL6N+9QEiUh+f4of7S6f50xncn0kXyMU/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MKgXUwgAAANwAAAAPAAAAAAAAAAAAAAAAAJ8C&#10;AABkcnMvZG93bnJldi54bWxQSwUGAAAAAAQABAD3AAAAjgMAAAAA&#10;">
                    <v:imagedata r:id="rId21" o:title="images"/>
                  </v:shape>
                  <v:shape id="Text Box 8" o:spid="_x0000_s1031" type="#_x0000_t202" style="position:absolute;left:22453;top:11214;width:13240;height:14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VkPRcQA&#10;AADcAAAADwAAAGRycy9kb3ducmV2LnhtbERPS2vCQBC+F/wPywjedKPYIKmrRMEHXmq1lB7H7JgE&#10;s7Mhu2rqr+8WhN7m43vOdN6aStyocaVlBcNBBII4s7rkXMHncdWfgHAeWWNlmRT8kIP5rPMyxUTb&#10;O3/Q7eBzEULYJaig8L5OpHRZQQbdwNbEgTvbxqAPsMmlbvAewk0lR1EUS4Mlh4YCa1oWlF0OV6Pg&#10;Ubp0s39f+NPi9Xsd7Xex+0pjpXrdNn0D4an1/+Kne6vD/OEY/p4JF8jZ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1ZD0XEAAAA3AAAAA8AAAAAAAAAAAAAAAAAmAIAAGRycy9k&#10;b3ducmV2LnhtbFBLBQYAAAAABAAEAPUAAACJAwAAAAA=&#10;" filled="f" stroked="f">
                    <v:textbox inset="5.85pt,.7pt,5.85pt,.7pt">
                      <w:txbxContent>
                        <w:p w:rsidR="007508B8" w:rsidRPr="001079B2" w:rsidRDefault="007508B8" w:rsidP="00E83F66">
                          <w:pPr>
                            <w:rPr>
                              <w:rFonts w:ascii="Arial" w:eastAsia="SimSun" w:hAnsi="Arial" w:cs="Arial"/>
                              <w:b/>
                              <w:sz w:val="18"/>
                              <w:szCs w:val="18"/>
                              <w:lang w:val="en-US" w:eastAsia="zh-CN"/>
                            </w:rPr>
                          </w:pPr>
                          <w:r>
                            <w:rPr>
                              <w:rFonts w:ascii="Arial" w:eastAsia="SimSun" w:hAnsi="Arial" w:cs="Arial" w:hint="eastAsia"/>
                              <w:b/>
                              <w:sz w:val="18"/>
                              <w:szCs w:val="18"/>
                              <w:lang w:val="en-US" w:eastAsia="zh-CN"/>
                            </w:rPr>
                            <w:t>3GPP core</w:t>
                          </w:r>
                          <w:r w:rsidRPr="001079B2">
                            <w:rPr>
                              <w:rFonts w:ascii="Arial" w:eastAsia="SimSun" w:hAnsi="Arial" w:cs="Arial" w:hint="eastAsia"/>
                              <w:b/>
                              <w:sz w:val="18"/>
                              <w:szCs w:val="18"/>
                              <w:lang w:val="en-US" w:eastAsia="zh-CN"/>
                            </w:rPr>
                            <w:t xml:space="preserve"> </w:t>
                          </w:r>
                          <w:r w:rsidRPr="001079B2">
                            <w:rPr>
                              <w:rFonts w:ascii="Arial" w:eastAsia="SimSun" w:hAnsi="Arial" w:cs="Arial"/>
                              <w:b/>
                              <w:sz w:val="18"/>
                              <w:szCs w:val="18"/>
                              <w:lang w:val="en-US" w:eastAsia="zh-CN"/>
                            </w:rPr>
                            <w:t>Network</w:t>
                          </w:r>
                        </w:p>
                      </w:txbxContent>
                    </v:textbox>
                  </v:shape>
                  <v:oval id="Oval 9" o:spid="_x0000_s1032" style="position:absolute;left:34099;top:14217;width:11100;height:40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c99P8MA&#10;AADcAAAADwAAAGRycy9kb3ducmV2LnhtbERPS2vCQBC+F/oflil4qxttGzR1lSIUvIkPUG9DdkxC&#10;srNhd43RX98VCt7m43vObNGbRnTkfGVZwWiYgCDOra64ULDf/b5PQPiArLGxTApu5GExf32ZYabt&#10;lTfUbUMhYgj7DBWUIbSZlD4vyaAf2pY4cmfrDIYIXSG1w2sMN40cJ0kqDVYcG0psaVlSXm8vRsGq&#10;Pn0cq2noJm75Wed73h3S9V2pwVv/8w0iUB+e4n/3Ssf5oy94PBMvkPM/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c99P8MAAADcAAAADwAAAAAAAAAAAAAAAACYAgAAZHJzL2Rv&#10;d25yZXYueG1sUEsFBgAAAAAEAAQA9QAAAIgDAAAAAA==&#10;" stroked="f">
                    <v:fill color2="#cfc" rotate="t" focusposition=".5,.5" focussize="" focus="100%" type="gradientRadial"/>
                    <v:textbox inset="0,0,0,0">
                      <w:txbxContent>
                        <w:p w:rsidR="007508B8" w:rsidRPr="00B942E6" w:rsidRDefault="007508B8" w:rsidP="00E83F66">
                          <w:pPr>
                            <w:jc w:val="center"/>
                            <w:rPr>
                              <w:rFonts w:eastAsia="SimSun"/>
                              <w:sz w:val="22"/>
                              <w:szCs w:val="22"/>
                              <w:lang w:eastAsia="zh-CN"/>
                            </w:rPr>
                          </w:pPr>
                          <w:r>
                            <w:rPr>
                              <w:rFonts w:hint="eastAsia"/>
                              <w:sz w:val="22"/>
                              <w:szCs w:val="22"/>
                              <w:lang w:eastAsia="ja-JP"/>
                            </w:rPr>
                            <w:br/>
                          </w:r>
                        </w:p>
                      </w:txbxContent>
                    </v:textbox>
                  </v:oval>
                  <v:shape id="Picture 10" o:spid="_x0000_s1033" type="#_x0000_t75" alt="images" style="position:absolute;left:38811;top:18897;width:5391;height:288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xdpkzCAAAA3AAAAA8AAABkcnMvZG93bnJldi54bWxETz1vwjAQ3ZH6H6yrxEYcGFCVxiBArdqB&#10;oQWGjqf4mliNz4ltkvDvcaVK3e7pfV65nWwrBvLBOFawzHIQxJXThmsFl/Pr4glEiMgaW8ek4EYB&#10;tpuHWYmFdiN/0nCKtUghHApU0MTYFVKGqiGLIXMdceK+nbcYE/S11B7HFG5bucrztbRoODU02NGh&#10;oerndLUK/P7rpX+zBj/OPR1bP04mv+yVmj9Ou2cQkab4L/5zv+s0f7mG32fSBXJzB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cXaZMwgAAANwAAAAPAAAAAAAAAAAAAAAAAJ8C&#10;AABkcnMvZG93bnJldi54bWxQSwUGAAAAAAQABAD3AAAAjgMAAAAA&#10;">
                    <v:imagedata r:id="rId21" o:title="images"/>
                  </v:shape>
                  <v:shape id="Picture 11" o:spid="_x0000_s1034" type="#_x0000_t75" style="position:absolute;left:15240;top:8096;width:2343;height:214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bIJ9bAAAAA3AAAAA8AAABkcnMvZG93bnJldi54bWxET99rwjAQfhf8H8IJe9O0MrZSjSIDYTB8&#10;WFfw9WjOpthcuiRq998vguDbfXw/b70dbS+u5EPnWEG+yEAQN0533Cqof/bzAkSIyBp7x6TgjwJs&#10;N9PJGkvtbvxN1yq2IoVwKFGBiXEopQyNIYth4QbixJ2ctxgT9K3UHm8p3PZymWVv0mLHqcHgQB+G&#10;mnN1sQqy8Gtk8XrZmUj5oa68r4/jl1Ivs3G3AhFpjE/xw/2p0/z8He7PpAvk5h8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hsgn1sAAAADcAAAADwAAAAAAAAAAAAAAAACfAgAA&#10;ZHJzL2Rvd25yZXYueG1sUEsFBgAAAAAEAAQA9wAAAIwDAAAAAA==&#10;">
                    <v:imagedata r:id="rId22" o:title=""/>
                  </v:shape>
                  <v:shape id="Picture 12" o:spid="_x0000_s1035" type="#_x0000_t75" style="position:absolute;left:38093;top:8096;width:2343;height:214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dXs6TDAAAA3AAAAA8AAABkcnMvZG93bnJldi54bWxEj0FrwzAMhe+F/QejwW6tkzFKSeuWUhgM&#10;xg5LA72KWIvDYjm13Tb799Oh0JvEe3rv02Y3+UFdKaY+sIFyUYAiboPtuTPQHN/nK1ApI1scApOB&#10;P0qw2z7NNljZcONvuta5UxLCqUIDLuex0jq1jjymRRiJRfsJ0WOWNXbaRrxJuB/0a1EstceepcHh&#10;SAdH7W998QaKdHZ69XbZu0zlV1PH2JymT2Nenqf9GlSmKT/M9+sPK/il0MozMoHe/gM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91ezpMMAAADcAAAADwAAAAAAAAAAAAAAAACf&#10;AgAAZHJzL2Rvd25yZXYueG1sUEsFBgAAAAAEAAQA9wAAAI8DAAAAAA==&#10;">
                    <v:imagedata r:id="rId22" o:title=""/>
                  </v:shape>
                  <v:shape id="Text Box 13" o:spid="_x0000_s1036" type="#_x0000_t202" style="position:absolute;left:4337;top:21844;width:9086;height:14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1ig28QA&#10;AADcAAAADwAAAGRycy9kb3ducmV2LnhtbERPS2vCQBC+C/6HZQRvurHQYKOrRKFVevFREY/T7DQJ&#10;ZmdDdtW0v74rCN7m43vOdN6aSlypcaVlBaNhBII4s7rkXMHh630wBuE8ssbKMin4JQfzWbczxUTb&#10;G+/ouve5CCHsElRQeF8nUrqsIINuaGviwP3YxqAPsMmlbvAWwk0lX6IolgZLDg0F1rQsKDvvL0bB&#10;X+nS1Xaz8N+L19NHtP2M3TGNler32nQCwlPrn+KHe63D/NEb3J8JF8jZ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NYoNvEAAAA3AAAAA8AAAAAAAAAAAAAAAAAmAIAAGRycy9k&#10;b3ducmV2LnhtbFBLBQYAAAAABAAEAPUAAACJAwAAAAA=&#10;" filled="f" stroked="f">
                    <v:textbox inset="5.85pt,.7pt,5.85pt,.7pt">
                      <w:txbxContent>
                        <w:p w:rsidR="007508B8" w:rsidRPr="00B942E6" w:rsidRDefault="007508B8" w:rsidP="00E83F66">
                          <w:pPr>
                            <w:rPr>
                              <w:rFonts w:ascii="Arial" w:eastAsia="SimSun" w:hAnsi="Arial" w:cs="Arial"/>
                              <w:sz w:val="18"/>
                              <w:szCs w:val="18"/>
                              <w:lang w:val="en-US" w:eastAsia="zh-CN"/>
                            </w:rPr>
                          </w:pPr>
                          <w:r>
                            <w:rPr>
                              <w:rFonts w:ascii="Arial" w:eastAsia="SimSun" w:hAnsi="Arial" w:cs="Arial" w:hint="eastAsia"/>
                              <w:sz w:val="18"/>
                              <w:szCs w:val="18"/>
                              <w:lang w:val="en-US" w:eastAsia="zh-CN"/>
                            </w:rPr>
                            <w:t>Bob</w:t>
                          </w:r>
                          <w:r>
                            <w:rPr>
                              <w:rFonts w:ascii="Arial" w:eastAsia="SimSun" w:hAnsi="Arial" w:cs="Arial"/>
                              <w:sz w:val="18"/>
                              <w:szCs w:val="18"/>
                              <w:lang w:val="en-US" w:eastAsia="zh-CN"/>
                            </w:rPr>
                            <w:t>’</w:t>
                          </w:r>
                          <w:r>
                            <w:rPr>
                              <w:rFonts w:ascii="Arial" w:eastAsia="SimSun" w:hAnsi="Arial" w:cs="Arial" w:hint="eastAsia"/>
                              <w:sz w:val="18"/>
                              <w:szCs w:val="18"/>
                              <w:lang w:val="en-US" w:eastAsia="zh-CN"/>
                            </w:rPr>
                            <w:t>s terminal</w:t>
                          </w:r>
                        </w:p>
                      </w:txbxContent>
                    </v:textbox>
                  </v:shape>
                  <v:shape id="Text Box 14" o:spid="_x0000_s1037" type="#_x0000_t202" style="position:absolute;left:31934;top:21634;width:10223;height:14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A7D+8YA&#10;AADcAAAADwAAAGRycy9kb3ducmV2LnhtbESPzWvCQBDF74X+D8sUequbCg0lukos9INe/EQ8jtkx&#10;CWZnQ3ar0b/eORS8zfDevPeb8bR3jTpRF2rPBl4HCSjiwtuaSwOb9efLO6gQkS02nsnAhQJMJ48P&#10;Y8ysP/OSTqtYKgnhkKGBKsY20zoUFTkMA98Si3bwncMoa1dq2+FZwl2jh0mSaoc1S0OFLX1UVBxX&#10;f87AtQ7592I+i/vZ2+4rWfymYZunxjw/9fkIVKQ+3s3/1z9W8IeCL8/IBHpy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A7D+8YAAADcAAAADwAAAAAAAAAAAAAAAACYAgAAZHJz&#10;L2Rvd25yZXYueG1sUEsFBgAAAAAEAAQA9QAAAIsDAAAAAA==&#10;" filled="f" stroked="f">
                    <v:textbox inset="5.85pt,.7pt,5.85pt,.7pt">
                      <w:txbxContent>
                        <w:p w:rsidR="007508B8" w:rsidRPr="00B942E6" w:rsidRDefault="007508B8" w:rsidP="00E83F66">
                          <w:pPr>
                            <w:rPr>
                              <w:rFonts w:ascii="Arial" w:eastAsia="SimSun" w:hAnsi="Arial" w:cs="Arial"/>
                              <w:sz w:val="18"/>
                              <w:szCs w:val="18"/>
                              <w:lang w:val="en-US" w:eastAsia="zh-CN"/>
                            </w:rPr>
                          </w:pPr>
                          <w:r>
                            <w:rPr>
                              <w:rFonts w:ascii="Arial" w:eastAsia="SimSun" w:hAnsi="Arial" w:cs="Arial" w:hint="eastAsia"/>
                              <w:sz w:val="18"/>
                              <w:szCs w:val="18"/>
                              <w:lang w:val="en-US" w:eastAsia="zh-CN"/>
                            </w:rPr>
                            <w:t>Alice</w:t>
                          </w:r>
                          <w:r>
                            <w:rPr>
                              <w:rFonts w:ascii="Arial" w:eastAsia="SimSun" w:hAnsi="Arial" w:cs="Arial"/>
                              <w:sz w:val="18"/>
                              <w:szCs w:val="18"/>
                              <w:lang w:val="en-US" w:eastAsia="zh-CN"/>
                            </w:rPr>
                            <w:t>’</w:t>
                          </w:r>
                          <w:r>
                            <w:rPr>
                              <w:rFonts w:ascii="Arial" w:eastAsia="SimSun" w:hAnsi="Arial" w:cs="Arial" w:hint="eastAsia"/>
                              <w:sz w:val="18"/>
                              <w:szCs w:val="18"/>
                              <w:lang w:val="en-US" w:eastAsia="zh-CN"/>
                            </w:rPr>
                            <w:t xml:space="preserve">s terminal </w:t>
                          </w:r>
                          <w:proofErr w:type="spellStart"/>
                          <w:r>
                            <w:rPr>
                              <w:rFonts w:ascii="Arial" w:eastAsia="SimSun" w:hAnsi="Arial" w:cs="Arial" w:hint="eastAsia"/>
                              <w:sz w:val="18"/>
                              <w:szCs w:val="18"/>
                              <w:lang w:val="en-US" w:eastAsia="zh-CN"/>
                            </w:rPr>
                            <w:t>terminal</w:t>
                          </w:r>
                          <w:proofErr w:type="spellEnd"/>
                        </w:p>
                      </w:txbxContent>
                    </v:textbox>
                  </v:shape>
                  <v:shape id="Text Box 15" o:spid="_x0000_s1038" type="#_x0000_t202" style="position:absolute;left:25336;top:2120;width:9042;height:23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dpRoMMA&#10;AADcAAAADwAAAGRycy9kb3ducmV2LnhtbERPS2sCMRC+C/6HMEJvmlVoK6tRpFhqxYsPRG/DZtws&#10;bibbTXS3/74RCt7m43vOdN7aUtyp9oVjBcNBAoI4c7rgXMFh/9kfg/ABWWPpmBT8kof5rNuZYqpd&#10;w1u670IuYgj7FBWYEKpUSp8ZsugHriKO3MXVFkOEdS51jU0Mt6UcJcmbtFhwbDBY0Yeh7Lq7WQVf&#10;3815uVm/n/Yno1/l0q51OP4o9dJrFxMQgdrwFP+7VzrOHw3h8Uy8QM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dpRoMMAAADcAAAADwAAAAAAAAAAAAAAAACYAgAAZHJzL2Rv&#10;d25yZXYueG1sUEsFBgAAAAAEAAQA9QAAAIgDAAAAAA==&#10;" filled="f">
                    <v:textbox inset="5.85pt,.7pt,5.85pt,.7pt">
                      <w:txbxContent>
                        <w:p w:rsidR="007508B8" w:rsidRPr="008362E8" w:rsidRDefault="007508B8" w:rsidP="00E83F66">
                          <w:pPr>
                            <w:jc w:val="center"/>
                            <w:rPr>
                              <w:rFonts w:ascii="Arial" w:eastAsia="SimSun" w:hAnsi="Arial" w:cs="Arial"/>
                              <w:sz w:val="16"/>
                              <w:szCs w:val="16"/>
                              <w:lang w:val="en-US" w:eastAsia="zh-CN"/>
                            </w:rPr>
                          </w:pPr>
                          <w:r w:rsidRPr="008362E8">
                            <w:rPr>
                              <w:rFonts w:ascii="Arial" w:eastAsia="SimSun" w:hAnsi="Arial" w:cs="Arial" w:hint="eastAsia"/>
                              <w:sz w:val="16"/>
                              <w:szCs w:val="16"/>
                              <w:lang w:val="en-US" w:eastAsia="zh-CN"/>
                            </w:rPr>
                            <w:t>S</w:t>
                          </w:r>
                          <w:r w:rsidRPr="008362E8">
                            <w:rPr>
                              <w:rFonts w:ascii="Arial" w:eastAsia="SimSun" w:hAnsi="Arial" w:cs="Arial"/>
                              <w:sz w:val="16"/>
                              <w:szCs w:val="16"/>
                              <w:lang w:val="en-US" w:eastAsia="zh-CN"/>
                            </w:rPr>
                            <w:t>e</w:t>
                          </w:r>
                          <w:r>
                            <w:rPr>
                              <w:rFonts w:ascii="Arial" w:eastAsia="SimSun" w:hAnsi="Arial" w:cs="Arial" w:hint="eastAsia"/>
                              <w:sz w:val="16"/>
                              <w:szCs w:val="16"/>
                              <w:lang w:val="en-US" w:eastAsia="zh-CN"/>
                            </w:rPr>
                            <w:t>rvice P</w:t>
                          </w:r>
                          <w:r w:rsidRPr="008362E8">
                            <w:rPr>
                              <w:rFonts w:ascii="Arial" w:eastAsia="SimSun" w:hAnsi="Arial" w:cs="Arial" w:hint="eastAsia"/>
                              <w:sz w:val="16"/>
                              <w:szCs w:val="16"/>
                              <w:lang w:val="en-US" w:eastAsia="zh-CN"/>
                            </w:rPr>
                            <w:t>rovider X</w:t>
                          </w:r>
                        </w:p>
                      </w:txbxContent>
                    </v:textbox>
                  </v:shape>
                  <v:shape id="Freeform 16" o:spid="_x0000_s1039" style="position:absolute;left:6902;top:4025;width:18447;height:14739;visibility:visible;mso-wrap-style:square;v-text-anchor:top" coordsize="3066,237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Tc8LL8A&#10;AADcAAAADwAAAGRycy9kb3ducmV2LnhtbERPTYvCMBC9L/gfwix426ZbUErXKF1B8GqU9To2Y1ts&#10;JqWJWv+9ERa8zeN9zmI12k7caPCtYwXfSQqCuHKm5VrBYb/5ykH4gGywc0wKHuRhtZx8LLAw7s47&#10;uulQixjCvkAFTQh9IaWvGrLoE9cTR+7sBoshwqGWZsB7DLedzNJ0Li22HBsa7GndUHXRV6vg157+&#10;dH7Wl7WfXTf6mOZlVlZKTT/H8gdEoDG8xf/urYnzswxez8QL5PIJ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1NzwsvwAAANwAAAAPAAAAAAAAAAAAAAAAAJgCAABkcnMvZG93bnJl&#10;di54bWxQSwUGAAAAAAQABAD1AAAAhAMAAAAA&#10;" path="m,2379c426,1770,853,1161,1364,765,1875,369,2782,127,3066,e" filled="f" strokecolor="red" strokeweight="1pt">
                    <v:path arrowok="t" o:connecttype="custom" o:connectlocs="0,913118532;493765775,293625875;1109886678,0" o:connectangles="0,0,0"/>
                  </v:shape>
                  <v:oval id="Oval 17" o:spid="_x0000_s1040" style="position:absolute;left:23971;top:14490;width:11100;height:40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waKbcMA&#10;AADcAAAADwAAAGRycy9kb3ducmV2LnhtbERPTWvCQBC9F/wPywje6kZTgk1dRYSCN6kR2t6G7DQJ&#10;yc6G3W0S/fXdQqG3ebzP2e4n04mBnG8sK1gtExDEpdUNVwquxevjBoQPyBo7y6TgRh72u9nDFnNt&#10;R36j4RIqEUPY56igDqHPpfRlTQb90vbEkfuyzmCI0FVSOxxjuOnkOkkyabDh2FBjT8eayvbybRSc&#10;2s/0o3kOw8Ydn9ryysV7dr4rtZhPhxcQgabwL/5zn3Scv07h95l4gdz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6waKbcMAAADcAAAADwAAAAAAAAAAAAAAAACYAgAAZHJzL2Rv&#10;d25yZXYueG1sUEsFBgAAAAAEAAQA9QAAAIgDAAAAAA==&#10;" stroked="f">
                    <v:fill color2="#cfc" rotate="t" focusposition=".5,.5" focussize="" focus="100%" type="gradientRadial"/>
                    <v:textbox inset="0,0,0,0">
                      <w:txbxContent>
                        <w:p w:rsidR="007508B8" w:rsidRPr="00B942E6" w:rsidRDefault="007508B8" w:rsidP="00E83F66">
                          <w:pPr>
                            <w:jc w:val="center"/>
                            <w:rPr>
                              <w:rFonts w:eastAsia="SimSun"/>
                              <w:sz w:val="22"/>
                              <w:szCs w:val="22"/>
                              <w:lang w:eastAsia="zh-CN"/>
                            </w:rPr>
                          </w:pPr>
                          <w:r>
                            <w:rPr>
                              <w:rFonts w:hint="eastAsia"/>
                              <w:sz w:val="22"/>
                              <w:szCs w:val="22"/>
                              <w:lang w:eastAsia="ja-JP"/>
                            </w:rPr>
                            <w:br/>
                          </w:r>
                        </w:p>
                      </w:txbxContent>
                    </v:textbox>
                  </v:oval>
                  <v:shape id="Text Box 18" o:spid="_x0000_s1041" type="#_x0000_t202" style="position:absolute;left:27476;top:15538;width:13303;height:17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zXF+MQA&#10;AADcAAAADwAAAGRycy9kb3ducmV2LnhtbERPTWvCQBC9F/wPywi91Y2iQaJrSAq1pZdaFfE4Zsck&#10;mJ0N2a3G/vpuodDbPN7nLNPeNOJKnastKxiPIhDEhdU1lwr2u5enOQjnkTU2lknBnRykq8HDEhNt&#10;b/xJ160vRQhhl6CCyvs2kdIVFRl0I9sSB+5sO4M+wK6UusNbCDeNnERRLA3WHBoqbOm5ouKy/TIK&#10;vmuXvW4+cn/KZ8d1tHmP3SGLlXoc9tkChKfe/4v/3G86zJ9M4feZcIFc/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M1xfjEAAAA3AAAAA8AAAAAAAAAAAAAAAAAmAIAAGRycy9k&#10;b3ducmV2LnhtbFBLBQYAAAAABAAEAPUAAACJAwAAAAA=&#10;" filled="f" stroked="f">
                    <v:textbox inset="5.85pt,.7pt,5.85pt,.7pt">
                      <w:txbxContent>
                        <w:p w:rsidR="007508B8" w:rsidRPr="00B942E6" w:rsidRDefault="007508B8" w:rsidP="00E83F66">
                          <w:pPr>
                            <w:jc w:val="center"/>
                            <w:rPr>
                              <w:rFonts w:ascii="Arial" w:eastAsia="SimSun" w:hAnsi="Arial" w:cs="Arial"/>
                              <w:sz w:val="18"/>
                              <w:szCs w:val="18"/>
                              <w:lang w:val="en-US" w:eastAsia="zh-CN"/>
                            </w:rPr>
                          </w:pPr>
                          <w:r>
                            <w:rPr>
                              <w:rFonts w:ascii="Arial" w:eastAsia="SimSun" w:hAnsi="Arial" w:cs="Arial" w:hint="eastAsia"/>
                              <w:sz w:val="18"/>
                              <w:szCs w:val="18"/>
                              <w:lang w:val="en-US" w:eastAsia="zh-CN"/>
                            </w:rPr>
                            <w:t>Wireless</w:t>
                          </w:r>
                          <w:r w:rsidRPr="00B942E6">
                            <w:rPr>
                              <w:rFonts w:ascii="Arial" w:eastAsia="SimSun" w:hAnsi="Arial" w:cs="Arial"/>
                              <w:sz w:val="18"/>
                              <w:szCs w:val="18"/>
                              <w:lang w:val="en-US" w:eastAsia="zh-CN"/>
                            </w:rPr>
                            <w:t xml:space="preserve"> Access</w:t>
                          </w:r>
                        </w:p>
                      </w:txbxContent>
                    </v:textbox>
                  </v:shape>
                  <v:shape id="Freeform 19" o:spid="_x0000_s1042" style="position:absolute;left:32962;top:4514;width:10440;height:14618;visibility:visible;mso-wrap-style:square;v-text-anchor:top" coordsize="1644,23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hI948AA&#10;AADcAAAADwAAAGRycy9kb3ducmV2LnhtbERPS4vCMBC+C/6HMAt703QLiluNogXR0+Jj0evQjG2x&#10;mZQkavffbwTB23x8z5ktOtOIOzlfW1bwNUxAEBdW11wq+D2uBxMQPiBrbCyTgj/ysJj3ezPMtH3w&#10;nu6HUIoYwj5DBVUIbSalLyoy6Ie2JY7cxTqDIUJXSu3wEcNNI9MkGUuDNceGClvKKyquh5tRYJPd&#10;ZnVy3zm327PN9U+zH6VrpT4/uuUURKAuvMUv91bH+ekIns/EC+T8H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4hI948AAAADcAAAADwAAAAAAAAAAAAAAAACYAgAAZHJzL2Rvd25y&#10;ZXYueG1sUEsFBgAAAAAEAAQA9QAAAIUDAAAAAA==&#10;" path="m,c395,151,790,302,1064,686v274,384,483,1347,580,1616e" filled="f" strokecolor="red" strokeweight="1pt">
                    <v:path arrowok="t" o:connecttype="custom" o:connectlocs="0,0;429060990,276620865;662947620,928252525" o:connectangles="0,0,0"/>
                  </v:shape>
                  <v:shape id="Freeform 20" o:spid="_x0000_s1043" style="position:absolute;left:7854;top:4343;width:34290;height:14910;visibility:visible;mso-wrap-style:square;v-text-anchor:top" coordsize="5400,23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66UO8IA&#10;AADcAAAADwAAAGRycy9kb3ducmV2LnhtbERP22rCQBB9L/gPywi+1U2kiEZXUaEQ26J4fR6yYxLM&#10;zobsqunfdwuCb3M415nOW1OJOzWutKwg7kcgiDOrS84VHA+f7yMQziNrrCyTgl9yMJ913qaYaPvg&#10;Hd33PhchhF2CCgrv60RKlxVk0PVtTRy4i20M+gCbXOoGHyHcVHIQRUNpsOTQUGBNq4Ky6/5mFCzl&#10;ONab74/T2K3PP7c0PW2/DrFSvW67mIDw1PqX+OlOdZg/GML/M+ECOfs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TrpQ7wgAAANwAAAAPAAAAAAAAAAAAAAAAAJgCAABkcnMvZG93&#10;bnJldi54bWxQSwUGAAAAAAQABAD1AAAAhwMAAAAA&#10;" path="m,2348c387,1799,774,1250,1289,863,1804,476,2493,54,3090,27,3687,,4488,318,4873,702v385,384,439,1356,527,1627e" filled="f" strokecolor="#00b0f0" strokeweight="1pt">
                    <v:path arrowok="t" o:connecttype="custom" o:connectlocs="0,946795160;519763088,347991577;1245979784,10887338;1964938346,283070785;2147483647,939133700" o:connectangles="0,0,0,0,0"/>
                  </v:shape>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AutoShape 21" o:spid="_x0000_s1044" type="#_x0000_t13" style="position:absolute;left:32473;top:19665;width:6192;height:909;rotation:1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bDh0MAA&#10;AADcAAAADwAAAGRycy9kb3ducmV2LnhtbERP24rCMBB9F/yHMMK+aaoPW+maigheEBbR9QOGZmxL&#10;m0lJou3+/WZB8G0O5zqr9WBa8STna8sK5rMEBHFhdc2lgtvPbroE4QOyxtYyKfglD+t8PFphpm3P&#10;F3peQyliCPsMFVQhdJmUvqjIoJ/Zjjhyd+sMhghdKbXDPoabVi6S5FMarDk2VNjRtqKiuT6MguZ0&#10;cSmnXX3TbM/fB7uRp32v1Mdk2HyBCDSEt/jlPuo4f5HC/zPxApn/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RbDh0MAAAADcAAAADwAAAAAAAAAAAAAAAACYAgAAZHJzL2Rvd25y&#10;ZXYueG1sUEsFBgAAAAAEAAQA9QAAAIUDAAAAAA==&#10;" fillcolor="#92d050"/>
                  <v:shape id="Picture 22" o:spid="_x0000_s1045" type="#_x0000_t75" alt="images" style="position:absolute;left:26752;top:18764;width:5391;height:288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ziXRjEAAAA3AAAAA8AAABkcnMvZG93bnJldi54bWxEjzFvwjAQhXck/oN1SN3AgaGqUgwqFagd&#10;OlDC0PEUXxOr8TnYhqT/nhsqdbvTe/fed+vt6Dt1o5hcYAPLRQGKuA7WcWPgXB3mT6BSRrbYBSYD&#10;v5Rgu5lO1ljaMPAn3U65URLCqUQDbc59qXWqW/KYFqEnFu07RI9Z1thoG3GQcN/pVVE8ao+OpaHF&#10;nl5bqn9OV28g7r72lzfv8Fhd6KOLw+iK886Yh9n48gwq05j/zX/X71bwV0Irz8gEenMH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AziXRjEAAAA3AAAAA8AAAAAAAAAAAAAAAAA&#10;nwIAAGRycy9kb3ducmV2LnhtbFBLBQYAAAAABAAEAPcAAACQAwAAAAA=&#10;">
                    <v:imagedata r:id="rId21" o:title="images"/>
                  </v:shape>
                  <v:shape id="Freeform 23" o:spid="_x0000_s1046" style="position:absolute;left:9423;top:9404;width:18694;height:9728;visibility:visible;mso-wrap-style:square;v-text-anchor:top" coordsize="2944,15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547Y8EA&#10;AADcAAAADwAAAGRycy9kb3ducmV2LnhtbERPTYvCMBC9C/sfwix403QFF61NRQRBdC9WEY9DM7Zl&#10;m0lporb/3giCt3m8z0mWnanFnVpXWVbwM45AEOdWV1woOB03oxkI55E11pZJQU8OlunXIMFY2wcf&#10;6J75QoQQdjEqKL1vYildXpJBN7YNceCutjXoA2wLqVt8hHBTy0kU/UqDFYeGEhtal5T/ZzejoMh2&#10;0/qUz/Z/sr/MV8ftubv0Rqnhd7dagPDU+Y/47d7qMH8yh9cz4QKZP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ueO2PBAAAA3AAAAA8AAAAAAAAAAAAAAAAAmAIAAGRycy9kb3du&#10;cmV2LnhtbFBLBQYAAAAABAAEAPUAAACGAwAAAAA=&#10;" path="m,1532c151,1289,303,1047,505,801,707,555,992,110,1214,55,1436,,1549,232,1837,468v288,236,923,838,1107,1006e" filled="f" strokecolor="#00b050" strokeweight="1pt">
                    <v:path arrowok="t" o:connecttype="custom" o:connectlocs="0,617734350;203626664,322979905;489510437,22177147;740717193,188707360;1187082970,594347540" o:connectangles="0,0,0,0,0"/>
                  </v:shape>
                  <v:shape id="Picture 24" o:spid="_x0000_s1047" type="#_x0000_t75" style="position:absolute;left:11626;top:4622;width:32576;height:959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2yOVXDAAAA3AAAAA8AAABkcnMvZG93bnJldi54bWxEj0FrwzAMhe+D/gejwm6rsw3aktUto1Ao&#10;vS0bpb2JWInDYjnYXpP9++kw6E3iPb33abObfK9uFFMX2MDzogBFXAfbcWvg6/PwtAaVMrLFPjAZ&#10;+KUEu+3sYYOlDSN/0K3KrZIQTiUacDkPpdapduQxLcJALFoToscsa2y1jThKuO/1S1EstceOpcHh&#10;QHtH9Xf14w2M5zCxtatT9M3VZVqNTXVpjXmcT+9voDJN+W7+vz5awX8VfHlGJtDbP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TbI5VcMAAADcAAAADwAAAAAAAAAAAAAAAACf&#10;AgAAZHJzL2Rvd25yZXYueG1sUEsFBgAAAAAEAAQA9wAAAI8DAAAAAA==&#10;">
                    <v:imagedata r:id="rId23" o:title=""/>
                  </v:shape>
                  <v:shape id="Text Box 25" o:spid="_x0000_s1048" type="#_x0000_t202" style="position:absolute;left:15843;top:15811;width:10509;height:14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pvwvcQA&#10;AADcAAAADwAAAGRycy9kb3ducmV2LnhtbERPS2vCQBC+F/wPywjedKPSIKmrRMEHXmq1lB7H7JgE&#10;s7Mhu2rqr+8WhN7m43vOdN6aStyocaVlBcNBBII4s7rkXMHncdWfgHAeWWNlmRT8kIP5rPMyxUTb&#10;O3/Q7eBzEULYJaig8L5OpHRZQQbdwNbEgTvbxqAPsMmlbvAewk0lR1EUS4Mlh4YCa1oWlF0OV6Pg&#10;Ubp0s39f+NPi9Xsd7Xex+0pjpXrdNn0D4an1/+Kne6vD/PEQ/p4JF8jZ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ab8L3EAAAA3AAAAA8AAAAAAAAAAAAAAAAAmAIAAGRycy9k&#10;b3ducmV2LnhtbFBLBQYAAAAABAAEAPUAAACJAwAAAAA=&#10;" filled="f" stroked="f">
                    <v:textbox inset="5.85pt,.7pt,5.85pt,.7pt">
                      <w:txbxContent>
                        <w:p w:rsidR="007508B8" w:rsidRPr="007B185D" w:rsidRDefault="007508B8" w:rsidP="00E83F66">
                          <w:pPr>
                            <w:rPr>
                              <w:rFonts w:ascii="Arial" w:eastAsia="SimSun" w:hAnsi="Arial" w:cs="Arial"/>
                              <w:color w:val="000000"/>
                              <w:sz w:val="18"/>
                              <w:szCs w:val="18"/>
                              <w:lang w:val="en-US" w:eastAsia="zh-CN"/>
                            </w:rPr>
                          </w:pPr>
                          <w:r>
                            <w:rPr>
                              <w:rFonts w:ascii="Arial" w:eastAsia="SimSun" w:hAnsi="Arial" w:cs="Arial"/>
                              <w:color w:val="000000"/>
                              <w:sz w:val="18"/>
                              <w:szCs w:val="18"/>
                              <w:lang w:val="en-US" w:eastAsia="zh-CN"/>
                            </w:rPr>
                            <w:t>Alternative UP</w:t>
                          </w:r>
                        </w:p>
                      </w:txbxContent>
                    </v:textbox>
                  </v:shape>
                  <v:shapetype id="_x0000_t32" coordsize="21600,21600" o:spt="32" o:oned="t" path="m,l21600,21600e" filled="f">
                    <v:path arrowok="t" fillok="f" o:connecttype="none"/>
                    <o:lock v:ext="edit" shapetype="t"/>
                  </v:shapetype>
                  <v:shape id="AutoShape 26" o:spid="_x0000_s1049" type="#_x0000_t32" style="position:absolute;left:20624;top:14217;width:1353;height:1594;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1yUhsEAAADcAAAADwAAAGRycy9kb3ducmV2LnhtbERP32vCMBB+F/Y/hBv4pqmVyeiMxQmC&#10;+CJzg+3xaM422FxKkzX1vzeDgW/38f28dTnaVgzUe+NYwWKegSCunDZcK/j63M9eQfiArLF1TApu&#10;5KHcPE3WWGgX+YOGc6hFCmFfoIImhK6Q0lcNWfRz1xEn7uJ6iyHBvpa6x5jCbSvzLFtJi4ZTQ4Md&#10;7Rqqrudfq8DEkxm6wy6+H79/vI5kbi/OKDV9HrdvIAKN4SH+dx90mr/M4e+ZdIHc3A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3XJSGwQAAANwAAAAPAAAAAAAAAAAAAAAA&#10;AKECAABkcnMvZG93bnJldi54bWxQSwUGAAAAAAQABAD5AAAAjwMAAAAA&#10;">
                    <v:stroke endarrow="block"/>
                  </v:shape>
                  <v:shape id="Text Box 27" o:spid="_x0000_s1050" type="#_x0000_t202" style="position:absolute;left:12833;top:4025;width:3772;height:140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QXLUcQA&#10;AADcAAAADwAAAGRycy9kb3ducmV2LnhtbERPTWvCQBC9F/wPywi91Y0Vg0TXkBS0pZdaFfE4Zsck&#10;mJ0N2a3G/vpuodDbPN7nLNLeNOJKnastKxiPIhDEhdU1lwr2u9XTDITzyBoby6TgTg7S5eBhgYm2&#10;N/6k69aXIoSwS1BB5X2bSOmKigy6kW2JA3e2nUEfYFdK3eEthJtGPkdRLA3WHBoqbOmlouKy/TIK&#10;vmuXvW4+cn/Kp8d1tHmP3SGLlXoc9tkchKfe/4v/3G86zJ9M4PeZcIFc/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kFy1HEAAAA3AAAAA8AAAAAAAAAAAAAAAAAmAIAAGRycy9k&#10;b3ducmV2LnhtbFBLBQYAAAAABAAEAPUAAACJAwAAAAA=&#10;" filled="f" stroked="f">
                    <v:textbox inset="5.85pt,.7pt,5.85pt,.7pt">
                      <w:txbxContent>
                        <w:p w:rsidR="007508B8" w:rsidRPr="007B185D" w:rsidRDefault="007508B8" w:rsidP="00E83F66">
                          <w:pPr>
                            <w:rPr>
                              <w:rFonts w:ascii="Arial" w:eastAsia="SimSun" w:hAnsi="Arial" w:cs="Arial"/>
                              <w:color w:val="000000"/>
                              <w:sz w:val="18"/>
                              <w:szCs w:val="18"/>
                              <w:lang w:val="en-US" w:eastAsia="zh-CN"/>
                            </w:rPr>
                          </w:pPr>
                          <w:r>
                            <w:rPr>
                              <w:rFonts w:ascii="Arial" w:eastAsia="SimSun" w:hAnsi="Arial" w:cs="Arial" w:hint="eastAsia"/>
                              <w:color w:val="000000"/>
                              <w:sz w:val="18"/>
                              <w:szCs w:val="18"/>
                              <w:lang w:val="en-US" w:eastAsia="zh-CN"/>
                            </w:rPr>
                            <w:t>C</w:t>
                          </w:r>
                          <w:r w:rsidRPr="007B185D">
                            <w:rPr>
                              <w:rFonts w:ascii="Arial" w:eastAsia="SimSun" w:hAnsi="Arial" w:cs="Arial" w:hint="eastAsia"/>
                              <w:color w:val="000000"/>
                              <w:sz w:val="18"/>
                              <w:szCs w:val="18"/>
                              <w:lang w:val="en-US" w:eastAsia="zh-CN"/>
                            </w:rPr>
                            <w:t>P</w:t>
                          </w:r>
                        </w:p>
                      </w:txbxContent>
                    </v:textbox>
                  </v:shape>
                  <v:shape id="AutoShape 28" o:spid="_x0000_s1051" type="#_x0000_t32" style="position:absolute;left:15240;top:5308;width:1682;height:1969;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ujiKsMAAADcAAAADwAAAGRycy9kb3ducmV2LnhtbERPS2sCMRC+C/0PYQreNOsDqVujlIIi&#10;ige1LO1t2Ex3l24mSxJ19dcbQehtPr7nzBatqcWZnK8sKxj0ExDEudUVFwq+jsveGwgfkDXWlknB&#10;lTws5i+dGabaXnhP50MoRAxhn6KCMoQmldLnJRn0fdsQR+7XOoMhQldI7fASw00th0kykQYrjg0l&#10;NvRZUv53OBkF39vpKbtmO9pkg+nmB53xt+NKqe5r+/EOIlAb/sVP91rH+aMxPJ6JF8j5H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bo4irDAAAA3AAAAA8AAAAAAAAAAAAA&#10;AAAAoQIAAGRycy9kb3ducmV2LnhtbFBLBQYAAAAABAAEAPkAAACRAwAAAAA=&#10;">
                    <v:stroke endarrow="block"/>
                  </v:shape>
                  <v:shape id="Text Box 29" o:spid="_x0000_s1052" type="#_x0000_t202" style="position:absolute;left:22453;top:8001;width:3772;height:14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aD2vsQA&#10;AADcAAAADwAAAGRycy9kb3ducmV2LnhtbERPTWvCQBC9C/6HZYTe6kaLQVLXkAha6aVWS+lxzI5J&#10;MDsbsluN/fXdQsHbPN7nLNLeNOJCnastK5iMIxDEhdU1lwo+DuvHOQjnkTU2lknBjRyky+FggYm2&#10;V36ny96XIoSwS1BB5X2bSOmKigy6sW2JA3eynUEfYFdK3eE1hJtGTqMolgZrDg0VtrSqqDjvv42C&#10;n9plL7u33B/z2dcm2r3G7jOLlXoY9dkzCE+9v4v/3Vsd5j/N4O+ZcIFc/g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mg9r7EAAAA3AAAAA8AAAAAAAAAAAAAAAAAmAIAAGRycy9k&#10;b3ducmV2LnhtbFBLBQYAAAAABAAEAPUAAACJAwAAAAA=&#10;" filled="f" stroked="f">
                    <v:textbox inset="5.85pt,.7pt,5.85pt,.7pt">
                      <w:txbxContent>
                        <w:p w:rsidR="007508B8" w:rsidRPr="007B185D" w:rsidRDefault="007508B8" w:rsidP="00E83F66">
                          <w:pPr>
                            <w:rPr>
                              <w:rFonts w:ascii="Arial" w:eastAsia="SimSun" w:hAnsi="Arial" w:cs="Arial"/>
                              <w:color w:val="000000"/>
                              <w:sz w:val="18"/>
                              <w:szCs w:val="18"/>
                              <w:lang w:val="en-US" w:eastAsia="zh-CN"/>
                            </w:rPr>
                          </w:pPr>
                          <w:r>
                            <w:rPr>
                              <w:rFonts w:ascii="Arial" w:eastAsia="SimSun" w:hAnsi="Arial" w:cs="Arial" w:hint="eastAsia"/>
                              <w:color w:val="000000"/>
                              <w:sz w:val="18"/>
                              <w:szCs w:val="18"/>
                              <w:lang w:val="en-US" w:eastAsia="zh-CN"/>
                            </w:rPr>
                            <w:t>U</w:t>
                          </w:r>
                          <w:r w:rsidRPr="007B185D">
                            <w:rPr>
                              <w:rFonts w:ascii="Arial" w:eastAsia="SimSun" w:hAnsi="Arial" w:cs="Arial" w:hint="eastAsia"/>
                              <w:color w:val="000000"/>
                              <w:sz w:val="18"/>
                              <w:szCs w:val="18"/>
                              <w:lang w:val="en-US" w:eastAsia="zh-CN"/>
                            </w:rPr>
                            <w:t>P</w:t>
                          </w:r>
                        </w:p>
                      </w:txbxContent>
                    </v:textbox>
                  </v:shape>
                  <v:shape id="AutoShape 30" o:spid="_x0000_s1053" type="#_x0000_t32" style="position:absolute;left:21361;top:6502;width:1886;height:1594;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eyINcIAAADcAAAADwAAAGRycy9kb3ducmV2LnhtbERPS2vCQBC+F/oflil4q5vGENrUVYql&#10;INKLj0OPQ3bcBLOzITtq/PduodDbfHzPmS9H36kLDbENbOBlmoEiroNt2Rk47L+eX0FFQbbYBSYD&#10;N4qwXDw+zLGy4cpbuuzEqRTCsUIDjUhfaR3rhjzGaeiJE3cMg0dJcHDaDnhN4b7TeZaV2mPLqaHB&#10;nlYN1afd2Rv4Ofjvt7z49K5we9kKbdq8KI2ZPI0f76CERvkX/7nXNs2flfD7TLpAL+4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2eyINcIAAADcAAAADwAAAAAAAAAAAAAA&#10;AAChAgAAZHJzL2Rvd25yZXYueG1sUEsFBgAAAAAEAAQA+QAAAJADAAAAAA==&#10;">
                    <v:stroke endarrow="block"/>
                  </v:shape>
                  <w10:anchorlock/>
                </v:group>
              </w:pict>
            </mc:Fallback>
          </mc:AlternateContent>
        </w:r>
      </w:del>
    </w:p>
    <w:p w:rsidR="00E83F66" w:rsidRPr="00C07B2D" w:rsidRDefault="00E83F66" w:rsidP="00C07B2D">
      <w:pPr>
        <w:pStyle w:val="TF"/>
        <w:overflowPunct w:val="0"/>
        <w:autoSpaceDE w:val="0"/>
        <w:autoSpaceDN w:val="0"/>
        <w:adjustRightInd w:val="0"/>
        <w:textAlignment w:val="baseline"/>
      </w:pPr>
      <w:proofErr w:type="gramStart"/>
      <w:r w:rsidRPr="00C07B2D">
        <w:t xml:space="preserve">Figure </w:t>
      </w:r>
      <w:r w:rsidR="0089391F" w:rsidRPr="00C07B2D">
        <w:t>5.8.1.</w:t>
      </w:r>
      <w:proofErr w:type="gramEnd"/>
      <w:del w:id="2719" w:author="Li, Alice, Vodafone Group" w:date="2016-02-15T16:20:00Z">
        <w:r w:rsidR="004D727D" w:rsidRPr="00C07B2D" w:rsidDel="003F49C6">
          <w:delText>2</w:delText>
        </w:r>
      </w:del>
      <w:ins w:id="2720" w:author="Li, Alice, Vodafone Group" w:date="2016-02-12T12:16:00Z">
        <w:r w:rsidR="001B5E2C">
          <w:t>1</w:t>
        </w:r>
      </w:ins>
      <w:del w:id="2721" w:author="Li, Alice, Vodafone Group" w:date="2016-02-09T13:43:00Z">
        <w:r w:rsidR="008A6E5B" w:rsidRPr="00C07B2D" w:rsidDel="00A419AF">
          <w:delText>.</w:delText>
        </w:r>
        <w:r w:rsidRPr="00C07B2D" w:rsidDel="00A419AF">
          <w:delText xml:space="preserve"> </w:delText>
        </w:r>
      </w:del>
      <w:ins w:id="2722" w:author="Li, Alice, Vodafone Group" w:date="2016-02-09T13:43:00Z">
        <w:r w:rsidR="00A419AF" w:rsidRPr="00C07B2D">
          <w:t xml:space="preserve">: </w:t>
        </w:r>
      </w:ins>
      <w:r w:rsidRPr="00C07B2D">
        <w:t>Application traffic routing after UE mobility</w:t>
      </w:r>
    </w:p>
    <w:p w:rsidR="00E83F66" w:rsidRPr="005B46AD" w:rsidRDefault="00E83F66">
      <w:pPr>
        <w:rPr>
          <w:b/>
          <w:bCs/>
          <w:rPrChange w:id="2723" w:author="Li, Alice, Vodafone Group" w:date="2016-02-15T15:52:00Z">
            <w:rPr/>
          </w:rPrChange>
        </w:rPr>
        <w:pPrChange w:id="2724" w:author="Li, Alice, Vodafone Group" w:date="2016-02-15T15:52:00Z">
          <w:pPr>
            <w:pStyle w:val="Heading4"/>
          </w:pPr>
        </w:pPrChange>
      </w:pPr>
      <w:bookmarkStart w:id="2725" w:name="_Toc434174642"/>
      <w:bookmarkStart w:id="2726" w:name="_Toc436299249"/>
      <w:bookmarkStart w:id="2727" w:name="_Toc436300294"/>
      <w:bookmarkStart w:id="2728" w:name="_Toc442340910"/>
      <w:bookmarkStart w:id="2729" w:name="_Toc442345101"/>
      <w:bookmarkStart w:id="2730" w:name="_Toc442345481"/>
      <w:bookmarkStart w:id="2731" w:name="_Toc442345862"/>
      <w:bookmarkStart w:id="2732" w:name="_Toc442797374"/>
      <w:bookmarkStart w:id="2733" w:name="_Toc442799877"/>
      <w:bookmarkStart w:id="2734" w:name="_Toc442866895"/>
      <w:bookmarkStart w:id="2735" w:name="_Toc442867789"/>
      <w:bookmarkStart w:id="2736" w:name="_Toc442953722"/>
      <w:del w:id="2737" w:author="Li, Alice, Vodafone Group" w:date="2016-02-15T15:51:00Z">
        <w:r w:rsidRPr="005B46AD" w:rsidDel="005B46AD">
          <w:rPr>
            <w:rFonts w:eastAsia="SimSun"/>
            <w:b/>
            <w:bCs/>
            <w:rPrChange w:id="2738" w:author="Li, Alice, Vodafone Group" w:date="2016-02-15T15:52:00Z">
              <w:rPr>
                <w:rFonts w:eastAsia="SimSun"/>
                <w:lang w:eastAsia="zh-CN"/>
              </w:rPr>
            </w:rPrChange>
          </w:rPr>
          <w:delText>5</w:delText>
        </w:r>
        <w:r w:rsidRPr="005B46AD" w:rsidDel="005B46AD">
          <w:rPr>
            <w:b/>
            <w:bCs/>
            <w:rPrChange w:id="2739" w:author="Li, Alice, Vodafone Group" w:date="2016-02-15T15:52:00Z">
              <w:rPr/>
            </w:rPrChange>
          </w:rPr>
          <w:delText>.8</w:delText>
        </w:r>
        <w:r w:rsidRPr="005B46AD" w:rsidDel="005B46AD">
          <w:rPr>
            <w:rFonts w:eastAsia="SimSun"/>
            <w:b/>
            <w:bCs/>
            <w:rPrChange w:id="2740" w:author="Li, Alice, Vodafone Group" w:date="2016-02-15T15:52:00Z">
              <w:rPr>
                <w:rFonts w:eastAsia="SimSun"/>
                <w:lang w:eastAsia="zh-CN"/>
              </w:rPr>
            </w:rPrChange>
          </w:rPr>
          <w:delText>.</w:delText>
        </w:r>
        <w:r w:rsidRPr="005B46AD" w:rsidDel="005B46AD">
          <w:rPr>
            <w:b/>
            <w:bCs/>
            <w:rPrChange w:id="2741" w:author="Li, Alice, Vodafone Group" w:date="2016-02-15T15:52:00Z">
              <w:rPr/>
            </w:rPrChange>
          </w:rPr>
          <w:delText>1.</w:delText>
        </w:r>
        <w:r w:rsidRPr="005B46AD" w:rsidDel="005B46AD">
          <w:rPr>
            <w:rFonts w:eastAsia="SimSun"/>
            <w:b/>
            <w:bCs/>
            <w:rPrChange w:id="2742" w:author="Li, Alice, Vodafone Group" w:date="2016-02-15T15:52:00Z">
              <w:rPr>
                <w:rFonts w:eastAsia="SimSun"/>
                <w:lang w:eastAsia="zh-CN"/>
              </w:rPr>
            </w:rPrChange>
          </w:rPr>
          <w:delText>3</w:delText>
        </w:r>
        <w:r w:rsidRPr="005B46AD" w:rsidDel="005B46AD">
          <w:rPr>
            <w:b/>
            <w:bCs/>
            <w:rPrChange w:id="2743" w:author="Li, Alice, Vodafone Group" w:date="2016-02-15T15:52:00Z">
              <w:rPr/>
            </w:rPrChange>
          </w:rPr>
          <w:tab/>
        </w:r>
      </w:del>
      <w:r w:rsidRPr="005B46AD">
        <w:rPr>
          <w:b/>
          <w:bCs/>
          <w:rPrChange w:id="2744" w:author="Li, Alice, Vodafone Group" w:date="2016-02-15T15:52:00Z">
            <w:rPr/>
          </w:rPrChange>
        </w:rPr>
        <w:t>Post-conditions</w:t>
      </w:r>
      <w:bookmarkEnd w:id="2725"/>
      <w:bookmarkEnd w:id="2726"/>
      <w:bookmarkEnd w:id="2727"/>
      <w:bookmarkEnd w:id="2728"/>
      <w:bookmarkEnd w:id="2729"/>
      <w:bookmarkEnd w:id="2730"/>
      <w:bookmarkEnd w:id="2731"/>
      <w:bookmarkEnd w:id="2732"/>
      <w:bookmarkEnd w:id="2733"/>
      <w:bookmarkEnd w:id="2734"/>
      <w:bookmarkEnd w:id="2735"/>
      <w:bookmarkEnd w:id="2736"/>
    </w:p>
    <w:p w:rsidR="00E83F66" w:rsidRPr="0095398B" w:rsidRDefault="00E83F66" w:rsidP="00E83F66">
      <w:pPr>
        <w:rPr>
          <w:rFonts w:eastAsia="SimSun"/>
          <w:lang w:eastAsia="zh-CN"/>
        </w:rPr>
      </w:pPr>
      <w:r w:rsidRPr="0095398B">
        <w:rPr>
          <w:rFonts w:eastAsia="SimSun"/>
          <w:lang w:eastAsia="zh-CN"/>
        </w:rPr>
        <w:t>Data packets are using efficient paths between the involved terminals.</w:t>
      </w:r>
    </w:p>
    <w:p w:rsidR="00E83F66" w:rsidRDefault="00E83F66" w:rsidP="00E83F66">
      <w:pPr>
        <w:pStyle w:val="Heading3"/>
        <w:rPr>
          <w:ins w:id="2745" w:author="Li, Alice, Vodafone Group" w:date="2016-02-10T11:02:00Z"/>
        </w:rPr>
      </w:pPr>
      <w:bookmarkStart w:id="2746" w:name="_Toc434174643"/>
      <w:bookmarkStart w:id="2747" w:name="_Toc436299250"/>
      <w:bookmarkStart w:id="2748" w:name="_Toc436300295"/>
      <w:bookmarkStart w:id="2749" w:name="_Toc442340911"/>
      <w:bookmarkStart w:id="2750" w:name="_Toc442345102"/>
      <w:bookmarkStart w:id="2751" w:name="_Toc442345482"/>
      <w:bookmarkStart w:id="2752" w:name="_Toc442345863"/>
      <w:bookmarkStart w:id="2753" w:name="_Toc442866896"/>
      <w:bookmarkStart w:id="2754" w:name="_Toc442867790"/>
      <w:bookmarkStart w:id="2755" w:name="_Toc442953723"/>
      <w:bookmarkStart w:id="2756" w:name="_Toc443316467"/>
      <w:r w:rsidRPr="00414670">
        <w:rPr>
          <w:rFonts w:eastAsia="SimSun"/>
          <w:lang w:eastAsia="zh-CN"/>
        </w:rPr>
        <w:t>5</w:t>
      </w:r>
      <w:r w:rsidRPr="00414670">
        <w:t>.</w:t>
      </w:r>
      <w:r w:rsidRPr="00030727">
        <w:t>8</w:t>
      </w:r>
      <w:r w:rsidRPr="00843473">
        <w:t>.2</w:t>
      </w:r>
      <w:r w:rsidRPr="00843473">
        <w:tab/>
        <w:t>Potential Service Requirements</w:t>
      </w:r>
      <w:bookmarkEnd w:id="2746"/>
      <w:bookmarkEnd w:id="2747"/>
      <w:bookmarkEnd w:id="2748"/>
      <w:bookmarkEnd w:id="2749"/>
      <w:bookmarkEnd w:id="2750"/>
      <w:bookmarkEnd w:id="2751"/>
      <w:bookmarkEnd w:id="2752"/>
      <w:bookmarkEnd w:id="2753"/>
      <w:bookmarkEnd w:id="2754"/>
      <w:bookmarkEnd w:id="2755"/>
      <w:bookmarkEnd w:id="2756"/>
    </w:p>
    <w:p w:rsidR="00130B4F" w:rsidRPr="00134B1B" w:rsidRDefault="004B66BF">
      <w:pPr>
        <w:pPrChange w:id="2757" w:author="Li, Alice, Vodafone Group" w:date="2016-02-10T11:02:00Z">
          <w:pPr>
            <w:pStyle w:val="Heading3"/>
          </w:pPr>
        </w:pPrChange>
      </w:pPr>
      <w:ins w:id="2758" w:author="Li, Alice, Vodafone Group" w:date="2016-02-10T13:44:00Z">
        <w:r>
          <w:t>Void.</w:t>
        </w:r>
      </w:ins>
    </w:p>
    <w:p w:rsidR="00E83F66" w:rsidRPr="009E0B4C" w:rsidRDefault="00E83F66" w:rsidP="00E83F66">
      <w:pPr>
        <w:pStyle w:val="Heading3"/>
      </w:pPr>
      <w:bookmarkStart w:id="2759" w:name="_Toc434174644"/>
      <w:bookmarkStart w:id="2760" w:name="_Toc436299251"/>
      <w:bookmarkStart w:id="2761" w:name="_Toc436300296"/>
      <w:bookmarkStart w:id="2762" w:name="_Toc442340912"/>
      <w:bookmarkStart w:id="2763" w:name="_Toc442345103"/>
      <w:bookmarkStart w:id="2764" w:name="_Toc442345483"/>
      <w:bookmarkStart w:id="2765" w:name="_Toc442345864"/>
      <w:bookmarkStart w:id="2766" w:name="_Toc442797375"/>
      <w:bookmarkStart w:id="2767" w:name="_Toc442799878"/>
      <w:bookmarkStart w:id="2768" w:name="_Toc442866897"/>
      <w:bookmarkStart w:id="2769" w:name="_Toc442867791"/>
      <w:bookmarkStart w:id="2770" w:name="_Toc442953724"/>
      <w:bookmarkStart w:id="2771" w:name="_Toc443316468"/>
      <w:r w:rsidRPr="002F4248">
        <w:rPr>
          <w:rFonts w:eastAsia="SimSun"/>
          <w:lang w:eastAsia="zh-CN"/>
        </w:rPr>
        <w:t>5</w:t>
      </w:r>
      <w:r w:rsidRPr="009E0B4C">
        <w:t>.8.3</w:t>
      </w:r>
      <w:r w:rsidRPr="009E0B4C">
        <w:tab/>
        <w:t>Potential Operational Requirements</w:t>
      </w:r>
      <w:bookmarkEnd w:id="2759"/>
      <w:bookmarkEnd w:id="2760"/>
      <w:bookmarkEnd w:id="2761"/>
      <w:bookmarkEnd w:id="2762"/>
      <w:bookmarkEnd w:id="2763"/>
      <w:bookmarkEnd w:id="2764"/>
      <w:bookmarkEnd w:id="2765"/>
      <w:bookmarkEnd w:id="2766"/>
      <w:bookmarkEnd w:id="2767"/>
      <w:bookmarkEnd w:id="2768"/>
      <w:bookmarkEnd w:id="2769"/>
      <w:bookmarkEnd w:id="2770"/>
      <w:bookmarkEnd w:id="2771"/>
    </w:p>
    <w:p w:rsidR="00E83F66" w:rsidRPr="0095398B" w:rsidRDefault="00E83F66" w:rsidP="00E83F66">
      <w:pPr>
        <w:rPr>
          <w:rFonts w:eastAsia="SimSun"/>
          <w:lang w:eastAsia="zh-CN"/>
        </w:rPr>
      </w:pPr>
      <w:r w:rsidRPr="008E0B30">
        <w:rPr>
          <w:rFonts w:eastAsia="SimSun"/>
          <w:lang w:eastAsia="zh-CN"/>
        </w:rPr>
        <w:t>Subject to operator’s policy</w:t>
      </w:r>
      <w:r w:rsidR="0071015D" w:rsidRPr="008B67E3">
        <w:rPr>
          <w:rFonts w:eastAsia="SimSun"/>
          <w:lang w:eastAsia="zh-CN"/>
        </w:rPr>
        <w:t xml:space="preserve"> and/or based on application needs</w:t>
      </w:r>
      <w:r w:rsidRPr="008B67E3">
        <w:rPr>
          <w:rFonts w:eastAsia="SimSun"/>
          <w:lang w:eastAsia="zh-CN"/>
        </w:rPr>
        <w:t xml:space="preserve">, the </w:t>
      </w:r>
      <w:r w:rsidR="0071015D" w:rsidRPr="008B67E3">
        <w:rPr>
          <w:rFonts w:eastAsia="SimSun"/>
          <w:lang w:eastAsia="zh-CN"/>
        </w:rPr>
        <w:t xml:space="preserve">3GPP </w:t>
      </w:r>
      <w:r w:rsidRPr="0095398B">
        <w:rPr>
          <w:rFonts w:eastAsia="SimSun"/>
          <w:lang w:eastAsia="zh-CN"/>
        </w:rPr>
        <w:t>network shall support efficient user-plane paths bet</w:t>
      </w:r>
      <w:r w:rsidRPr="00DF5EFD">
        <w:rPr>
          <w:rFonts w:eastAsia="SimSun"/>
          <w:lang w:eastAsia="zh-CN"/>
        </w:rPr>
        <w:t xml:space="preserve">ween </w:t>
      </w:r>
      <w:r w:rsidR="0071015D" w:rsidRPr="00DF5EFD">
        <w:rPr>
          <w:rFonts w:eastAsia="SimSun"/>
          <w:lang w:eastAsia="zh-CN"/>
        </w:rPr>
        <w:t>U</w:t>
      </w:r>
      <w:r w:rsidR="005C7AEE">
        <w:rPr>
          <w:rFonts w:eastAsia="SimSun"/>
          <w:lang w:eastAsia="zh-CN"/>
        </w:rPr>
        <w:t>E</w:t>
      </w:r>
      <w:r w:rsidR="0071015D" w:rsidRPr="00DF5EFD">
        <w:rPr>
          <w:rFonts w:eastAsia="SimSun"/>
          <w:lang w:eastAsia="zh-CN"/>
        </w:rPr>
        <w:t>s attached to the same network</w:t>
      </w:r>
      <w:r w:rsidRPr="00DF5EFD">
        <w:rPr>
          <w:rFonts w:eastAsia="SimSun"/>
          <w:lang w:eastAsia="zh-CN"/>
        </w:rPr>
        <w:t xml:space="preserve">, even if the </w:t>
      </w:r>
      <w:r w:rsidR="0071015D" w:rsidRPr="00DF5EFD">
        <w:rPr>
          <w:rFonts w:eastAsia="SimSun"/>
          <w:lang w:eastAsia="zh-CN"/>
        </w:rPr>
        <w:t>U</w:t>
      </w:r>
      <w:r w:rsidR="005C7AEE">
        <w:rPr>
          <w:rFonts w:eastAsia="SimSun"/>
          <w:lang w:eastAsia="zh-CN"/>
        </w:rPr>
        <w:t>E</w:t>
      </w:r>
      <w:r w:rsidR="0071015D" w:rsidRPr="00DF5EFD">
        <w:rPr>
          <w:rFonts w:eastAsia="SimSun"/>
          <w:lang w:eastAsia="zh-CN"/>
        </w:rPr>
        <w:t xml:space="preserve">s </w:t>
      </w:r>
      <w:r w:rsidRPr="00DF5EFD">
        <w:rPr>
          <w:rFonts w:eastAsia="SimSun"/>
          <w:lang w:eastAsia="zh-CN"/>
        </w:rPr>
        <w:t>change their location</w:t>
      </w:r>
      <w:r w:rsidR="0071015D" w:rsidRPr="00DF5EFD">
        <w:rPr>
          <w:rFonts w:eastAsia="SimSun"/>
          <w:lang w:eastAsia="zh-CN"/>
        </w:rPr>
        <w:t xml:space="preserve"> during communication</w:t>
      </w:r>
      <w:r w:rsidRPr="0095398B">
        <w:rPr>
          <w:rFonts w:eastAsia="SimSun"/>
          <w:lang w:eastAsia="zh-CN"/>
        </w:rPr>
        <w:t>.</w:t>
      </w:r>
    </w:p>
    <w:p w:rsidR="0071015D" w:rsidRDefault="0071015D" w:rsidP="00C41434">
      <w:pPr>
        <w:rPr>
          <w:rFonts w:eastAsia="SimSun"/>
          <w:lang w:eastAsia="zh-CN"/>
        </w:rPr>
      </w:pPr>
      <w:r w:rsidRPr="00414670">
        <w:rPr>
          <w:rFonts w:eastAsia="SimSun"/>
          <w:lang w:eastAsia="zh-CN"/>
        </w:rPr>
        <w:t>Subject to operator</w:t>
      </w:r>
      <w:r w:rsidRPr="00030727">
        <w:rPr>
          <w:rFonts w:eastAsia="SimSun"/>
          <w:lang w:eastAsia="zh-CN"/>
        </w:rPr>
        <w:t>’</w:t>
      </w:r>
      <w:r w:rsidRPr="00843473">
        <w:rPr>
          <w:rFonts w:eastAsia="SimSun"/>
          <w:lang w:eastAsia="zh-CN"/>
        </w:rPr>
        <w:t>s policy</w:t>
      </w:r>
      <w:r w:rsidRPr="002F4248">
        <w:rPr>
          <w:rFonts w:eastAsia="SimSun"/>
          <w:lang w:eastAsia="zh-CN"/>
        </w:rPr>
        <w:t xml:space="preserve"> and/or based on application needs, </w:t>
      </w:r>
      <w:r w:rsidRPr="0095398B">
        <w:rPr>
          <w:rFonts w:eastAsia="SimSun"/>
          <w:lang w:eastAsia="zh-CN"/>
        </w:rPr>
        <w:t xml:space="preserve">the 3GPP network shall support </w:t>
      </w:r>
      <w:r w:rsidRPr="00414670">
        <w:rPr>
          <w:rFonts w:eastAsia="SimSun"/>
          <w:lang w:eastAsia="zh-CN"/>
        </w:rPr>
        <w:t xml:space="preserve">efficient user-plane </w:t>
      </w:r>
      <w:r w:rsidRPr="00030727">
        <w:rPr>
          <w:rFonts w:eastAsia="SimSun"/>
          <w:lang w:eastAsia="zh-CN"/>
        </w:rPr>
        <w:t>path</w:t>
      </w:r>
      <w:r w:rsidRPr="00843473">
        <w:rPr>
          <w:rFonts w:eastAsia="SimSun"/>
          <w:lang w:eastAsia="zh-CN"/>
        </w:rPr>
        <w:t>s</w:t>
      </w:r>
      <w:r w:rsidRPr="002F4248">
        <w:rPr>
          <w:rFonts w:eastAsia="SimSun"/>
          <w:lang w:eastAsia="zh-CN"/>
        </w:rPr>
        <w:t xml:space="preserve"> between a UE att</w:t>
      </w:r>
      <w:r w:rsidRPr="009E0B4C">
        <w:rPr>
          <w:rFonts w:eastAsia="SimSun"/>
          <w:lang w:eastAsia="zh-CN"/>
        </w:rPr>
        <w:t>ached to the mobile network and communication peers outside of the mobile network (e.g. Internet hosts).</w:t>
      </w:r>
    </w:p>
    <w:p w:rsidR="00C41434" w:rsidRPr="0095398B" w:rsidRDefault="00C41434" w:rsidP="00C41434">
      <w:pPr>
        <w:rPr>
          <w:rFonts w:eastAsia="SimSun"/>
          <w:lang w:eastAsia="zh-CN"/>
        </w:rPr>
      </w:pPr>
    </w:p>
    <w:p w:rsidR="008A6E5B" w:rsidRPr="00843473" w:rsidRDefault="008A6E5B" w:rsidP="008A6E5B">
      <w:pPr>
        <w:pStyle w:val="Heading2"/>
        <w:rPr>
          <w:rFonts w:eastAsia="MS Mincho"/>
        </w:rPr>
      </w:pPr>
      <w:bookmarkStart w:id="2772" w:name="_Toc434174645"/>
      <w:bookmarkStart w:id="2773" w:name="_Toc436299252"/>
      <w:bookmarkStart w:id="2774" w:name="_Toc436300297"/>
      <w:bookmarkStart w:id="2775" w:name="_Toc442340913"/>
      <w:bookmarkStart w:id="2776" w:name="_Toc442345104"/>
      <w:bookmarkStart w:id="2777" w:name="_Toc442345484"/>
      <w:bookmarkStart w:id="2778" w:name="_Toc442345865"/>
      <w:bookmarkStart w:id="2779" w:name="_Toc442797376"/>
      <w:bookmarkStart w:id="2780" w:name="_Toc442799879"/>
      <w:bookmarkStart w:id="2781" w:name="_Toc442866898"/>
      <w:bookmarkStart w:id="2782" w:name="_Toc442867792"/>
      <w:bookmarkStart w:id="2783" w:name="_Toc442953725"/>
      <w:bookmarkStart w:id="2784" w:name="_Toc443316469"/>
      <w:r w:rsidRPr="00414670">
        <w:rPr>
          <w:rFonts w:eastAsia="MS Mincho"/>
        </w:rPr>
        <w:t>5.9</w:t>
      </w:r>
      <w:r w:rsidRPr="00030727">
        <w:rPr>
          <w:rFonts w:eastAsia="MS Mincho"/>
        </w:rPr>
        <w:tab/>
        <w:t>Flexibility and scalability</w:t>
      </w:r>
      <w:bookmarkEnd w:id="2772"/>
      <w:bookmarkEnd w:id="2773"/>
      <w:bookmarkEnd w:id="2774"/>
      <w:bookmarkEnd w:id="2775"/>
      <w:bookmarkEnd w:id="2776"/>
      <w:bookmarkEnd w:id="2777"/>
      <w:bookmarkEnd w:id="2778"/>
      <w:bookmarkEnd w:id="2779"/>
      <w:bookmarkEnd w:id="2780"/>
      <w:bookmarkEnd w:id="2781"/>
      <w:bookmarkEnd w:id="2782"/>
      <w:bookmarkEnd w:id="2783"/>
      <w:bookmarkEnd w:id="2784"/>
    </w:p>
    <w:p w:rsidR="008A6E5B" w:rsidRPr="009E0B4C" w:rsidRDefault="008A6E5B" w:rsidP="008A6E5B">
      <w:pPr>
        <w:pStyle w:val="Heading3"/>
        <w:rPr>
          <w:rFonts w:eastAsia="MS Mincho"/>
          <w:lang w:eastAsia="ja-JP"/>
        </w:rPr>
      </w:pPr>
      <w:bookmarkStart w:id="2785" w:name="_Toc434174646"/>
      <w:bookmarkStart w:id="2786" w:name="_Toc436299253"/>
      <w:bookmarkStart w:id="2787" w:name="_Toc436300298"/>
      <w:bookmarkStart w:id="2788" w:name="_Toc442340914"/>
      <w:bookmarkStart w:id="2789" w:name="_Toc442345105"/>
      <w:bookmarkStart w:id="2790" w:name="_Toc442345485"/>
      <w:bookmarkStart w:id="2791" w:name="_Toc442345866"/>
      <w:bookmarkStart w:id="2792" w:name="_Toc442797377"/>
      <w:bookmarkStart w:id="2793" w:name="_Toc442799880"/>
      <w:bookmarkStart w:id="2794" w:name="_Toc442866899"/>
      <w:bookmarkStart w:id="2795" w:name="_Toc442867793"/>
      <w:bookmarkStart w:id="2796" w:name="_Toc442953726"/>
      <w:bookmarkStart w:id="2797" w:name="_Toc443316470"/>
      <w:r w:rsidRPr="002F4248">
        <w:t>5.9.1</w:t>
      </w:r>
      <w:r w:rsidRPr="002F4248">
        <w:tab/>
        <w:t>Description</w:t>
      </w:r>
      <w:bookmarkEnd w:id="2785"/>
      <w:bookmarkEnd w:id="2786"/>
      <w:bookmarkEnd w:id="2787"/>
      <w:bookmarkEnd w:id="2788"/>
      <w:bookmarkEnd w:id="2789"/>
      <w:bookmarkEnd w:id="2790"/>
      <w:bookmarkEnd w:id="2791"/>
      <w:bookmarkEnd w:id="2792"/>
      <w:bookmarkEnd w:id="2793"/>
      <w:bookmarkEnd w:id="2794"/>
      <w:bookmarkEnd w:id="2795"/>
      <w:bookmarkEnd w:id="2796"/>
      <w:bookmarkEnd w:id="2797"/>
    </w:p>
    <w:p w:rsidR="008A6E5B" w:rsidRPr="00DF5EFD" w:rsidRDefault="008A6E5B" w:rsidP="00C41434">
      <w:pPr>
        <w:rPr>
          <w:rFonts w:eastAsia="MS Mincho"/>
          <w:lang w:eastAsia="ja-JP"/>
        </w:rPr>
      </w:pPr>
      <w:proofErr w:type="gramStart"/>
      <w:r w:rsidRPr="008E0B30">
        <w:rPr>
          <w:rFonts w:eastAsia="MS Mincho"/>
          <w:lang w:eastAsia="ja-JP"/>
        </w:rPr>
        <w:t xml:space="preserve">Since traffic varies depending on the time of the day and on the day of the week, network deployment </w:t>
      </w:r>
      <w:r w:rsidRPr="008B67E3">
        <w:rPr>
          <w:rFonts w:eastAsia="MS Mincho"/>
          <w:lang w:eastAsia="ja-JP"/>
        </w:rPr>
        <w:t>decisions based on peak traffic cause waste of resources.</w:t>
      </w:r>
      <w:proofErr w:type="gramEnd"/>
      <w:r w:rsidRPr="008B67E3">
        <w:rPr>
          <w:rFonts w:eastAsia="MS Mincho"/>
          <w:lang w:eastAsia="ja-JP"/>
        </w:rPr>
        <w:t xml:space="preserve"> In addition, traffic varies also depending on location. It is understood that traffic moves from a location to another in a way, while the total amount of traffic in a wider area is less changed. </w:t>
      </w:r>
      <w:r w:rsidRPr="008B67E3">
        <w:rPr>
          <w:rFonts w:eastAsia="MS Mincho"/>
          <w:lang w:eastAsia="ja-JP"/>
        </w:rPr>
        <w:lastRenderedPageBreak/>
        <w:t>Therefore it is important that the system can flexibly scale with various levels of control and user-plane demand in order to avoid localized underutilization of resources</w:t>
      </w:r>
      <w:r w:rsidR="004D727D" w:rsidRPr="00DF5EFD">
        <w:rPr>
          <w:rFonts w:eastAsia="MS Mincho"/>
          <w:lang w:eastAsia="ja-JP"/>
        </w:rPr>
        <w:t xml:space="preserve"> [2]</w:t>
      </w:r>
      <w:r w:rsidRPr="00DF5EFD">
        <w:rPr>
          <w:rFonts w:eastAsia="MS Mincho"/>
          <w:lang w:eastAsia="ja-JP"/>
        </w:rPr>
        <w:t>.</w:t>
      </w:r>
    </w:p>
    <w:p w:rsidR="008A6E5B" w:rsidRPr="00DF5EFD" w:rsidRDefault="008A6E5B" w:rsidP="00C41434">
      <w:pPr>
        <w:rPr>
          <w:rFonts w:eastAsia="MS Mincho"/>
          <w:lang w:eastAsia="ja-JP"/>
        </w:rPr>
      </w:pPr>
      <w:r w:rsidRPr="00DF5EFD">
        <w:rPr>
          <w:rFonts w:eastAsia="MS Mincho"/>
          <w:lang w:eastAsia="ja-JP"/>
        </w:rPr>
        <w:t>Resiliency against congestion and disasters would be also much enhanced by that.</w:t>
      </w:r>
    </w:p>
    <w:p w:rsidR="008A6E5B" w:rsidRPr="00DF5EFD" w:rsidRDefault="008A6E5B" w:rsidP="008A6E5B">
      <w:pPr>
        <w:pStyle w:val="Heading3"/>
        <w:rPr>
          <w:rFonts w:eastAsia="MS Mincho"/>
          <w:lang w:eastAsia="ja-JP"/>
        </w:rPr>
      </w:pPr>
      <w:bookmarkStart w:id="2798" w:name="_Toc434174647"/>
      <w:bookmarkStart w:id="2799" w:name="_Toc436299254"/>
      <w:bookmarkStart w:id="2800" w:name="_Toc436300299"/>
      <w:bookmarkStart w:id="2801" w:name="_Toc442340915"/>
      <w:bookmarkStart w:id="2802" w:name="_Toc442345106"/>
      <w:bookmarkStart w:id="2803" w:name="_Toc442345486"/>
      <w:bookmarkStart w:id="2804" w:name="_Toc442345867"/>
      <w:bookmarkStart w:id="2805" w:name="_Toc442866900"/>
      <w:bookmarkStart w:id="2806" w:name="_Toc442867794"/>
      <w:bookmarkStart w:id="2807" w:name="_Toc442953727"/>
      <w:bookmarkStart w:id="2808" w:name="_Toc443316471"/>
      <w:r w:rsidRPr="00DF5EFD">
        <w:t>5.</w:t>
      </w:r>
      <w:r w:rsidR="007D790E" w:rsidRPr="00DF5EFD">
        <w:t>9</w:t>
      </w:r>
      <w:r w:rsidRPr="00DF5EFD">
        <w:t>.2</w:t>
      </w:r>
      <w:r w:rsidRPr="00DF5EFD">
        <w:tab/>
        <w:t>Potential Service Requirements</w:t>
      </w:r>
      <w:bookmarkEnd w:id="2798"/>
      <w:bookmarkEnd w:id="2799"/>
      <w:bookmarkEnd w:id="2800"/>
      <w:bookmarkEnd w:id="2801"/>
      <w:bookmarkEnd w:id="2802"/>
      <w:bookmarkEnd w:id="2803"/>
      <w:bookmarkEnd w:id="2804"/>
      <w:bookmarkEnd w:id="2805"/>
      <w:bookmarkEnd w:id="2806"/>
      <w:bookmarkEnd w:id="2807"/>
      <w:bookmarkEnd w:id="2808"/>
    </w:p>
    <w:p w:rsidR="008A6E5B" w:rsidRPr="00DF5EFD" w:rsidRDefault="004B66BF" w:rsidP="008A6E5B">
      <w:pPr>
        <w:rPr>
          <w:rFonts w:eastAsia="MS Mincho"/>
          <w:lang w:eastAsia="ja-JP"/>
        </w:rPr>
      </w:pPr>
      <w:ins w:id="2809" w:author="Li, Alice, Vodafone Group" w:date="2016-02-10T13:46:00Z">
        <w:r>
          <w:rPr>
            <w:rFonts w:eastAsia="MS Mincho"/>
            <w:lang w:eastAsia="ja-JP"/>
          </w:rPr>
          <w:t>Void.</w:t>
        </w:r>
      </w:ins>
    </w:p>
    <w:p w:rsidR="008A6E5B" w:rsidRPr="00DF5EFD" w:rsidRDefault="008A6E5B" w:rsidP="008A6E5B">
      <w:pPr>
        <w:pStyle w:val="Heading3"/>
      </w:pPr>
      <w:bookmarkStart w:id="2810" w:name="_Toc434174648"/>
      <w:bookmarkStart w:id="2811" w:name="_Toc436299255"/>
      <w:bookmarkStart w:id="2812" w:name="_Toc436300300"/>
      <w:bookmarkStart w:id="2813" w:name="_Toc442340916"/>
      <w:bookmarkStart w:id="2814" w:name="_Toc442345107"/>
      <w:bookmarkStart w:id="2815" w:name="_Toc442345487"/>
      <w:bookmarkStart w:id="2816" w:name="_Toc442345868"/>
      <w:bookmarkStart w:id="2817" w:name="_Toc442797378"/>
      <w:bookmarkStart w:id="2818" w:name="_Toc442799881"/>
      <w:bookmarkStart w:id="2819" w:name="_Toc442866901"/>
      <w:bookmarkStart w:id="2820" w:name="_Toc442867795"/>
      <w:bookmarkStart w:id="2821" w:name="_Toc442953728"/>
      <w:bookmarkStart w:id="2822" w:name="_Toc443316472"/>
      <w:r w:rsidRPr="00DF5EFD">
        <w:t>5.</w:t>
      </w:r>
      <w:r w:rsidR="007D790E" w:rsidRPr="00DF5EFD">
        <w:t>9</w:t>
      </w:r>
      <w:r w:rsidRPr="00DF5EFD">
        <w:t>.3</w:t>
      </w:r>
      <w:r w:rsidRPr="00DF5EFD">
        <w:tab/>
        <w:t>Potential Operational Requirements</w:t>
      </w:r>
      <w:bookmarkEnd w:id="2810"/>
      <w:bookmarkEnd w:id="2811"/>
      <w:bookmarkEnd w:id="2812"/>
      <w:bookmarkEnd w:id="2813"/>
      <w:bookmarkEnd w:id="2814"/>
      <w:bookmarkEnd w:id="2815"/>
      <w:bookmarkEnd w:id="2816"/>
      <w:bookmarkEnd w:id="2817"/>
      <w:bookmarkEnd w:id="2818"/>
      <w:bookmarkEnd w:id="2819"/>
      <w:bookmarkEnd w:id="2820"/>
      <w:bookmarkEnd w:id="2821"/>
      <w:bookmarkEnd w:id="2822"/>
    </w:p>
    <w:p w:rsidR="008A6E5B" w:rsidRPr="0095398B" w:rsidRDefault="008A6E5B" w:rsidP="00C41434">
      <w:pPr>
        <w:rPr>
          <w:rFonts w:eastAsia="MS Mincho"/>
          <w:lang w:eastAsia="ja-JP"/>
        </w:rPr>
      </w:pPr>
      <w:r w:rsidRPr="0095398B">
        <w:rPr>
          <w:rFonts w:eastAsia="MS Mincho"/>
          <w:lang w:eastAsia="ja-JP"/>
        </w:rPr>
        <w:t>The system shall be scalable to ensure that different levels of signal</w:t>
      </w:r>
      <w:r w:rsidR="00D65B64">
        <w:rPr>
          <w:rFonts w:eastAsia="MS Mincho"/>
          <w:lang w:eastAsia="ja-JP"/>
        </w:rPr>
        <w:t>l</w:t>
      </w:r>
      <w:r w:rsidRPr="0095398B">
        <w:rPr>
          <w:rFonts w:eastAsia="MS Mincho"/>
          <w:lang w:eastAsia="ja-JP"/>
        </w:rPr>
        <w:t>ing and user plane demand can be handled.</w:t>
      </w:r>
    </w:p>
    <w:p w:rsidR="008A6E5B" w:rsidRPr="0095398B" w:rsidRDefault="008A6E5B" w:rsidP="00C41434">
      <w:pPr>
        <w:rPr>
          <w:rFonts w:eastAsia="MS Mincho"/>
          <w:lang w:eastAsia="ja-JP"/>
        </w:rPr>
      </w:pPr>
      <w:r w:rsidRPr="0095398B">
        <w:rPr>
          <w:rFonts w:eastAsia="MS Mincho"/>
          <w:lang w:eastAsia="ja-JP"/>
        </w:rPr>
        <w:t>The system shall support dynamic utilization of resources (compute, network and storage resources) in more than one geographic area in order to serve the differing needs of the users in each geographic area, subject to operator policy.</w:t>
      </w:r>
    </w:p>
    <w:p w:rsidR="008A6E5B" w:rsidRPr="0095398B" w:rsidRDefault="008A6E5B" w:rsidP="00C41434">
      <w:pPr>
        <w:rPr>
          <w:rFonts w:eastAsia="MS Mincho"/>
          <w:lang w:eastAsia="ja-JP"/>
        </w:rPr>
      </w:pPr>
      <w:r w:rsidRPr="0095398B">
        <w:rPr>
          <w:rFonts w:eastAsia="MS Mincho"/>
          <w:lang w:eastAsia="ja-JP"/>
        </w:rPr>
        <w:t>Using resources (compute, network and storage resources) in more than one geographic area by the system shall be supported without requiring manual re-configuration of neighbo</w:t>
      </w:r>
      <w:r w:rsidR="008B6E7D">
        <w:rPr>
          <w:rFonts w:eastAsia="MS Mincho"/>
          <w:lang w:eastAsia="ja-JP"/>
        </w:rPr>
        <w:t>u</w:t>
      </w:r>
      <w:r w:rsidRPr="0095398B">
        <w:rPr>
          <w:rFonts w:eastAsia="MS Mincho"/>
          <w:lang w:eastAsia="ja-JP"/>
        </w:rPr>
        <w:t>ring nodes, without service disruption, and while avoiding additional signal</w:t>
      </w:r>
      <w:r w:rsidR="008B6E7D">
        <w:rPr>
          <w:rFonts w:eastAsia="MS Mincho"/>
          <w:lang w:eastAsia="ja-JP"/>
        </w:rPr>
        <w:t>l</w:t>
      </w:r>
      <w:r w:rsidRPr="0095398B">
        <w:rPr>
          <w:rFonts w:eastAsia="MS Mincho"/>
          <w:lang w:eastAsia="ja-JP"/>
        </w:rPr>
        <w:t>ing due to unnecessary UE’s re-attachments (e.g. due to loss of call state information in the network).</w:t>
      </w:r>
    </w:p>
    <w:p w:rsidR="008A6E5B" w:rsidRPr="0095398B" w:rsidRDefault="008A6E5B" w:rsidP="00C41434">
      <w:pPr>
        <w:rPr>
          <w:rFonts w:eastAsia="MS Mincho"/>
          <w:lang w:eastAsia="ja-JP"/>
        </w:rPr>
      </w:pPr>
      <w:r w:rsidRPr="0095398B">
        <w:rPr>
          <w:rFonts w:eastAsia="MS Mincho"/>
          <w:lang w:eastAsia="ja-JP"/>
        </w:rPr>
        <w:t>The system shall also support foreseen rapid increases in signal</w:t>
      </w:r>
      <w:r w:rsidR="008B6E7D">
        <w:rPr>
          <w:rFonts w:eastAsia="MS Mincho"/>
          <w:lang w:eastAsia="ja-JP"/>
        </w:rPr>
        <w:t>l</w:t>
      </w:r>
      <w:r w:rsidRPr="0095398B">
        <w:rPr>
          <w:rFonts w:eastAsia="MS Mincho"/>
          <w:lang w:eastAsia="ja-JP"/>
        </w:rPr>
        <w:t xml:space="preserve">ing and user plane demand with a lead time that can be as low as 5 minutes. </w:t>
      </w:r>
    </w:p>
    <w:p w:rsidR="008A6E5B" w:rsidRDefault="008A6E5B" w:rsidP="00C41434">
      <w:pPr>
        <w:pStyle w:val="NO"/>
        <w:rPr>
          <w:rFonts w:eastAsia="MS Mincho"/>
          <w:lang w:eastAsia="ja-JP"/>
        </w:rPr>
      </w:pPr>
      <w:r w:rsidRPr="00414670">
        <w:rPr>
          <w:rFonts w:eastAsia="MS Mincho"/>
        </w:rPr>
        <w:t>NOTE:</w:t>
      </w:r>
      <w:r w:rsidRPr="00414670">
        <w:rPr>
          <w:rFonts w:eastAsia="MS Mincho"/>
        </w:rPr>
        <w:tab/>
      </w:r>
      <w:r w:rsidRPr="00414670">
        <w:rPr>
          <w:rFonts w:eastAsia="MS Mincho"/>
          <w:lang w:eastAsia="ja-JP"/>
        </w:rPr>
        <w:t xml:space="preserve">The </w:t>
      </w:r>
      <w:r w:rsidRPr="00030727">
        <w:rPr>
          <w:rFonts w:eastAsia="MS Mincho"/>
          <w:lang w:eastAsia="ja-JP"/>
        </w:rPr>
        <w:t>lead time</w:t>
      </w:r>
      <w:r w:rsidRPr="00843473">
        <w:rPr>
          <w:rFonts w:eastAsia="MS Mincho"/>
          <w:lang w:eastAsia="ja-JP"/>
        </w:rPr>
        <w:t xml:space="preserve"> </w:t>
      </w:r>
      <w:r w:rsidRPr="002F4248">
        <w:rPr>
          <w:rFonts w:eastAsia="MS Mincho"/>
          <w:lang w:eastAsia="ja-JP"/>
        </w:rPr>
        <w:t>of 5 minutes stems from the most severe and unplanned use case i.e. the disast</w:t>
      </w:r>
      <w:r w:rsidRPr="009E0B4C">
        <w:rPr>
          <w:rFonts w:eastAsia="MS Mincho"/>
          <w:lang w:eastAsia="ja-JP"/>
        </w:rPr>
        <w:t>er use case, where the average time until call attempts surge after a disaster occurs is considered 5 minutes.</w:t>
      </w:r>
    </w:p>
    <w:p w:rsidR="00C41434" w:rsidRPr="0095398B" w:rsidRDefault="00C41434" w:rsidP="00C41434">
      <w:pPr>
        <w:pStyle w:val="NO"/>
        <w:rPr>
          <w:rFonts w:eastAsia="MS Mincho"/>
        </w:rPr>
      </w:pPr>
    </w:p>
    <w:p w:rsidR="007D790E" w:rsidRPr="008E0B30" w:rsidRDefault="007D790E" w:rsidP="007D790E">
      <w:pPr>
        <w:pStyle w:val="Heading2"/>
      </w:pPr>
      <w:bookmarkStart w:id="2823" w:name="_Toc434174649"/>
      <w:bookmarkStart w:id="2824" w:name="_Toc436299256"/>
      <w:bookmarkStart w:id="2825" w:name="_Toc436300301"/>
      <w:bookmarkStart w:id="2826" w:name="_Toc442340917"/>
      <w:bookmarkStart w:id="2827" w:name="_Toc442345108"/>
      <w:bookmarkStart w:id="2828" w:name="_Toc442345488"/>
      <w:bookmarkStart w:id="2829" w:name="_Toc442345869"/>
      <w:bookmarkStart w:id="2830" w:name="_Toc442797379"/>
      <w:bookmarkStart w:id="2831" w:name="_Toc442799882"/>
      <w:bookmarkStart w:id="2832" w:name="_Toc442866902"/>
      <w:bookmarkStart w:id="2833" w:name="_Toc442867796"/>
      <w:bookmarkStart w:id="2834" w:name="_Toc442953729"/>
      <w:bookmarkStart w:id="2835" w:name="_Toc443316473"/>
      <w:r w:rsidRPr="00414670">
        <w:t>5.10</w:t>
      </w:r>
      <w:r w:rsidRPr="00414670">
        <w:tab/>
      </w:r>
      <w:r w:rsidRPr="00030727">
        <w:rPr>
          <w:rFonts w:eastAsia="SimSun"/>
          <w:lang w:eastAsia="zh-CN"/>
        </w:rPr>
        <w:t>M</w:t>
      </w:r>
      <w:r w:rsidRPr="00843473">
        <w:t>obile broadband ser</w:t>
      </w:r>
      <w:r w:rsidRPr="002F4248">
        <w:t xml:space="preserve">vices </w:t>
      </w:r>
      <w:r w:rsidRPr="009E0B4C">
        <w:rPr>
          <w:rFonts w:eastAsia="SimSun"/>
          <w:lang w:eastAsia="zh-CN"/>
        </w:rPr>
        <w:t>with</w:t>
      </w:r>
      <w:r w:rsidRPr="008E0B30">
        <w:t xml:space="preserve"> seamless wide-area coverage</w:t>
      </w:r>
      <w:bookmarkEnd w:id="2823"/>
      <w:bookmarkEnd w:id="2824"/>
      <w:bookmarkEnd w:id="2825"/>
      <w:bookmarkEnd w:id="2826"/>
      <w:bookmarkEnd w:id="2827"/>
      <w:bookmarkEnd w:id="2828"/>
      <w:bookmarkEnd w:id="2829"/>
      <w:bookmarkEnd w:id="2830"/>
      <w:bookmarkEnd w:id="2831"/>
      <w:bookmarkEnd w:id="2832"/>
      <w:bookmarkEnd w:id="2833"/>
      <w:bookmarkEnd w:id="2834"/>
      <w:bookmarkEnd w:id="2835"/>
    </w:p>
    <w:p w:rsidR="007D790E" w:rsidRPr="008B67E3" w:rsidRDefault="007D790E" w:rsidP="007D790E">
      <w:pPr>
        <w:pStyle w:val="Heading3"/>
      </w:pPr>
      <w:bookmarkStart w:id="2836" w:name="_Toc434174650"/>
      <w:bookmarkStart w:id="2837" w:name="_Toc436299257"/>
      <w:bookmarkStart w:id="2838" w:name="_Toc436300302"/>
      <w:bookmarkStart w:id="2839" w:name="_Toc442340918"/>
      <w:bookmarkStart w:id="2840" w:name="_Toc442345109"/>
      <w:bookmarkStart w:id="2841" w:name="_Toc442345489"/>
      <w:bookmarkStart w:id="2842" w:name="_Toc442345870"/>
      <w:bookmarkStart w:id="2843" w:name="_Toc442797380"/>
      <w:bookmarkStart w:id="2844" w:name="_Toc442799883"/>
      <w:bookmarkStart w:id="2845" w:name="_Toc442866903"/>
      <w:bookmarkStart w:id="2846" w:name="_Toc442867797"/>
      <w:bookmarkStart w:id="2847" w:name="_Toc442953730"/>
      <w:bookmarkStart w:id="2848" w:name="_Toc443316474"/>
      <w:r w:rsidRPr="008B67E3">
        <w:t>5.10.1</w:t>
      </w:r>
      <w:r w:rsidRPr="008B67E3">
        <w:tab/>
        <w:t>Description</w:t>
      </w:r>
      <w:bookmarkEnd w:id="2836"/>
      <w:bookmarkEnd w:id="2837"/>
      <w:bookmarkEnd w:id="2838"/>
      <w:bookmarkEnd w:id="2839"/>
      <w:bookmarkEnd w:id="2840"/>
      <w:bookmarkEnd w:id="2841"/>
      <w:bookmarkEnd w:id="2842"/>
      <w:bookmarkEnd w:id="2843"/>
      <w:bookmarkEnd w:id="2844"/>
      <w:bookmarkEnd w:id="2845"/>
      <w:bookmarkEnd w:id="2846"/>
      <w:bookmarkEnd w:id="2847"/>
      <w:bookmarkEnd w:id="2848"/>
    </w:p>
    <w:p w:rsidR="007D790E" w:rsidRPr="008B67E3" w:rsidRDefault="007D790E" w:rsidP="00C41434">
      <w:r w:rsidRPr="0095398B">
        <w:t xml:space="preserve">As a basic scenario of mobile communications, the </w:t>
      </w:r>
      <w:r w:rsidR="00EA398E" w:rsidRPr="0095398B">
        <w:t>seamless</w:t>
      </w:r>
      <w:r w:rsidRPr="00414670">
        <w:t xml:space="preserve"> wide-area coverage</w:t>
      </w:r>
      <w:r w:rsidRPr="0095398B">
        <w:t xml:space="preserve"> scenario aims to provide seamless service to users.</w:t>
      </w:r>
      <w:r w:rsidRPr="00414670">
        <w:t xml:space="preserve"> In future, mobile broadband services such as mobile cloud office, online games/videos, </w:t>
      </w:r>
      <w:r w:rsidRPr="00030727">
        <w:t>and augmented</w:t>
      </w:r>
      <w:r w:rsidRPr="00843473">
        <w:t xml:space="preserve"> reality</w:t>
      </w:r>
      <w:r w:rsidRPr="002F4248">
        <w:rPr>
          <w:rFonts w:eastAsia="SimSun"/>
          <w:lang w:eastAsia="zh-CN"/>
        </w:rPr>
        <w:t xml:space="preserve">, etc. </w:t>
      </w:r>
      <w:r w:rsidRPr="009E0B4C">
        <w:t>will become more and more popular and helpful. People hope mobile broadba</w:t>
      </w:r>
      <w:r w:rsidRPr="008E0B30">
        <w:t>nd services are provided wherever they go, for example, urban areas, rural areas, high-speed railways and fast ways between cities. That is to say, mobile broadband services are provided in seamless wide-area coverage</w:t>
      </w:r>
      <w:r w:rsidR="004D727D" w:rsidRPr="008B67E3">
        <w:t xml:space="preserve"> [3] [4]</w:t>
      </w:r>
      <w:r w:rsidR="003C243C" w:rsidRPr="008B67E3">
        <w:t xml:space="preserve"> [5]</w:t>
      </w:r>
      <w:r w:rsidRPr="008B67E3">
        <w:t xml:space="preserve">. </w:t>
      </w:r>
    </w:p>
    <w:p w:rsidR="007D790E" w:rsidRPr="0095398B" w:rsidRDefault="007D790E" w:rsidP="007D790E">
      <w:r w:rsidRPr="0095398B">
        <w:t xml:space="preserve">Here is an example </w:t>
      </w:r>
      <w:r w:rsidRPr="0095398B">
        <w:rPr>
          <w:rFonts w:eastAsia="SimSun"/>
          <w:lang w:eastAsia="zh-CN"/>
        </w:rPr>
        <w:t>of this use case</w:t>
      </w:r>
      <w:r w:rsidRPr="0095398B">
        <w:t>.</w:t>
      </w:r>
    </w:p>
    <w:p w:rsidR="007D790E" w:rsidRPr="00C07B2D" w:rsidRDefault="007D790E" w:rsidP="00A3281C">
      <w:pPr>
        <w:pStyle w:val="B1"/>
      </w:pPr>
      <w:r w:rsidRPr="00414670">
        <w:t xml:space="preserve">1. </w:t>
      </w:r>
      <w:r w:rsidRPr="00A3281C">
        <w:tab/>
        <w:t>Jack works in an urban city, and today he travel</w:t>
      </w:r>
      <w:r w:rsidRPr="00C07B2D">
        <w:rPr>
          <w:rFonts w:eastAsia="SimSun"/>
        </w:rPr>
        <w:t>s</w:t>
      </w:r>
      <w:r w:rsidRPr="00C07B2D">
        <w:t xml:space="preserve"> on a business trip. He takes a taxi to the high-speed railway station, and spends 4 hours on the high-speed train. Meanwhile, some </w:t>
      </w:r>
      <w:r w:rsidRPr="00C07B2D">
        <w:rPr>
          <w:rFonts w:eastAsia="SimSun"/>
        </w:rPr>
        <w:t>urgent</w:t>
      </w:r>
      <w:r w:rsidRPr="00C07B2D">
        <w:t xml:space="preserve"> work needs to be settled. He continues to work on the taxi and the train </w:t>
      </w:r>
      <w:r w:rsidRPr="00C07B2D">
        <w:rPr>
          <w:rFonts w:eastAsia="SimSun"/>
        </w:rPr>
        <w:t xml:space="preserve">using his smart phone or laptop </w:t>
      </w:r>
      <w:r w:rsidRPr="00C07B2D">
        <w:t xml:space="preserve">as if he was working in </w:t>
      </w:r>
      <w:r w:rsidRPr="00C07B2D">
        <w:rPr>
          <w:rFonts w:eastAsia="SimSun"/>
        </w:rPr>
        <w:t>his</w:t>
      </w:r>
      <w:r w:rsidRPr="00C07B2D">
        <w:t xml:space="preserve"> office. Necessary </w:t>
      </w:r>
      <w:r w:rsidRPr="00C07B2D">
        <w:rPr>
          <w:rFonts w:eastAsia="SimSun"/>
        </w:rPr>
        <w:t>relevant</w:t>
      </w:r>
      <w:r w:rsidRPr="00C07B2D">
        <w:t xml:space="preserve"> data (such as document, video,</w:t>
      </w:r>
      <w:r w:rsidRPr="00C07B2D">
        <w:rPr>
          <w:rFonts w:eastAsia="SimSun"/>
        </w:rPr>
        <w:t xml:space="preserve"> </w:t>
      </w:r>
      <w:r w:rsidRPr="00C07B2D">
        <w:t xml:space="preserve">etc.) is obtained from the company’s cloud storage server. He can communicate with his colleagues and share the work results </w:t>
      </w:r>
      <w:r w:rsidRPr="00C07B2D">
        <w:rPr>
          <w:rFonts w:eastAsia="SimSun"/>
        </w:rPr>
        <w:t xml:space="preserve">with them </w:t>
      </w:r>
      <w:r w:rsidRPr="00C07B2D">
        <w:t>conveniently and timely.</w:t>
      </w:r>
    </w:p>
    <w:p w:rsidR="007D790E" w:rsidRPr="00C07B2D" w:rsidRDefault="007D790E" w:rsidP="008C3B86">
      <w:pPr>
        <w:pStyle w:val="B1"/>
        <w:rPr>
          <w:rFonts w:eastAsia="SimSun"/>
        </w:rPr>
      </w:pPr>
      <w:r w:rsidRPr="00C07B2D">
        <w:t>2.</w:t>
      </w:r>
      <w:r w:rsidRPr="00351340">
        <w:tab/>
      </w:r>
      <w:r w:rsidRPr="00C07B2D">
        <w:rPr>
          <w:rFonts w:eastAsia="SimSun"/>
        </w:rPr>
        <w:t>Getting off the train, h</w:t>
      </w:r>
      <w:r w:rsidRPr="00C07B2D">
        <w:t xml:space="preserve">e arrives at the </w:t>
      </w:r>
      <w:r w:rsidRPr="00C07B2D">
        <w:rPr>
          <w:rFonts w:eastAsia="SimSun"/>
        </w:rPr>
        <w:t>destination which is in rural areas and meets his customers</w:t>
      </w:r>
      <w:r w:rsidRPr="00C07B2D">
        <w:t xml:space="preserve">. He </w:t>
      </w:r>
      <w:r w:rsidRPr="00C07B2D">
        <w:rPr>
          <w:rFonts w:eastAsia="SimSun"/>
        </w:rPr>
        <w:t>introduces a</w:t>
      </w:r>
      <w:r w:rsidRPr="00C07B2D">
        <w:t xml:space="preserve"> new product of his company</w:t>
      </w:r>
      <w:r w:rsidRPr="00C07B2D">
        <w:rPr>
          <w:rFonts w:eastAsia="SimSun"/>
        </w:rPr>
        <w:t xml:space="preserve"> to customers</w:t>
      </w:r>
      <w:r w:rsidRPr="00C07B2D">
        <w:t xml:space="preserve">, and </w:t>
      </w:r>
      <w:r w:rsidRPr="00C07B2D">
        <w:rPr>
          <w:rFonts w:eastAsia="SimSun"/>
        </w:rPr>
        <w:t xml:space="preserve">at the same time, a </w:t>
      </w:r>
      <w:r w:rsidRPr="00C07B2D">
        <w:t>video conference by operat</w:t>
      </w:r>
      <w:r w:rsidRPr="00C07B2D">
        <w:rPr>
          <w:rFonts w:eastAsia="SimSun"/>
        </w:rPr>
        <w:t>o</w:t>
      </w:r>
      <w:r w:rsidRPr="00C07B2D">
        <w:t>rs</w:t>
      </w:r>
      <w:r w:rsidRPr="00C07B2D">
        <w:rPr>
          <w:rFonts w:eastAsia="SimSun"/>
        </w:rPr>
        <w:t>’</w:t>
      </w:r>
      <w:r w:rsidRPr="00C07B2D">
        <w:t xml:space="preserve"> network is held so that </w:t>
      </w:r>
      <w:r w:rsidRPr="00C07B2D">
        <w:rPr>
          <w:rFonts w:eastAsia="SimSun"/>
        </w:rPr>
        <w:t xml:space="preserve">his colleagues who are still in their office </w:t>
      </w:r>
      <w:r w:rsidRPr="00C07B2D">
        <w:t xml:space="preserve">can </w:t>
      </w:r>
      <w:r w:rsidRPr="00C07B2D">
        <w:rPr>
          <w:rFonts w:eastAsia="SimSun"/>
        </w:rPr>
        <w:t xml:space="preserve">also </w:t>
      </w:r>
      <w:r w:rsidRPr="00C07B2D">
        <w:t>get involved.</w:t>
      </w:r>
    </w:p>
    <w:p w:rsidR="007D790E" w:rsidRPr="00C07B2D" w:rsidRDefault="007D790E" w:rsidP="008C3B86">
      <w:pPr>
        <w:pStyle w:val="B1"/>
      </w:pPr>
      <w:r w:rsidRPr="00C07B2D">
        <w:t>3.</w:t>
      </w:r>
      <w:r w:rsidRPr="00351340">
        <w:tab/>
        <w:t xml:space="preserve">After the conference, Jack feels tired and goes to the company’s guest room which locates beside the factory.  </w:t>
      </w:r>
      <w:r w:rsidRPr="00C07B2D">
        <w:rPr>
          <w:rFonts w:eastAsia="SimSun"/>
        </w:rPr>
        <w:t>I</w:t>
      </w:r>
      <w:r w:rsidRPr="00C07B2D">
        <w:t>t’s the evening game time, by connecting to the operators</w:t>
      </w:r>
      <w:r w:rsidRPr="00C07B2D">
        <w:rPr>
          <w:rFonts w:eastAsia="SimSun"/>
        </w:rPr>
        <w:t>’</w:t>
      </w:r>
      <w:r w:rsidRPr="00C07B2D">
        <w:t xml:space="preserve"> network</w:t>
      </w:r>
      <w:r w:rsidRPr="00C07B2D">
        <w:rPr>
          <w:rFonts w:eastAsia="SimSun"/>
        </w:rPr>
        <w:t>;</w:t>
      </w:r>
      <w:r w:rsidRPr="00C07B2D">
        <w:t xml:space="preserve"> he plays online games with his friends.</w:t>
      </w:r>
    </w:p>
    <w:p w:rsidR="007D790E" w:rsidRPr="008C3B86" w:rsidRDefault="007D790E" w:rsidP="008C3B86">
      <w:pPr>
        <w:pStyle w:val="B1"/>
        <w:rPr>
          <w:rFonts w:eastAsia="Calibri"/>
        </w:rPr>
      </w:pPr>
      <w:r w:rsidRPr="00C07B2D">
        <w:t>4.</w:t>
      </w:r>
      <w:r w:rsidRPr="00351340">
        <w:tab/>
        <w:t>On the return high-s</w:t>
      </w:r>
      <w:r w:rsidRPr="007716B0">
        <w:t>peed train, he watches the football match online that he missed last midnight</w:t>
      </w:r>
      <w:r w:rsidRPr="00C07B2D">
        <w:t xml:space="preserve"> </w:t>
      </w:r>
      <w:r w:rsidRPr="00A3281C">
        <w:t>using his smart</w:t>
      </w:r>
      <w:r w:rsidRPr="00C07B2D">
        <w:rPr>
          <w:rFonts w:eastAsia="SimSun"/>
        </w:rPr>
        <w:t xml:space="preserve"> </w:t>
      </w:r>
      <w:r w:rsidRPr="00A3281C">
        <w:t>phone.</w:t>
      </w:r>
    </w:p>
    <w:p w:rsidR="007D790E" w:rsidRPr="00414670" w:rsidRDefault="007D790E" w:rsidP="007D790E">
      <w:r w:rsidRPr="00414670">
        <w:t>In this case, Jack get</w:t>
      </w:r>
      <w:r w:rsidRPr="00414670">
        <w:rPr>
          <w:rFonts w:eastAsia="SimSun"/>
          <w:lang w:eastAsia="zh-CN"/>
        </w:rPr>
        <w:t>s</w:t>
      </w:r>
      <w:r w:rsidRPr="00414670">
        <w:t xml:space="preserve"> consistent user experience </w:t>
      </w:r>
      <w:r w:rsidRPr="00414670">
        <w:rPr>
          <w:rFonts w:eastAsia="SimSun"/>
          <w:lang w:eastAsia="zh-CN"/>
        </w:rPr>
        <w:t xml:space="preserve">of mobile broadband services </w:t>
      </w:r>
      <w:r w:rsidRPr="00414670">
        <w:t xml:space="preserve">on his trip, </w:t>
      </w:r>
      <w:r w:rsidRPr="00414670">
        <w:rPr>
          <w:rFonts w:eastAsia="SimSun"/>
          <w:lang w:eastAsia="zh-CN"/>
        </w:rPr>
        <w:t>including</w:t>
      </w:r>
      <w:r w:rsidRPr="00414670">
        <w:t xml:space="preserve"> on the taxi, </w:t>
      </w:r>
      <w:r w:rsidRPr="00414670">
        <w:rPr>
          <w:rFonts w:eastAsia="SimSun"/>
          <w:lang w:eastAsia="zh-CN"/>
        </w:rPr>
        <w:t xml:space="preserve">the </w:t>
      </w:r>
      <w:r w:rsidRPr="00414670">
        <w:t xml:space="preserve">high-speed train, </w:t>
      </w:r>
      <w:r w:rsidRPr="00414670">
        <w:rPr>
          <w:rFonts w:eastAsia="SimSun"/>
          <w:lang w:eastAsia="zh-CN"/>
        </w:rPr>
        <w:t xml:space="preserve">and </w:t>
      </w:r>
      <w:r w:rsidRPr="00414670">
        <w:t>the rural areas with the assist of operator’s network.</w:t>
      </w:r>
    </w:p>
    <w:p w:rsidR="003452A1" w:rsidRPr="00754B27" w:rsidRDefault="003452A1" w:rsidP="00C07B2D">
      <w:pPr>
        <w:rPr>
          <w:lang w:eastAsia="ko-KR"/>
        </w:rPr>
      </w:pPr>
      <w:r w:rsidRPr="00754B27">
        <w:rPr>
          <w:lang w:eastAsia="ko-KR"/>
        </w:rPr>
        <w:t>However, according to above steps 1 and 4</w:t>
      </w:r>
      <w:r w:rsidR="00E321C1" w:rsidRPr="00754B27">
        <w:rPr>
          <w:lang w:eastAsia="ko-KR"/>
        </w:rPr>
        <w:t>, i.e., when Jack is on h</w:t>
      </w:r>
      <w:r w:rsidRPr="00754B27">
        <w:rPr>
          <w:lang w:eastAsia="ko-KR"/>
        </w:rPr>
        <w:t>igh speed train, besides the original requirements, the high speed moving scenario is also required to consider some other necessary issues as follows:</w:t>
      </w:r>
    </w:p>
    <w:p w:rsidR="003452A1" w:rsidRPr="00B41444" w:rsidRDefault="00D00957" w:rsidP="00B41444">
      <w:pPr>
        <w:pStyle w:val="B1"/>
      </w:pPr>
      <w:r>
        <w:rPr>
          <w:rFonts w:eastAsia="PMingLiU"/>
        </w:rPr>
        <w:lastRenderedPageBreak/>
        <w:t>-</w:t>
      </w:r>
      <w:r>
        <w:rPr>
          <w:rFonts w:eastAsia="PMingLiU"/>
        </w:rPr>
        <w:tab/>
      </w:r>
      <w:r w:rsidR="003452A1" w:rsidRPr="00B41444">
        <w:rPr>
          <w:rFonts w:eastAsia="PMingLiU"/>
        </w:rPr>
        <w:t>A high speed moving train usually contains hundreds of passengers (e.g., 500 passengers in a train). Therefore, it may consider that at least hundreds of active U</w:t>
      </w:r>
      <w:r w:rsidR="005C7AEE" w:rsidRPr="00B41444">
        <w:rPr>
          <w:rFonts w:eastAsia="PMingLiU"/>
        </w:rPr>
        <w:t>E</w:t>
      </w:r>
      <w:r w:rsidR="003452A1" w:rsidRPr="00B41444">
        <w:rPr>
          <w:rFonts w:eastAsia="PMingLiU"/>
        </w:rPr>
        <w:t>s may access the internet for different services/applications in a high speed train. Thus, the system shall provide sufficient bandwidth for these active U</w:t>
      </w:r>
      <w:r w:rsidR="005C7AEE" w:rsidRPr="00B41444">
        <w:rPr>
          <w:rFonts w:eastAsia="PMingLiU"/>
        </w:rPr>
        <w:t>E</w:t>
      </w:r>
      <w:r w:rsidR="003452A1" w:rsidRPr="00B41444">
        <w:rPr>
          <w:rFonts w:eastAsia="PMingLiU"/>
        </w:rPr>
        <w:t>s simultaneously at least.</w:t>
      </w:r>
    </w:p>
    <w:p w:rsidR="003452A1" w:rsidRPr="00B41444" w:rsidRDefault="00D00957" w:rsidP="00B41444">
      <w:pPr>
        <w:pStyle w:val="B1"/>
      </w:pPr>
      <w:r>
        <w:t>-</w:t>
      </w:r>
      <w:r>
        <w:tab/>
      </w:r>
      <w:r w:rsidR="003452A1" w:rsidRPr="00B41444">
        <w:t>Some users may use on-line gaming or other real-time applications/services for spending travelling time in the high speed moving train. Therefore, these kinds of applications/services still require stringent delay requirement (e.g., 10 ms E2E delay) such that users can have satisfaction with these applications/services.</w:t>
      </w:r>
    </w:p>
    <w:p w:rsidR="007D790E" w:rsidRPr="00030727" w:rsidRDefault="007D790E" w:rsidP="007D790E">
      <w:pPr>
        <w:pStyle w:val="Heading3"/>
      </w:pPr>
      <w:bookmarkStart w:id="2849" w:name="_Toc434174651"/>
      <w:bookmarkStart w:id="2850" w:name="_Toc436299258"/>
      <w:bookmarkStart w:id="2851" w:name="_Toc436300303"/>
      <w:bookmarkStart w:id="2852" w:name="_Toc442340919"/>
      <w:bookmarkStart w:id="2853" w:name="_Toc442345110"/>
      <w:bookmarkStart w:id="2854" w:name="_Toc442345490"/>
      <w:bookmarkStart w:id="2855" w:name="_Toc442345871"/>
      <w:bookmarkStart w:id="2856" w:name="_Toc442797381"/>
      <w:bookmarkStart w:id="2857" w:name="_Toc442799884"/>
      <w:bookmarkStart w:id="2858" w:name="_Toc442866904"/>
      <w:bookmarkStart w:id="2859" w:name="_Toc442867798"/>
      <w:bookmarkStart w:id="2860" w:name="_Toc442953731"/>
      <w:bookmarkStart w:id="2861" w:name="_Toc443316475"/>
      <w:r w:rsidRPr="00414670">
        <w:t>5.10.2</w:t>
      </w:r>
      <w:r w:rsidRPr="00030727">
        <w:tab/>
        <w:t>Potential Service Requirements</w:t>
      </w:r>
      <w:bookmarkEnd w:id="2849"/>
      <w:bookmarkEnd w:id="2850"/>
      <w:bookmarkEnd w:id="2851"/>
      <w:bookmarkEnd w:id="2852"/>
      <w:bookmarkEnd w:id="2853"/>
      <w:bookmarkEnd w:id="2854"/>
      <w:bookmarkEnd w:id="2855"/>
      <w:bookmarkEnd w:id="2856"/>
      <w:bookmarkEnd w:id="2857"/>
      <w:bookmarkEnd w:id="2858"/>
      <w:bookmarkEnd w:id="2859"/>
      <w:bookmarkEnd w:id="2860"/>
      <w:bookmarkEnd w:id="2861"/>
    </w:p>
    <w:p w:rsidR="007D790E" w:rsidRPr="008B67E3" w:rsidRDefault="007D790E" w:rsidP="00C41434">
      <w:pPr>
        <w:rPr>
          <w:rFonts w:eastAsia="SimSun"/>
          <w:lang w:eastAsia="zh-CN"/>
        </w:rPr>
      </w:pPr>
      <w:r w:rsidRPr="00843473">
        <w:rPr>
          <w:rFonts w:eastAsia="SimSun"/>
          <w:lang w:eastAsia="zh-CN"/>
        </w:rPr>
        <w:t>For wide area coverage, t</w:t>
      </w:r>
      <w:r w:rsidRPr="002F4248">
        <w:t xml:space="preserve">he system shall </w:t>
      </w:r>
      <w:r w:rsidRPr="009E0B4C">
        <w:rPr>
          <w:rFonts w:eastAsia="SimSun"/>
          <w:lang w:eastAsia="zh-CN"/>
        </w:rPr>
        <w:t>support</w:t>
      </w:r>
      <w:r w:rsidRPr="008E0B30" w:rsidDel="0047504E">
        <w:rPr>
          <w:rFonts w:eastAsia="SimSun"/>
          <w:lang w:eastAsia="zh-CN"/>
        </w:rPr>
        <w:t xml:space="preserve"> </w:t>
      </w:r>
      <w:r w:rsidRPr="008B67E3">
        <w:t>user</w:t>
      </w:r>
      <w:r w:rsidRPr="008B67E3">
        <w:rPr>
          <w:rFonts w:eastAsia="SimSun"/>
          <w:lang w:eastAsia="zh-CN"/>
        </w:rPr>
        <w:t xml:space="preserve"> experienced data rate for mobile broadband services anytime and anywhere, e.g., 100Mbps.</w:t>
      </w:r>
    </w:p>
    <w:p w:rsidR="007D790E" w:rsidRPr="00DF5EFD" w:rsidRDefault="007D790E" w:rsidP="0086004A">
      <w:pPr>
        <w:pStyle w:val="NO"/>
      </w:pPr>
      <w:r w:rsidRPr="00DF5EFD">
        <w:rPr>
          <w:rFonts w:eastAsia="SimSun"/>
          <w:lang w:eastAsia="zh-CN"/>
        </w:rPr>
        <w:t>NOTE:</w:t>
      </w:r>
      <w:r w:rsidR="009B495D">
        <w:rPr>
          <w:rFonts w:eastAsia="SimSun"/>
          <w:lang w:eastAsia="zh-CN"/>
        </w:rPr>
        <w:tab/>
      </w:r>
      <w:r w:rsidRPr="00DF5EFD">
        <w:rPr>
          <w:rFonts w:eastAsia="SimSun"/>
          <w:lang w:eastAsia="zh-CN"/>
        </w:rPr>
        <w:t xml:space="preserve">The above requirement assumes reuse of an existing base station site grid. </w:t>
      </w:r>
    </w:p>
    <w:p w:rsidR="007D790E" w:rsidRPr="00DF5EFD" w:rsidRDefault="007D790E" w:rsidP="007D790E">
      <w:pPr>
        <w:rPr>
          <w:rFonts w:eastAsia="SimSun"/>
          <w:lang w:eastAsia="zh-CN"/>
        </w:rPr>
      </w:pPr>
      <w:r w:rsidRPr="00DF5EFD">
        <w:t xml:space="preserve">The system shall support </w:t>
      </w:r>
      <w:r w:rsidR="00EA398E" w:rsidRPr="00DF5EFD">
        <w:t>fast-moving end-users</w:t>
      </w:r>
      <w:r w:rsidRPr="00DF5EFD">
        <w:rPr>
          <w:rFonts w:eastAsia="SimSun"/>
          <w:lang w:eastAsia="zh-CN"/>
        </w:rPr>
        <w:t>, e.g.,</w:t>
      </w:r>
      <w:r w:rsidRPr="00DF5EFD">
        <w:t xml:space="preserve"> 500km/h</w:t>
      </w:r>
      <w:r w:rsidRPr="00DF5EFD">
        <w:rPr>
          <w:rFonts w:eastAsia="SimSun"/>
          <w:lang w:eastAsia="zh-CN"/>
        </w:rPr>
        <w:t>.</w:t>
      </w:r>
    </w:p>
    <w:p w:rsidR="003452A1" w:rsidRPr="00754B27" w:rsidRDefault="003452A1" w:rsidP="003452A1">
      <w:pPr>
        <w:rPr>
          <w:rFonts w:eastAsia="PMingLiU"/>
          <w:lang w:eastAsia="zh-TW"/>
        </w:rPr>
      </w:pPr>
      <w:r w:rsidRPr="00754B27">
        <w:rPr>
          <w:rFonts w:eastAsia="PMingLiU"/>
          <w:lang w:eastAsia="zh-TW"/>
        </w:rPr>
        <w:t>The system shall support high connection density for high speed scenarios, e.g., 500 active U</w:t>
      </w:r>
      <w:r w:rsidR="005C7AEE">
        <w:rPr>
          <w:rFonts w:eastAsia="PMingLiU"/>
          <w:lang w:eastAsia="zh-TW"/>
        </w:rPr>
        <w:t>E</w:t>
      </w:r>
      <w:r w:rsidRPr="00754B27">
        <w:rPr>
          <w:rFonts w:eastAsia="PMingLiU"/>
          <w:lang w:eastAsia="zh-TW"/>
        </w:rPr>
        <w:t>s simultaneously.</w:t>
      </w:r>
    </w:p>
    <w:p w:rsidR="003452A1" w:rsidRPr="00C41434" w:rsidRDefault="003452A1" w:rsidP="00C41434">
      <w:pPr>
        <w:rPr>
          <w:rFonts w:eastAsia="PMingLiU"/>
          <w:lang w:eastAsia="zh-TW"/>
        </w:rPr>
      </w:pPr>
      <w:r w:rsidRPr="00754B27">
        <w:rPr>
          <w:rFonts w:eastAsia="PMingLiU"/>
          <w:lang w:eastAsia="zh-TW"/>
        </w:rPr>
        <w:t>The system shall support low latency for high speed scenario.</w:t>
      </w:r>
    </w:p>
    <w:p w:rsidR="007D790E" w:rsidRPr="0009799E" w:rsidRDefault="003A4372" w:rsidP="003A4372">
      <w:pPr>
        <w:pStyle w:val="Heading3"/>
      </w:pPr>
      <w:bookmarkStart w:id="2862" w:name="_Toc434174652"/>
      <w:bookmarkStart w:id="2863" w:name="_Toc436299259"/>
      <w:bookmarkStart w:id="2864" w:name="_Toc436300304"/>
      <w:bookmarkStart w:id="2865" w:name="_Toc442340920"/>
      <w:bookmarkStart w:id="2866" w:name="_Toc442345111"/>
      <w:bookmarkStart w:id="2867" w:name="_Toc442345491"/>
      <w:bookmarkStart w:id="2868" w:name="_Toc442345872"/>
      <w:bookmarkStart w:id="2869" w:name="_Toc442866905"/>
      <w:bookmarkStart w:id="2870" w:name="_Toc442867799"/>
      <w:bookmarkStart w:id="2871" w:name="_Toc442953732"/>
      <w:bookmarkStart w:id="2872" w:name="_Toc443316476"/>
      <w:r w:rsidRPr="00A53AA3">
        <w:t>5</w:t>
      </w:r>
      <w:r w:rsidR="007D790E" w:rsidRPr="00D21F1C">
        <w:t>.1</w:t>
      </w:r>
      <w:r w:rsidRPr="00D21F1C">
        <w:t>0</w:t>
      </w:r>
      <w:r w:rsidR="007D790E" w:rsidRPr="0009799E">
        <w:t>.3</w:t>
      </w:r>
      <w:r w:rsidR="007D790E" w:rsidRPr="0009799E">
        <w:tab/>
        <w:t>Potential Operational Requirements</w:t>
      </w:r>
      <w:bookmarkEnd w:id="2862"/>
      <w:bookmarkEnd w:id="2863"/>
      <w:bookmarkEnd w:id="2864"/>
      <w:bookmarkEnd w:id="2865"/>
      <w:bookmarkEnd w:id="2866"/>
      <w:bookmarkEnd w:id="2867"/>
      <w:bookmarkEnd w:id="2868"/>
      <w:bookmarkEnd w:id="2869"/>
      <w:bookmarkEnd w:id="2870"/>
      <w:bookmarkEnd w:id="2871"/>
      <w:bookmarkEnd w:id="2872"/>
    </w:p>
    <w:p w:rsidR="00645EB6" w:rsidRDefault="00645EB6" w:rsidP="002F43E4">
      <w:pPr>
        <w:rPr>
          <w:ins w:id="2873" w:author="Li, Alice, Vodafone Group" w:date="2016-02-10T13:50:00Z"/>
          <w:rFonts w:eastAsia="SimSun"/>
          <w:lang w:eastAsia="zh-CN"/>
        </w:rPr>
      </w:pPr>
      <w:ins w:id="2874" w:author="Li, Alice, Vodafone Group" w:date="2016-02-10T13:50:00Z">
        <w:r>
          <w:rPr>
            <w:rFonts w:eastAsia="SimSun"/>
            <w:lang w:eastAsia="zh-CN"/>
          </w:rPr>
          <w:t>Void.</w:t>
        </w:r>
      </w:ins>
    </w:p>
    <w:p w:rsidR="007D790E" w:rsidRPr="00414670" w:rsidRDefault="004D727D" w:rsidP="002F43E4">
      <w:pPr>
        <w:rPr>
          <w:rFonts w:eastAsia="SimSun"/>
          <w:lang w:eastAsia="zh-CN"/>
        </w:rPr>
      </w:pPr>
      <w:r w:rsidRPr="0095398B">
        <w:rPr>
          <w:rFonts w:eastAsia="SimSun"/>
          <w:lang w:eastAsia="zh-CN"/>
        </w:rPr>
        <w:t xml:space="preserve"> </w:t>
      </w:r>
      <w:r w:rsidR="003C243C" w:rsidRPr="00414670">
        <w:rPr>
          <w:rFonts w:eastAsia="SimSun"/>
          <w:lang w:eastAsia="zh-CN"/>
        </w:rPr>
        <w:t xml:space="preserve"> </w:t>
      </w:r>
    </w:p>
    <w:p w:rsidR="00C76980" w:rsidRPr="002F4248" w:rsidRDefault="00C76980" w:rsidP="00BB01D0">
      <w:pPr>
        <w:pStyle w:val="Heading2"/>
      </w:pPr>
      <w:bookmarkStart w:id="2875" w:name="_Toc434174653"/>
      <w:bookmarkStart w:id="2876" w:name="_Toc436299260"/>
      <w:bookmarkStart w:id="2877" w:name="_Toc436300305"/>
      <w:bookmarkStart w:id="2878" w:name="_Toc442340921"/>
      <w:bookmarkStart w:id="2879" w:name="_Toc442345112"/>
      <w:bookmarkStart w:id="2880" w:name="_Toc442345492"/>
      <w:bookmarkStart w:id="2881" w:name="_Toc442345873"/>
      <w:bookmarkStart w:id="2882" w:name="_Toc442797382"/>
      <w:bookmarkStart w:id="2883" w:name="_Toc442799885"/>
      <w:bookmarkStart w:id="2884" w:name="_Toc442866906"/>
      <w:bookmarkStart w:id="2885" w:name="_Toc442867800"/>
      <w:bookmarkStart w:id="2886" w:name="_Toc442953733"/>
      <w:bookmarkStart w:id="2887" w:name="_Toc443316477"/>
      <w:r w:rsidRPr="00030727">
        <w:t>5.1</w:t>
      </w:r>
      <w:r w:rsidRPr="00843473">
        <w:t>1</w:t>
      </w:r>
      <w:r w:rsidRPr="002F4248">
        <w:tab/>
        <w:t>Virtual presence</w:t>
      </w:r>
      <w:bookmarkEnd w:id="2875"/>
      <w:bookmarkEnd w:id="2876"/>
      <w:bookmarkEnd w:id="2877"/>
      <w:bookmarkEnd w:id="2878"/>
      <w:bookmarkEnd w:id="2879"/>
      <w:bookmarkEnd w:id="2880"/>
      <w:bookmarkEnd w:id="2881"/>
      <w:bookmarkEnd w:id="2882"/>
      <w:bookmarkEnd w:id="2883"/>
      <w:bookmarkEnd w:id="2884"/>
      <w:bookmarkEnd w:id="2885"/>
      <w:bookmarkEnd w:id="2886"/>
      <w:bookmarkEnd w:id="2887"/>
    </w:p>
    <w:p w:rsidR="00C76980" w:rsidRPr="009E0B4C" w:rsidRDefault="00C76980" w:rsidP="00BB01D0">
      <w:pPr>
        <w:pStyle w:val="Heading3"/>
      </w:pPr>
      <w:bookmarkStart w:id="2888" w:name="_Toc434174654"/>
      <w:bookmarkStart w:id="2889" w:name="_Toc436299261"/>
      <w:bookmarkStart w:id="2890" w:name="_Toc436300306"/>
      <w:bookmarkStart w:id="2891" w:name="_Toc442340922"/>
      <w:bookmarkStart w:id="2892" w:name="_Toc442345113"/>
      <w:bookmarkStart w:id="2893" w:name="_Toc442345493"/>
      <w:bookmarkStart w:id="2894" w:name="_Toc442345874"/>
      <w:bookmarkStart w:id="2895" w:name="_Toc442797383"/>
      <w:bookmarkStart w:id="2896" w:name="_Toc442799886"/>
      <w:bookmarkStart w:id="2897" w:name="_Toc442866907"/>
      <w:bookmarkStart w:id="2898" w:name="_Toc442867801"/>
      <w:bookmarkStart w:id="2899" w:name="_Toc442953734"/>
      <w:bookmarkStart w:id="2900" w:name="_Toc443316478"/>
      <w:r w:rsidRPr="009E0B4C">
        <w:t>5.11.1</w:t>
      </w:r>
      <w:r w:rsidRPr="009E0B4C">
        <w:tab/>
        <w:t>Description</w:t>
      </w:r>
      <w:bookmarkEnd w:id="2888"/>
      <w:bookmarkEnd w:id="2889"/>
      <w:bookmarkEnd w:id="2890"/>
      <w:bookmarkEnd w:id="2891"/>
      <w:bookmarkEnd w:id="2892"/>
      <w:bookmarkEnd w:id="2893"/>
      <w:bookmarkEnd w:id="2894"/>
      <w:bookmarkEnd w:id="2895"/>
      <w:bookmarkEnd w:id="2896"/>
      <w:bookmarkEnd w:id="2897"/>
      <w:bookmarkEnd w:id="2898"/>
      <w:bookmarkEnd w:id="2899"/>
      <w:bookmarkEnd w:id="2900"/>
    </w:p>
    <w:p w:rsidR="00C76980" w:rsidRPr="00DF5EFD" w:rsidRDefault="00C76980" w:rsidP="00C41434">
      <w:r w:rsidRPr="008E0B30">
        <w:t xml:space="preserve">The goal is to provide interactive services for high </w:t>
      </w:r>
      <w:r w:rsidR="00EA398E" w:rsidRPr="008B67E3">
        <w:t>data rate</w:t>
      </w:r>
      <w:r w:rsidRPr="008B67E3">
        <w:t xml:space="preserve"> zones (e.g. Office environments)</w:t>
      </w:r>
      <w:r w:rsidR="00045A98" w:rsidRPr="0095398B">
        <w:t xml:space="preserve"> as described in section 3.2.1 of the NGMN 5G White Paper [</w:t>
      </w:r>
      <w:r w:rsidR="00D25D08" w:rsidRPr="00DF5EFD">
        <w:t>2</w:t>
      </w:r>
      <w:r w:rsidR="00045A98" w:rsidRPr="00DF5EFD">
        <w:t>].</w:t>
      </w:r>
    </w:p>
    <w:p w:rsidR="00C76980" w:rsidRPr="0095398B" w:rsidRDefault="00C76980" w:rsidP="00C76980">
      <w:r w:rsidRPr="0095398B">
        <w:t>A use case can be:</w:t>
      </w:r>
    </w:p>
    <w:p w:rsidR="00C76980" w:rsidRPr="00414670" w:rsidRDefault="00C76980" w:rsidP="00C76980">
      <w:pPr>
        <w:rPr>
          <w:rFonts w:eastAsia="Calibri"/>
        </w:rPr>
      </w:pPr>
      <w:r w:rsidRPr="0095398B">
        <w:t>Phil works in a multinational company which has offices in many big cities. He has regular meetings with colleagues based in other countries. He uses to have real time 360° video communications: he wears Virtual Presence glasses, allowing to be merged in a meeting room where he can see all his other colleagues sitting around a table. He can interact with them in real time as if they were just in front of him.</w:t>
      </w:r>
    </w:p>
    <w:p w:rsidR="00C76980" w:rsidRPr="00943B14" w:rsidRDefault="002D296F">
      <w:pPr>
        <w:pStyle w:val="B1"/>
      </w:pPr>
      <w:ins w:id="2901" w:author="Li, Alice, Vodafone Group" w:date="2016-02-11T09:22:00Z">
        <w:r>
          <w:t xml:space="preserve">     </w:t>
        </w:r>
      </w:ins>
      <w:r w:rsidR="00C76980" w:rsidRPr="00943B14">
        <w:t>Phil is alone in his office and wear special glasses. His office is equipped with cameras for transmitting his video to the network.</w:t>
      </w:r>
    </w:p>
    <w:p w:rsidR="00C76980" w:rsidRPr="00943B14" w:rsidRDefault="002D296F">
      <w:pPr>
        <w:pStyle w:val="B1"/>
      </w:pPr>
      <w:ins w:id="2902" w:author="Li, Alice, Vodafone Group" w:date="2016-02-11T09:23:00Z">
        <w:r>
          <w:t xml:space="preserve">     </w:t>
        </w:r>
      </w:ins>
      <w:r w:rsidR="00C76980" w:rsidRPr="00943B14">
        <w:t>Phil actives a communication with the virtual presence conference bridge in order to initiate a 360° video communication with all his colleagues.</w:t>
      </w:r>
    </w:p>
    <w:p w:rsidR="00C76980" w:rsidRPr="0095398B" w:rsidRDefault="00CA624B" w:rsidP="00C41434">
      <w:r w:rsidRPr="004A16E8">
        <w:t xml:space="preserve">There is a </w:t>
      </w:r>
      <w:del w:id="2903" w:author="Li, Alice, Vodafone Group" w:date="2016-02-09T13:44:00Z">
        <w:r w:rsidRPr="004A16E8" w:rsidDel="00A419AF">
          <w:delText>trade off</w:delText>
        </w:r>
      </w:del>
      <w:ins w:id="2904" w:author="Li, Alice, Vodafone Group" w:date="2016-02-09T13:44:00Z">
        <w:r w:rsidR="00A419AF" w:rsidRPr="004A16E8">
          <w:t>trade-off</w:t>
        </w:r>
      </w:ins>
      <w:r w:rsidRPr="004A16E8">
        <w:t xml:space="preserve"> between v</w:t>
      </w:r>
      <w:r>
        <w:t>ery low latency and modest band</w:t>
      </w:r>
      <w:r w:rsidRPr="004A16E8">
        <w:t>width requirement vs. modest latency and high bandwidth requirement pending on where the composing of the virtual meeting stream is located.</w:t>
      </w:r>
    </w:p>
    <w:p w:rsidR="00C76980" w:rsidRPr="00030727" w:rsidRDefault="00C76980" w:rsidP="00BB01D0">
      <w:pPr>
        <w:pStyle w:val="Heading3"/>
      </w:pPr>
      <w:bookmarkStart w:id="2905" w:name="_Toc434174655"/>
      <w:bookmarkStart w:id="2906" w:name="_Toc436299262"/>
      <w:bookmarkStart w:id="2907" w:name="_Toc436300307"/>
      <w:bookmarkStart w:id="2908" w:name="_Toc442340923"/>
      <w:bookmarkStart w:id="2909" w:name="_Toc442345114"/>
      <w:bookmarkStart w:id="2910" w:name="_Toc442345494"/>
      <w:bookmarkStart w:id="2911" w:name="_Toc442345875"/>
      <w:bookmarkStart w:id="2912" w:name="_Toc442797384"/>
      <w:bookmarkStart w:id="2913" w:name="_Toc442799887"/>
      <w:bookmarkStart w:id="2914" w:name="_Toc442866908"/>
      <w:bookmarkStart w:id="2915" w:name="_Toc442867802"/>
      <w:bookmarkStart w:id="2916" w:name="_Toc442953735"/>
      <w:bookmarkStart w:id="2917" w:name="_Toc443316479"/>
      <w:r w:rsidRPr="00414670">
        <w:t>5.1</w:t>
      </w:r>
      <w:r w:rsidRPr="00030727">
        <w:t>1.2</w:t>
      </w:r>
      <w:r w:rsidRPr="00030727">
        <w:tab/>
        <w:t>Potential Service Requirements</w:t>
      </w:r>
      <w:bookmarkEnd w:id="2905"/>
      <w:bookmarkEnd w:id="2906"/>
      <w:bookmarkEnd w:id="2907"/>
      <w:bookmarkEnd w:id="2908"/>
      <w:bookmarkEnd w:id="2909"/>
      <w:bookmarkEnd w:id="2910"/>
      <w:bookmarkEnd w:id="2911"/>
      <w:bookmarkEnd w:id="2912"/>
      <w:bookmarkEnd w:id="2913"/>
      <w:bookmarkEnd w:id="2914"/>
      <w:bookmarkEnd w:id="2915"/>
      <w:bookmarkEnd w:id="2916"/>
      <w:bookmarkEnd w:id="2917"/>
    </w:p>
    <w:p w:rsidR="00C76980" w:rsidRDefault="00C76980" w:rsidP="00C41434">
      <w:r w:rsidRPr="00843473">
        <w:t>The system shall provide high bandwidth (bidirectional) and low latency. In Office environments, this implies also a full indoor coverage.</w:t>
      </w:r>
    </w:p>
    <w:p w:rsidR="00CA624B" w:rsidRPr="004A16E8" w:rsidRDefault="00CA624B" w:rsidP="00CA624B">
      <w:r w:rsidRPr="004A16E8">
        <w:t>The roundtrip delay shall be in the magnitude of 2-4 ms with a bandwidth capable of run</w:t>
      </w:r>
      <w:r>
        <w:t>ning</w:t>
      </w:r>
      <w:r w:rsidRPr="004A16E8">
        <w:t xml:space="preserve"> an</w:t>
      </w:r>
      <w:r>
        <w:t xml:space="preserve"> 8k stereo video stream [</w:t>
      </w:r>
      <w:r w:rsidRPr="004A16E8">
        <w:t>250Mbps</w:t>
      </w:r>
      <w:r>
        <w:t>]</w:t>
      </w:r>
      <w:r w:rsidRPr="004A16E8">
        <w:t xml:space="preserve"> up</w:t>
      </w:r>
      <w:r>
        <w:t>link</w:t>
      </w:r>
      <w:r w:rsidRPr="004A16E8">
        <w:t xml:space="preserve"> and downlink.</w:t>
      </w:r>
    </w:p>
    <w:p w:rsidR="00C76980" w:rsidRPr="008B5110" w:rsidRDefault="00CA624B">
      <w:pPr>
        <w:pStyle w:val="NO"/>
        <w:pPrChange w:id="2918" w:author="Li, Alice, Vodafone Group" w:date="2016-02-11T09:23:00Z">
          <w:pPr/>
        </w:pPrChange>
      </w:pPr>
      <w:del w:id="2919" w:author="Li, Alice, Vodafone Group" w:date="2016-02-09T16:02:00Z">
        <w:r w:rsidRPr="008B5110" w:rsidDel="00EA4674">
          <w:delText>Note</w:delText>
        </w:r>
      </w:del>
      <w:ins w:id="2920" w:author="Li, Alice, Vodafone Group" w:date="2016-02-09T16:02:00Z">
        <w:r w:rsidR="00EA4674" w:rsidRPr="008B5110">
          <w:t>N</w:t>
        </w:r>
        <w:r w:rsidR="00EA4674">
          <w:rPr>
            <w:rFonts w:eastAsia="SimSun"/>
            <w:lang w:eastAsia="zh-CN"/>
          </w:rPr>
          <w:t>OTE</w:t>
        </w:r>
      </w:ins>
      <w:r w:rsidRPr="008B5110">
        <w:t xml:space="preserve">: </w:t>
      </w:r>
      <w:ins w:id="2921" w:author="Li, Alice, Vodafone Group" w:date="2016-02-09T16:02:00Z">
        <w:r w:rsidR="00EA4674">
          <w:rPr>
            <w:rFonts w:eastAsia="SimSun"/>
            <w:lang w:eastAsia="zh-CN"/>
          </w:rPr>
          <w:tab/>
        </w:r>
      </w:ins>
      <w:r w:rsidRPr="008B5110">
        <w:t xml:space="preserve">The above requirement is in a virtual presence scenario where composing the “virtual meeting room” is located in the network. </w:t>
      </w:r>
    </w:p>
    <w:p w:rsidR="00C76980" w:rsidRDefault="00C76980" w:rsidP="00BB01D0">
      <w:pPr>
        <w:pStyle w:val="Heading3"/>
      </w:pPr>
      <w:bookmarkStart w:id="2922" w:name="_Toc434174656"/>
      <w:bookmarkStart w:id="2923" w:name="_Toc436299263"/>
      <w:bookmarkStart w:id="2924" w:name="_Toc436300308"/>
      <w:bookmarkStart w:id="2925" w:name="_Toc442340924"/>
      <w:bookmarkStart w:id="2926" w:name="_Toc442345115"/>
      <w:bookmarkStart w:id="2927" w:name="_Toc442345495"/>
      <w:bookmarkStart w:id="2928" w:name="_Toc442345876"/>
      <w:bookmarkStart w:id="2929" w:name="_Toc442866909"/>
      <w:bookmarkStart w:id="2930" w:name="_Toc442867803"/>
      <w:bookmarkStart w:id="2931" w:name="_Toc442953736"/>
      <w:bookmarkStart w:id="2932" w:name="_Toc443316480"/>
      <w:r w:rsidRPr="008E0B30">
        <w:lastRenderedPageBreak/>
        <w:t>5.11.3</w:t>
      </w:r>
      <w:r w:rsidRPr="008E0B30">
        <w:tab/>
        <w:t>Potential Operational Requirements</w:t>
      </w:r>
      <w:bookmarkEnd w:id="2922"/>
      <w:bookmarkEnd w:id="2923"/>
      <w:bookmarkEnd w:id="2924"/>
      <w:bookmarkEnd w:id="2925"/>
      <w:bookmarkEnd w:id="2926"/>
      <w:bookmarkEnd w:id="2927"/>
      <w:bookmarkEnd w:id="2928"/>
      <w:bookmarkEnd w:id="2929"/>
      <w:bookmarkEnd w:id="2930"/>
      <w:bookmarkEnd w:id="2931"/>
      <w:bookmarkEnd w:id="2932"/>
    </w:p>
    <w:p w:rsidR="00B02562" w:rsidRDefault="00943B14" w:rsidP="00B02562">
      <w:pPr>
        <w:rPr>
          <w:ins w:id="2933" w:author="Li, Alice, Vodafone Group" w:date="2016-02-10T13:52:00Z"/>
          <w:lang w:eastAsia="x-none"/>
        </w:rPr>
      </w:pPr>
      <w:ins w:id="2934" w:author="Li, Alice, Vodafone Group" w:date="2016-02-10T13:52:00Z">
        <w:r>
          <w:rPr>
            <w:lang w:eastAsia="x-none"/>
          </w:rPr>
          <w:t>Void.</w:t>
        </w:r>
      </w:ins>
    </w:p>
    <w:p w:rsidR="00943B14" w:rsidRPr="00B02562" w:rsidRDefault="00943B14" w:rsidP="00B02562">
      <w:pPr>
        <w:rPr>
          <w:lang w:eastAsia="x-none"/>
        </w:rPr>
      </w:pPr>
    </w:p>
    <w:p w:rsidR="00CD6F2E" w:rsidRPr="008B67E3" w:rsidRDefault="00CD6F2E" w:rsidP="00CD6F2E">
      <w:pPr>
        <w:pStyle w:val="Heading2"/>
      </w:pPr>
      <w:bookmarkStart w:id="2935" w:name="_Toc434174657"/>
      <w:bookmarkStart w:id="2936" w:name="_Toc436299264"/>
      <w:bookmarkStart w:id="2937" w:name="_Toc436300309"/>
      <w:bookmarkStart w:id="2938" w:name="_Toc442340925"/>
      <w:bookmarkStart w:id="2939" w:name="_Toc442345116"/>
      <w:bookmarkStart w:id="2940" w:name="_Toc442345496"/>
      <w:bookmarkStart w:id="2941" w:name="_Toc442345877"/>
      <w:bookmarkStart w:id="2942" w:name="_Toc442797385"/>
      <w:bookmarkStart w:id="2943" w:name="_Toc442799888"/>
      <w:bookmarkStart w:id="2944" w:name="_Toc442866910"/>
      <w:bookmarkStart w:id="2945" w:name="_Toc442867804"/>
      <w:bookmarkStart w:id="2946" w:name="_Toc442953737"/>
      <w:bookmarkStart w:id="2947" w:name="_Toc443316481"/>
      <w:r w:rsidRPr="008B67E3">
        <w:t>5.12</w:t>
      </w:r>
      <w:r w:rsidRPr="008B67E3">
        <w:tab/>
        <w:t>Connectivity for drones</w:t>
      </w:r>
      <w:bookmarkEnd w:id="2935"/>
      <w:bookmarkEnd w:id="2936"/>
      <w:bookmarkEnd w:id="2937"/>
      <w:bookmarkEnd w:id="2938"/>
      <w:bookmarkEnd w:id="2939"/>
      <w:bookmarkEnd w:id="2940"/>
      <w:bookmarkEnd w:id="2941"/>
      <w:bookmarkEnd w:id="2942"/>
      <w:bookmarkEnd w:id="2943"/>
      <w:bookmarkEnd w:id="2944"/>
      <w:bookmarkEnd w:id="2945"/>
      <w:bookmarkEnd w:id="2946"/>
      <w:bookmarkEnd w:id="2947"/>
    </w:p>
    <w:p w:rsidR="00CD6F2E" w:rsidRPr="00DF5EFD" w:rsidRDefault="00CD6F2E" w:rsidP="00CD6F2E">
      <w:pPr>
        <w:pStyle w:val="Heading3"/>
      </w:pPr>
      <w:bookmarkStart w:id="2948" w:name="_Toc434174658"/>
      <w:bookmarkStart w:id="2949" w:name="_Toc436299265"/>
      <w:bookmarkStart w:id="2950" w:name="_Toc436300310"/>
      <w:bookmarkStart w:id="2951" w:name="_Toc442340926"/>
      <w:bookmarkStart w:id="2952" w:name="_Toc442345117"/>
      <w:bookmarkStart w:id="2953" w:name="_Toc442345497"/>
      <w:bookmarkStart w:id="2954" w:name="_Toc442345878"/>
      <w:bookmarkStart w:id="2955" w:name="_Toc442797386"/>
      <w:bookmarkStart w:id="2956" w:name="_Toc442799889"/>
      <w:bookmarkStart w:id="2957" w:name="_Toc442866911"/>
      <w:bookmarkStart w:id="2958" w:name="_Toc442867805"/>
      <w:bookmarkStart w:id="2959" w:name="_Toc442953738"/>
      <w:bookmarkStart w:id="2960" w:name="_Toc443316482"/>
      <w:r w:rsidRPr="00DF5EFD">
        <w:t>5.12.1</w:t>
      </w:r>
      <w:r w:rsidRPr="00DF5EFD">
        <w:tab/>
        <w:t>Description</w:t>
      </w:r>
      <w:bookmarkEnd w:id="2948"/>
      <w:bookmarkEnd w:id="2949"/>
      <w:bookmarkEnd w:id="2950"/>
      <w:bookmarkEnd w:id="2951"/>
      <w:bookmarkEnd w:id="2952"/>
      <w:bookmarkEnd w:id="2953"/>
      <w:bookmarkEnd w:id="2954"/>
      <w:bookmarkEnd w:id="2955"/>
      <w:bookmarkEnd w:id="2956"/>
      <w:bookmarkEnd w:id="2957"/>
      <w:bookmarkEnd w:id="2958"/>
      <w:bookmarkEnd w:id="2959"/>
      <w:bookmarkEnd w:id="2960"/>
    </w:p>
    <w:p w:rsidR="00CD6F2E" w:rsidRPr="008E0B30" w:rsidRDefault="00CD6F2E" w:rsidP="00B02562">
      <w:r w:rsidRPr="00DF5EFD">
        <w:t>The objective is to provide use case</w:t>
      </w:r>
      <w:r w:rsidR="008E0B30">
        <w:t>s</w:t>
      </w:r>
      <w:r w:rsidRPr="008E0B30">
        <w:t xml:space="preserve"> concerning conne</w:t>
      </w:r>
      <w:r w:rsidR="008E0B30">
        <w:t>ct</w:t>
      </w:r>
      <w:r w:rsidRPr="008E0B30">
        <w:t>ion of drones.</w:t>
      </w:r>
    </w:p>
    <w:p w:rsidR="00CD6F2E" w:rsidRPr="001D5A98" w:rsidRDefault="001D5A98" w:rsidP="00CD6F2E">
      <w:r>
        <w:t>U</w:t>
      </w:r>
      <w:r w:rsidR="00CD6F2E" w:rsidRPr="001D5A98">
        <w:t>se case</w:t>
      </w:r>
      <w:r>
        <w:t>s</w:t>
      </w:r>
      <w:r w:rsidR="00CD6F2E" w:rsidRPr="001D5A98">
        <w:t xml:space="preserve"> can be:</w:t>
      </w:r>
    </w:p>
    <w:p w:rsidR="00CD6F2E" w:rsidRDefault="00CD6F2E" w:rsidP="00CD6F2E">
      <w:r w:rsidRPr="008E0B30">
        <w:t xml:space="preserve">Phil is a farm worker </w:t>
      </w:r>
      <w:r w:rsidR="008E0B30">
        <w:t>who has</w:t>
      </w:r>
      <w:r w:rsidR="008E0B30" w:rsidRPr="008E0B30">
        <w:t xml:space="preserve"> </w:t>
      </w:r>
      <w:r w:rsidRPr="008E0B30">
        <w:t xml:space="preserve">55 </w:t>
      </w:r>
      <w:r w:rsidR="008E0B30" w:rsidRPr="008E0B30">
        <w:t>hectares</w:t>
      </w:r>
      <w:r w:rsidR="008E0B30" w:rsidRPr="008E0B30" w:rsidDel="008E0B30">
        <w:t xml:space="preserve"> </w:t>
      </w:r>
      <w:r w:rsidRPr="008E0B30">
        <w:t>planted with sensitive cultures. He wants to survey</w:t>
      </w:r>
      <w:r w:rsidR="008E0B30">
        <w:t>,</w:t>
      </w:r>
      <w:r w:rsidRPr="008E0B30">
        <w:t xml:space="preserve"> in real time</w:t>
      </w:r>
      <w:r w:rsidR="008E0B30">
        <w:t>,</w:t>
      </w:r>
      <w:r w:rsidRPr="008E0B30">
        <w:t xml:space="preserve"> the fields and the state of the crops. He uses a drone and a remote control that are both connected to the mobile network. Due to low latency, Phil is able to control the drone and is also able </w:t>
      </w:r>
      <w:r w:rsidR="008E0B30">
        <w:t xml:space="preserve">to </w:t>
      </w:r>
      <w:del w:id="2961" w:author="Li, Alice, Vodafone Group" w:date="2016-02-09T13:44:00Z">
        <w:r w:rsidRPr="008E0B30" w:rsidDel="00A419AF">
          <w:delText>analyze</w:delText>
        </w:r>
      </w:del>
      <w:ins w:id="2962" w:author="Li, Alice, Vodafone Group" w:date="2016-02-09T13:44:00Z">
        <w:r w:rsidR="00A419AF" w:rsidRPr="008E0B30">
          <w:t>analy</w:t>
        </w:r>
        <w:r w:rsidR="00A419AF">
          <w:t>s</w:t>
        </w:r>
        <w:r w:rsidR="00A419AF" w:rsidRPr="008E0B30">
          <w:t>e</w:t>
        </w:r>
      </w:ins>
      <w:r w:rsidR="008E0B30">
        <w:t>,</w:t>
      </w:r>
      <w:r w:rsidRPr="008E0B30">
        <w:t xml:space="preserve"> in real time</w:t>
      </w:r>
      <w:r w:rsidR="008E0B30">
        <w:t>,</w:t>
      </w:r>
      <w:r w:rsidRPr="008E0B30">
        <w:t xml:space="preserve"> the video and infrared imaging of the fields that </w:t>
      </w:r>
      <w:r w:rsidR="008E0B30">
        <w:t>are</w:t>
      </w:r>
      <w:r w:rsidR="008E0B30" w:rsidRPr="008E0B30">
        <w:t xml:space="preserve"> </w:t>
      </w:r>
      <w:r w:rsidRPr="008E0B30">
        <w:t>streamed from the cameras and sensors. This provides all necessary information for decision making on irrigation, fertilizer and pesticide distribution</w:t>
      </w:r>
    </w:p>
    <w:p w:rsidR="001D5A98" w:rsidRPr="009A5C53" w:rsidRDefault="001D5A98" w:rsidP="001D5A98">
      <w:pPr>
        <w:rPr>
          <w:rFonts w:eastAsia="SimSun"/>
          <w:lang w:eastAsia="zh-CN"/>
        </w:rPr>
      </w:pPr>
      <w:r w:rsidRPr="009A5C53">
        <w:rPr>
          <w:rFonts w:eastAsia="SimSun"/>
          <w:lang w:eastAsia="zh-CN"/>
        </w:rPr>
        <w:t xml:space="preserve">Jack works for a TV station </w:t>
      </w:r>
      <w:r>
        <w:rPr>
          <w:rFonts w:eastAsia="SimSun" w:hint="eastAsia"/>
          <w:lang w:eastAsia="zh-CN"/>
        </w:rPr>
        <w:t>as a</w:t>
      </w:r>
      <w:r w:rsidRPr="009A5C53">
        <w:rPr>
          <w:rFonts w:eastAsia="SimSun"/>
          <w:lang w:eastAsia="zh-CN"/>
        </w:rPr>
        <w:t xml:space="preserve"> </w:t>
      </w:r>
      <w:r>
        <w:rPr>
          <w:rFonts w:eastAsia="SimSun"/>
          <w:lang w:eastAsia="zh-CN"/>
        </w:rPr>
        <w:t>cameraman</w:t>
      </w:r>
      <w:r w:rsidRPr="009A5C53">
        <w:rPr>
          <w:rFonts w:eastAsia="SimSun"/>
          <w:lang w:eastAsia="zh-CN"/>
        </w:rPr>
        <w:t>. He uses a drone</w:t>
      </w:r>
      <w:r>
        <w:rPr>
          <w:rFonts w:eastAsia="SimSun" w:hint="eastAsia"/>
          <w:lang w:eastAsia="zh-CN"/>
        </w:rPr>
        <w:t xml:space="preserve"> to live </w:t>
      </w:r>
      <w:r>
        <w:rPr>
          <w:rFonts w:eastAsia="SimSun"/>
          <w:lang w:eastAsia="zh-CN"/>
        </w:rPr>
        <w:t>broadcast</w:t>
      </w:r>
      <w:r>
        <w:rPr>
          <w:rFonts w:eastAsia="SimSun" w:hint="eastAsia"/>
          <w:lang w:eastAsia="zh-CN"/>
        </w:rPr>
        <w:t xml:space="preserve"> outdoor events like marathon, F1 auto racing</w:t>
      </w:r>
      <w:r w:rsidRPr="009A5C53">
        <w:rPr>
          <w:rFonts w:eastAsia="SimSun"/>
          <w:lang w:eastAsia="zh-CN"/>
        </w:rPr>
        <w:t>.</w:t>
      </w:r>
      <w:r>
        <w:rPr>
          <w:rFonts w:eastAsia="SimSun" w:hint="eastAsia"/>
          <w:lang w:eastAsia="zh-CN"/>
        </w:rPr>
        <w:t xml:space="preserve"> </w:t>
      </w:r>
      <w:r w:rsidRPr="009A5C53">
        <w:rPr>
          <w:rFonts w:eastAsia="SimSun"/>
          <w:lang w:eastAsia="zh-CN"/>
        </w:rPr>
        <w:t xml:space="preserve"> </w:t>
      </w:r>
      <w:r>
        <w:rPr>
          <w:rFonts w:eastAsia="SimSun" w:hint="eastAsia"/>
          <w:lang w:eastAsia="zh-CN"/>
        </w:rPr>
        <w:t>High quality live video (e.g. Full HD, 4K)</w:t>
      </w:r>
      <w:r w:rsidRPr="009A5C53">
        <w:rPr>
          <w:rFonts w:eastAsia="SimSun"/>
          <w:lang w:eastAsia="zh-CN"/>
        </w:rPr>
        <w:t xml:space="preserve"> </w:t>
      </w:r>
      <w:r>
        <w:rPr>
          <w:rFonts w:eastAsia="SimSun" w:hint="eastAsia"/>
          <w:lang w:eastAsia="zh-CN"/>
        </w:rPr>
        <w:t xml:space="preserve">is transmitted from the flying drone to the TV station </w:t>
      </w:r>
      <w:r w:rsidRPr="009A5C53">
        <w:rPr>
          <w:rFonts w:eastAsia="SimSun"/>
          <w:lang w:eastAsia="zh-CN"/>
        </w:rPr>
        <w:t>via the mobile network.</w:t>
      </w:r>
    </w:p>
    <w:p w:rsidR="001D5A98" w:rsidRPr="001D5A98" w:rsidRDefault="001D5A98" w:rsidP="00CD6F2E">
      <w:r w:rsidRPr="009A5C53">
        <w:rPr>
          <w:rFonts w:eastAsia="SimSun"/>
          <w:lang w:eastAsia="zh-CN"/>
        </w:rPr>
        <w:t>In many scenarios, the drone fl</w:t>
      </w:r>
      <w:r>
        <w:rPr>
          <w:rFonts w:eastAsia="SimSun"/>
          <w:lang w:eastAsia="zh-CN"/>
        </w:rPr>
        <w:t xml:space="preserve">ies in low </w:t>
      </w:r>
      <w:r w:rsidRPr="00181DDD">
        <w:rPr>
          <w:rFonts w:eastAsia="SimSun"/>
          <w:lang w:eastAsia="zh-CN"/>
        </w:rPr>
        <w:t>altitude</w:t>
      </w:r>
      <w:r w:rsidRPr="009A5C53">
        <w:rPr>
          <w:rFonts w:eastAsia="SimSun"/>
          <w:lang w:eastAsia="zh-CN"/>
        </w:rPr>
        <w:t xml:space="preserve">. The drone needs to maintain continuous connection with the mobile network which requires the network supports continuous wireless coverage in low </w:t>
      </w:r>
      <w:r w:rsidRPr="00181DDD">
        <w:rPr>
          <w:rFonts w:eastAsia="SimSun"/>
          <w:lang w:eastAsia="zh-CN"/>
        </w:rPr>
        <w:t xml:space="preserve">altitude </w:t>
      </w:r>
      <w:r w:rsidRPr="009A5C53">
        <w:rPr>
          <w:rFonts w:eastAsia="SimSun"/>
          <w:lang w:eastAsia="zh-CN"/>
        </w:rPr>
        <w:t>flight scenarios</w:t>
      </w:r>
      <w:r>
        <w:rPr>
          <w:rFonts w:eastAsia="SimSun" w:hint="eastAsia"/>
          <w:lang w:eastAsia="zh-CN"/>
        </w:rPr>
        <w:t>.</w:t>
      </w:r>
    </w:p>
    <w:p w:rsidR="00CD6F2E" w:rsidRPr="001D5A98" w:rsidRDefault="00CD6F2E" w:rsidP="007077A4">
      <w:pPr>
        <w:pStyle w:val="B1"/>
      </w:pPr>
      <w:r w:rsidRPr="001D5A98">
        <w:t>A drone and remote control are connected to the mobile network.</w:t>
      </w:r>
    </w:p>
    <w:p w:rsidR="00CD6F2E" w:rsidRPr="001D5A98" w:rsidRDefault="00CD6F2E" w:rsidP="007077A4">
      <w:pPr>
        <w:pStyle w:val="B1"/>
      </w:pPr>
      <w:r w:rsidRPr="001D5A98">
        <w:t>The drone is piloted with remote mode, data being transmitted via the network</w:t>
      </w:r>
    </w:p>
    <w:p w:rsidR="00CD6F2E" w:rsidRPr="001D5A98" w:rsidRDefault="00CD6F2E" w:rsidP="007077A4">
      <w:pPr>
        <w:pStyle w:val="B1"/>
      </w:pPr>
      <w:r w:rsidRPr="001D5A98">
        <w:t>The drone transmits video and with other data, such as infrared pictures.</w:t>
      </w:r>
    </w:p>
    <w:p w:rsidR="00CD6F2E" w:rsidRPr="001D5A98" w:rsidRDefault="00CD6F2E" w:rsidP="00CD6F2E">
      <w:r w:rsidRPr="001D5A98">
        <w:t xml:space="preserve">Extreme Real-Time Communications are addressed in the NGMN 5G white </w:t>
      </w:r>
      <w:proofErr w:type="gramStart"/>
      <w:r w:rsidRPr="001D5A98">
        <w:t>paper</w:t>
      </w:r>
      <w:proofErr w:type="gramEnd"/>
      <w:r w:rsidR="00D25D08" w:rsidRPr="001D5A98">
        <w:t xml:space="preserve"> [2]</w:t>
      </w:r>
      <w:r w:rsidRPr="001D5A98">
        <w:t xml:space="preserve">. </w:t>
      </w:r>
    </w:p>
    <w:p w:rsidR="008E0B30" w:rsidRPr="008E0B30" w:rsidRDefault="008E0B30" w:rsidP="00B02562">
      <w:r w:rsidRPr="008E0B30">
        <w:t xml:space="preserve">Figure </w:t>
      </w:r>
      <w:r w:rsidR="00BF0134">
        <w:t>5.12.</w:t>
      </w:r>
      <w:r w:rsidRPr="00BF0134">
        <w:t>1</w:t>
      </w:r>
      <w:ins w:id="2963" w:author="Li, Alice, Vodafone Group" w:date="2016-02-12T12:17:00Z">
        <w:r w:rsidR="001B5E2C">
          <w:t>.1</w:t>
        </w:r>
      </w:ins>
      <w:r w:rsidRPr="008E0B30">
        <w:t xml:space="preserve"> depicts how communication will </w:t>
      </w:r>
      <w:proofErr w:type="gramStart"/>
      <w:r w:rsidRPr="008E0B30">
        <w:t>occur,</w:t>
      </w:r>
      <w:proofErr w:type="gramEnd"/>
      <w:r w:rsidRPr="008E0B30">
        <w:t xml:space="preserve"> in this use case communication occurs through the mobile network (WAN). Communication does not </w:t>
      </w:r>
      <w:proofErr w:type="gramStart"/>
      <w:r w:rsidRPr="008E0B30">
        <w:t>occur</w:t>
      </w:r>
      <w:proofErr w:type="gramEnd"/>
      <w:r w:rsidRPr="008E0B30">
        <w:t xml:space="preserve"> node to node or through a wireless controller (LAN)</w:t>
      </w:r>
    </w:p>
    <w:p w:rsidR="008E0B30" w:rsidRDefault="008E0B30" w:rsidP="00702DE6">
      <w:pPr>
        <w:pStyle w:val="TH"/>
      </w:pPr>
      <w:r>
        <w:rPr>
          <w:noProof/>
          <w:lang w:eastAsia="en-GB"/>
        </w:rPr>
        <w:drawing>
          <wp:inline distT="0" distB="0" distL="0" distR="0" wp14:anchorId="7D4D21F7" wp14:editId="131CEE21">
            <wp:extent cx="6121400" cy="3321050"/>
            <wp:effectExtent l="0" t="0" r="0" b="0"/>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6121400" cy="3321050"/>
                    </a:xfrm>
                    <a:prstGeom prst="rect">
                      <a:avLst/>
                    </a:prstGeom>
                    <a:noFill/>
                    <a:ln>
                      <a:noFill/>
                    </a:ln>
                  </pic:spPr>
                </pic:pic>
              </a:graphicData>
            </a:graphic>
          </wp:inline>
        </w:drawing>
      </w:r>
    </w:p>
    <w:p w:rsidR="008E0B30" w:rsidRPr="00BF0134" w:rsidRDefault="008E0B30" w:rsidP="00B41444">
      <w:pPr>
        <w:pStyle w:val="TF"/>
        <w:overflowPunct w:val="0"/>
        <w:autoSpaceDE w:val="0"/>
        <w:autoSpaceDN w:val="0"/>
        <w:adjustRightInd w:val="0"/>
        <w:textAlignment w:val="baseline"/>
      </w:pPr>
      <w:proofErr w:type="gramStart"/>
      <w:r w:rsidRPr="00BF0134">
        <w:t xml:space="preserve">Figure </w:t>
      </w:r>
      <w:r w:rsidR="00BF0134" w:rsidRPr="00BF0134">
        <w:t>5.12.</w:t>
      </w:r>
      <w:proofErr w:type="gramEnd"/>
      <w:del w:id="2964" w:author="Li, Alice, Vodafone Group" w:date="2016-02-10T13:52:00Z">
        <w:r w:rsidR="007A12B5" w:rsidRPr="00BF0134" w:rsidDel="00943B14">
          <w:fldChar w:fldCharType="begin"/>
        </w:r>
        <w:r w:rsidRPr="00BF0134" w:rsidDel="00943B14">
          <w:delInstrText xml:space="preserve"> SEQ Figure \* ARABIC </w:delInstrText>
        </w:r>
        <w:r w:rsidR="007A12B5" w:rsidRPr="00BF0134" w:rsidDel="00943B14">
          <w:fldChar w:fldCharType="separate"/>
        </w:r>
        <w:r w:rsidR="00AC4B4C" w:rsidDel="00943B14">
          <w:delText>1</w:delText>
        </w:r>
        <w:r w:rsidR="007A12B5" w:rsidRPr="00BF0134" w:rsidDel="00943B14">
          <w:fldChar w:fldCharType="end"/>
        </w:r>
      </w:del>
      <w:ins w:id="2965" w:author="Li, Alice, Vodafone Group" w:date="2016-02-10T13:52:00Z">
        <w:r w:rsidR="00943B14">
          <w:t>1</w:t>
        </w:r>
      </w:ins>
      <w:ins w:id="2966" w:author="Li, Alice, Vodafone Group" w:date="2016-02-12T12:17:00Z">
        <w:r w:rsidR="001B5E2C">
          <w:t>.1</w:t>
        </w:r>
      </w:ins>
      <w:r w:rsidRPr="00BF0134">
        <w:t xml:space="preserve">: Communication </w:t>
      </w:r>
      <w:del w:id="2967" w:author="Li, Alice, Vodafone Group" w:date="2016-02-09T14:32:00Z">
        <w:r w:rsidRPr="00BF0134" w:rsidDel="00FA7F13">
          <w:delText>Path</w:delText>
        </w:r>
      </w:del>
      <w:ins w:id="2968" w:author="Li, Alice, Vodafone Group" w:date="2016-02-09T14:32:00Z">
        <w:r w:rsidR="00FA7F13">
          <w:t>p</w:t>
        </w:r>
        <w:r w:rsidR="00FA7F13" w:rsidRPr="00BF0134">
          <w:t>ath</w:t>
        </w:r>
      </w:ins>
    </w:p>
    <w:p w:rsidR="00CD6F2E" w:rsidRPr="001D5A98" w:rsidRDefault="00CD6F2E" w:rsidP="00CD6F2E">
      <w:pPr>
        <w:pStyle w:val="Heading3"/>
      </w:pPr>
      <w:bookmarkStart w:id="2969" w:name="_Toc434174659"/>
      <w:bookmarkStart w:id="2970" w:name="_Toc436299266"/>
      <w:bookmarkStart w:id="2971" w:name="_Toc436300311"/>
      <w:bookmarkStart w:id="2972" w:name="_Toc442340927"/>
      <w:bookmarkStart w:id="2973" w:name="_Toc442345118"/>
      <w:bookmarkStart w:id="2974" w:name="_Toc442345498"/>
      <w:bookmarkStart w:id="2975" w:name="_Toc442345879"/>
      <w:bookmarkStart w:id="2976" w:name="_Toc442797387"/>
      <w:bookmarkStart w:id="2977" w:name="_Toc442799890"/>
      <w:bookmarkStart w:id="2978" w:name="_Toc442866912"/>
      <w:bookmarkStart w:id="2979" w:name="_Toc442867806"/>
      <w:bookmarkStart w:id="2980" w:name="_Toc442953739"/>
      <w:bookmarkStart w:id="2981" w:name="_Toc443316483"/>
      <w:r w:rsidRPr="001D5A98">
        <w:lastRenderedPageBreak/>
        <w:t>5.12.2</w:t>
      </w:r>
      <w:r w:rsidRPr="001D5A98">
        <w:tab/>
        <w:t>Potential Service Requirements</w:t>
      </w:r>
      <w:bookmarkEnd w:id="2969"/>
      <w:bookmarkEnd w:id="2970"/>
      <w:bookmarkEnd w:id="2971"/>
      <w:bookmarkEnd w:id="2972"/>
      <w:bookmarkEnd w:id="2973"/>
      <w:bookmarkEnd w:id="2974"/>
      <w:bookmarkEnd w:id="2975"/>
      <w:bookmarkEnd w:id="2976"/>
      <w:bookmarkEnd w:id="2977"/>
      <w:bookmarkEnd w:id="2978"/>
      <w:bookmarkEnd w:id="2979"/>
      <w:bookmarkEnd w:id="2980"/>
      <w:bookmarkEnd w:id="2981"/>
    </w:p>
    <w:p w:rsidR="00CD6F2E" w:rsidRDefault="00CD6F2E" w:rsidP="00B02562">
      <w:r w:rsidRPr="001D5A98">
        <w:t xml:space="preserve">The </w:t>
      </w:r>
      <w:r w:rsidR="001D5A98">
        <w:t xml:space="preserve">3GPP </w:t>
      </w:r>
      <w:r w:rsidRPr="001D5A98">
        <w:t>system shall be able, in the context of Internet of Things, to provide best solutions for applications using, for example drones or robotics</w:t>
      </w:r>
      <w:r w:rsidR="008B67E3">
        <w:t xml:space="preserve">. </w:t>
      </w:r>
      <w:r w:rsidR="008B67E3" w:rsidRPr="008B67E3">
        <w:t>All requirements are for end to end performance, defined as communications sent by source and communication received by target.</w:t>
      </w:r>
    </w:p>
    <w:p w:rsidR="008B67E3" w:rsidRDefault="008B67E3" w:rsidP="008B67E3">
      <w:r>
        <w:t>The 3GPP system shall support:</w:t>
      </w:r>
    </w:p>
    <w:p w:rsidR="008B67E3" w:rsidRPr="00BF0134" w:rsidRDefault="008B67E3" w:rsidP="00BF0134">
      <w:pPr>
        <w:pStyle w:val="B1"/>
      </w:pPr>
      <w:r>
        <w:t>-</w:t>
      </w:r>
      <w:r>
        <w:tab/>
      </w:r>
      <w:r w:rsidRPr="00BF0134">
        <w:t xml:space="preserve">Round trip latency less than [150 ms], including all network components. </w:t>
      </w:r>
    </w:p>
    <w:p w:rsidR="008B67E3" w:rsidRPr="00BF0134" w:rsidRDefault="008B67E3" w:rsidP="00BF0134">
      <w:pPr>
        <w:pStyle w:val="B1"/>
      </w:pPr>
      <w:r w:rsidRPr="00BF0134">
        <w:t>-</w:t>
      </w:r>
      <w:r w:rsidRPr="00BF0134">
        <w:tab/>
        <w:t xml:space="preserve">Due to consequences of failure being loss of property or life, reliability goal is [near 100%.] </w:t>
      </w:r>
    </w:p>
    <w:p w:rsidR="008B67E3" w:rsidRPr="00A65EAE" w:rsidRDefault="008B67E3" w:rsidP="00BF0134">
      <w:pPr>
        <w:pStyle w:val="B1"/>
      </w:pPr>
      <w:r w:rsidRPr="00A65EAE">
        <w:t>-</w:t>
      </w:r>
      <w:r w:rsidRPr="00A65EAE">
        <w:tab/>
        <w:t xml:space="preserve">Reliability to be at the same level for current aviation Air Traffic Control (ATC). Link supports command and control of vehicles in controlled airspace. </w:t>
      </w:r>
    </w:p>
    <w:p w:rsidR="008B67E3" w:rsidRPr="00B12A4A" w:rsidRDefault="008B67E3" w:rsidP="00BF0134">
      <w:pPr>
        <w:pStyle w:val="B1"/>
      </w:pPr>
      <w:r w:rsidRPr="00B12A4A">
        <w:t>-</w:t>
      </w:r>
      <w:r w:rsidRPr="00B12A4A">
        <w:tab/>
        <w:t xml:space="preserve">Priority, Precedence, </w:t>
      </w:r>
      <w:proofErr w:type="spellStart"/>
      <w:r w:rsidRPr="00B12A4A">
        <w:t>Preemption</w:t>
      </w:r>
      <w:proofErr w:type="spellEnd"/>
      <w:r w:rsidRPr="00B12A4A">
        <w:t xml:space="preserve"> (PPP) mechanisms shall be used to ensure sufficient reliability metrics are reached. </w:t>
      </w:r>
    </w:p>
    <w:p w:rsidR="008B67E3" w:rsidRPr="00537E60" w:rsidRDefault="008B67E3" w:rsidP="00BF0134">
      <w:pPr>
        <w:pStyle w:val="B1"/>
      </w:pPr>
      <w:r w:rsidRPr="00F02250">
        <w:t>-</w:t>
      </w:r>
      <w:r w:rsidRPr="00F02250">
        <w:tab/>
        <w:t>Po</w:t>
      </w:r>
      <w:r w:rsidRPr="00537E60">
        <w:t>sition accuracy within [10 cm] to avoid damage to property or life in densely populated areas.</w:t>
      </w:r>
    </w:p>
    <w:p w:rsidR="008E0B30" w:rsidRPr="00B5745A" w:rsidRDefault="00BF0134">
      <w:pPr>
        <w:pStyle w:val="B1"/>
        <w:rPr>
          <w:rStyle w:val="B1Char"/>
          <w:rFonts w:ascii="Arial" w:hAnsi="Arial"/>
          <w:b/>
        </w:rPr>
        <w:pPrChange w:id="2982" w:author="Li, Alice, Vodafone Group" w:date="2016-02-11T10:34:00Z">
          <w:pPr>
            <w:ind w:left="568" w:hanging="284"/>
          </w:pPr>
        </w:pPrChange>
      </w:pPr>
      <w:r w:rsidRPr="00B5745A">
        <w:rPr>
          <w:rFonts w:eastAsia="SimSun"/>
        </w:rPr>
        <w:t>-</w:t>
      </w:r>
      <w:r w:rsidRPr="00B5745A">
        <w:rPr>
          <w:rFonts w:eastAsia="SimSun"/>
        </w:rPr>
        <w:tab/>
      </w:r>
      <w:r w:rsidRPr="00B5745A">
        <w:rPr>
          <w:rStyle w:val="B1Char"/>
          <w:rFonts w:eastAsia="SimSun"/>
        </w:rPr>
        <w:t>P</w:t>
      </w:r>
      <w:r w:rsidR="008E0B30" w:rsidRPr="00B5745A">
        <w:rPr>
          <w:rStyle w:val="B1Char"/>
          <w:rFonts w:eastAsia="SimSun"/>
        </w:rPr>
        <w:t xml:space="preserve">rovide continuous wireless coverage, high speed uplink bandwidth at least </w:t>
      </w:r>
      <w:r w:rsidR="008E0B30" w:rsidRPr="00B5745A">
        <w:rPr>
          <w:rStyle w:val="B1Char"/>
          <w:rFonts w:eastAsia="SimSun" w:hint="eastAsia"/>
        </w:rPr>
        <w:t>[20Mbps]</w:t>
      </w:r>
      <w:r w:rsidR="008E0B30" w:rsidRPr="00B5745A">
        <w:rPr>
          <w:rStyle w:val="B1Char"/>
          <w:rFonts w:eastAsia="SimSun"/>
        </w:rPr>
        <w:t xml:space="preserve">, for a flying UE at low altitude of </w:t>
      </w:r>
      <w:r w:rsidR="008E0B30" w:rsidRPr="00B5745A">
        <w:rPr>
          <w:rStyle w:val="B1Char"/>
          <w:rFonts w:eastAsia="SimSun" w:hint="eastAsia"/>
        </w:rPr>
        <w:t>[10-1000]</w:t>
      </w:r>
      <w:r w:rsidR="008E0B30" w:rsidRPr="00B5745A">
        <w:rPr>
          <w:rStyle w:val="B1Char"/>
          <w:rFonts w:eastAsia="SimSun"/>
        </w:rPr>
        <w:t xml:space="preserve"> meters with the high speed as maximum as </w:t>
      </w:r>
      <w:r w:rsidR="008E0B30" w:rsidRPr="00B5745A">
        <w:rPr>
          <w:rStyle w:val="B1Char"/>
          <w:rFonts w:eastAsia="SimSun" w:hint="eastAsia"/>
        </w:rPr>
        <w:t>[300km/h]</w:t>
      </w:r>
      <w:r w:rsidR="008E0B30" w:rsidRPr="00B5745A">
        <w:rPr>
          <w:rStyle w:val="B1Char"/>
          <w:rFonts w:eastAsia="SimSun"/>
        </w:rPr>
        <w:t>.</w:t>
      </w:r>
      <w:r w:rsidR="008E0B30" w:rsidRPr="00B5745A">
        <w:rPr>
          <w:rStyle w:val="B1Char"/>
          <w:rFonts w:eastAsia="SimSun" w:hint="eastAsia"/>
        </w:rPr>
        <w:t xml:space="preserve"> </w:t>
      </w:r>
      <w:bookmarkStart w:id="2983" w:name="_GoBack"/>
    </w:p>
    <w:p w:rsidR="00CD6F2E" w:rsidRPr="001D5A98" w:rsidRDefault="00CD6F2E" w:rsidP="00CD6F2E">
      <w:pPr>
        <w:pStyle w:val="Heading3"/>
      </w:pPr>
      <w:bookmarkStart w:id="2984" w:name="_Toc434174660"/>
      <w:bookmarkStart w:id="2985" w:name="_Toc436299267"/>
      <w:bookmarkStart w:id="2986" w:name="_Toc436300312"/>
      <w:bookmarkStart w:id="2987" w:name="_Toc442340928"/>
      <w:bookmarkStart w:id="2988" w:name="_Toc442345119"/>
      <w:bookmarkStart w:id="2989" w:name="_Toc442345499"/>
      <w:bookmarkStart w:id="2990" w:name="_Toc442345880"/>
      <w:bookmarkStart w:id="2991" w:name="_Toc442866913"/>
      <w:bookmarkStart w:id="2992" w:name="_Toc442867807"/>
      <w:bookmarkStart w:id="2993" w:name="_Toc442953740"/>
      <w:bookmarkStart w:id="2994" w:name="_Toc443316484"/>
      <w:bookmarkEnd w:id="2983"/>
      <w:r w:rsidRPr="001D5A98">
        <w:t>5.12.3</w:t>
      </w:r>
      <w:r w:rsidRPr="001D5A98">
        <w:tab/>
        <w:t>Potential Operational Requirements</w:t>
      </w:r>
      <w:bookmarkEnd w:id="2984"/>
      <w:bookmarkEnd w:id="2985"/>
      <w:bookmarkEnd w:id="2986"/>
      <w:bookmarkEnd w:id="2987"/>
      <w:bookmarkEnd w:id="2988"/>
      <w:bookmarkEnd w:id="2989"/>
      <w:bookmarkEnd w:id="2990"/>
      <w:bookmarkEnd w:id="2991"/>
      <w:bookmarkEnd w:id="2992"/>
      <w:bookmarkEnd w:id="2993"/>
      <w:bookmarkEnd w:id="2994"/>
    </w:p>
    <w:p w:rsidR="00E82292" w:rsidRPr="008B67E3" w:rsidRDefault="00E82292" w:rsidP="00E82292">
      <w:pPr>
        <w:rPr>
          <w:ins w:id="2995" w:author="Li, Alice, Vodafone Group" w:date="2016-02-10T15:24:00Z"/>
          <w:rFonts w:eastAsia="MS Mincho"/>
          <w:lang w:eastAsia="ja-JP"/>
        </w:rPr>
      </w:pPr>
      <w:ins w:id="2996" w:author="Li, Alice, Vodafone Group" w:date="2016-02-10T15:24:00Z">
        <w:r>
          <w:rPr>
            <w:rFonts w:eastAsia="MS Mincho"/>
            <w:lang w:eastAsia="ja-JP"/>
          </w:rPr>
          <w:t>Void.</w:t>
        </w:r>
      </w:ins>
    </w:p>
    <w:p w:rsidR="00CD6F2E" w:rsidRPr="001D5A98" w:rsidRDefault="00CD6F2E" w:rsidP="00CD6F2E">
      <w:pPr>
        <w:rPr>
          <w:lang w:eastAsia="ko-KR"/>
        </w:rPr>
      </w:pPr>
    </w:p>
    <w:p w:rsidR="00D11D91" w:rsidRPr="001D5A98" w:rsidRDefault="00D11D91" w:rsidP="00D11D91">
      <w:pPr>
        <w:pStyle w:val="Heading2"/>
      </w:pPr>
      <w:bookmarkStart w:id="2997" w:name="_Toc434174661"/>
      <w:bookmarkStart w:id="2998" w:name="_Toc436299268"/>
      <w:bookmarkStart w:id="2999" w:name="_Toc436300313"/>
      <w:bookmarkStart w:id="3000" w:name="_Toc442340929"/>
      <w:bookmarkStart w:id="3001" w:name="_Toc442345120"/>
      <w:bookmarkStart w:id="3002" w:name="_Toc442345500"/>
      <w:bookmarkStart w:id="3003" w:name="_Toc442345881"/>
      <w:bookmarkStart w:id="3004" w:name="_Toc442797388"/>
      <w:bookmarkStart w:id="3005" w:name="_Toc442799891"/>
      <w:bookmarkStart w:id="3006" w:name="_Toc442866914"/>
      <w:bookmarkStart w:id="3007" w:name="_Toc442867808"/>
      <w:bookmarkStart w:id="3008" w:name="_Toc442953741"/>
      <w:bookmarkStart w:id="3009" w:name="_Toc443316485"/>
      <w:r w:rsidRPr="001D5A98">
        <w:t>5.13</w:t>
      </w:r>
      <w:r w:rsidRPr="001D5A98">
        <w:tab/>
        <w:t>Industrial Control</w:t>
      </w:r>
      <w:bookmarkEnd w:id="2997"/>
      <w:bookmarkEnd w:id="2998"/>
      <w:bookmarkEnd w:id="2999"/>
      <w:bookmarkEnd w:id="3000"/>
      <w:bookmarkEnd w:id="3001"/>
      <w:bookmarkEnd w:id="3002"/>
      <w:bookmarkEnd w:id="3003"/>
      <w:bookmarkEnd w:id="3004"/>
      <w:bookmarkEnd w:id="3005"/>
      <w:bookmarkEnd w:id="3006"/>
      <w:bookmarkEnd w:id="3007"/>
      <w:bookmarkEnd w:id="3008"/>
      <w:bookmarkEnd w:id="3009"/>
    </w:p>
    <w:p w:rsidR="00D11D91" w:rsidRPr="001D5A98" w:rsidRDefault="00D11D91" w:rsidP="00D11D91">
      <w:pPr>
        <w:pStyle w:val="Heading3"/>
      </w:pPr>
      <w:bookmarkStart w:id="3010" w:name="_Toc434174662"/>
      <w:bookmarkStart w:id="3011" w:name="_Toc436299269"/>
      <w:bookmarkStart w:id="3012" w:name="_Toc436300314"/>
      <w:bookmarkStart w:id="3013" w:name="_Toc442340930"/>
      <w:bookmarkStart w:id="3014" w:name="_Toc442345121"/>
      <w:bookmarkStart w:id="3015" w:name="_Toc442345501"/>
      <w:bookmarkStart w:id="3016" w:name="_Toc442345882"/>
      <w:bookmarkStart w:id="3017" w:name="_Toc442797389"/>
      <w:bookmarkStart w:id="3018" w:name="_Toc442799892"/>
      <w:bookmarkStart w:id="3019" w:name="_Toc442866915"/>
      <w:bookmarkStart w:id="3020" w:name="_Toc442867809"/>
      <w:bookmarkStart w:id="3021" w:name="_Toc442953742"/>
      <w:bookmarkStart w:id="3022" w:name="_Toc443316486"/>
      <w:r w:rsidRPr="001D5A98">
        <w:t>5.13.1</w:t>
      </w:r>
      <w:r w:rsidRPr="001D5A98">
        <w:tab/>
        <w:t>Description</w:t>
      </w:r>
      <w:bookmarkEnd w:id="3010"/>
      <w:bookmarkEnd w:id="3011"/>
      <w:bookmarkEnd w:id="3012"/>
      <w:bookmarkEnd w:id="3013"/>
      <w:bookmarkEnd w:id="3014"/>
      <w:bookmarkEnd w:id="3015"/>
      <w:bookmarkEnd w:id="3016"/>
      <w:bookmarkEnd w:id="3017"/>
      <w:bookmarkEnd w:id="3018"/>
      <w:bookmarkEnd w:id="3019"/>
      <w:bookmarkEnd w:id="3020"/>
      <w:bookmarkEnd w:id="3021"/>
      <w:bookmarkEnd w:id="3022"/>
    </w:p>
    <w:p w:rsidR="00D11D91" w:rsidRPr="0095398B" w:rsidRDefault="00D11D91" w:rsidP="00B02562">
      <w:r w:rsidRPr="001D5A98">
        <w:t xml:space="preserve">Several </w:t>
      </w:r>
      <w:r w:rsidR="00EA398E" w:rsidRPr="0095398B">
        <w:t>industrial</w:t>
      </w:r>
      <w:r w:rsidRPr="0095398B">
        <w:t xml:space="preserve"> control applications require high reliability and very low latency (</w:t>
      </w:r>
      <w:proofErr w:type="gramStart"/>
      <w:r w:rsidRPr="0095398B">
        <w:t>~1</w:t>
      </w:r>
      <w:del w:id="3023" w:author="Li, Alice, Vodafone Group" w:date="2016-02-09T13:45:00Z">
        <w:r w:rsidRPr="0095398B" w:rsidDel="00A419AF">
          <w:delText xml:space="preserve"> </w:delText>
        </w:r>
      </w:del>
      <w:r w:rsidRPr="0095398B">
        <w:t>ms</w:t>
      </w:r>
      <w:proofErr w:type="gramEnd"/>
      <w:r w:rsidRPr="0095398B">
        <w:t>) whereas the data rate requirement may be relatively low. In some case also high data rates may be required, e.g., in the uplink, to deliver live video stream to a physical operator, or a computer which then analyses the video and adapts the control to the situation (10s of Mbps per user in a dense environment).</w:t>
      </w:r>
    </w:p>
    <w:p w:rsidR="00D11D91" w:rsidRPr="0095398B" w:rsidRDefault="00D11D91" w:rsidP="00B02562">
      <w:r w:rsidRPr="0095398B">
        <w:t>Traditionally industrial control applications have relied on wired connections, or proprietary or tailored wireless solutions. A wired connection, despite the potential of being fast, supporting a high bandwidth, and being reliable, may not be applicable for every situation simply due to the fact that physical wires are subject to tear and wear, and because wiring impacts the mechanical design of the machines to be controlled. Proprietary wireless solutions may suffer from the high prices due to the lack of mass production, and from the lack of globally available frequency bands.</w:t>
      </w:r>
    </w:p>
    <w:p w:rsidR="00D11D91" w:rsidRPr="0095398B" w:rsidRDefault="00D11D91" w:rsidP="00B02562">
      <w:r w:rsidRPr="0095398B">
        <w:t xml:space="preserve">A high-reliability low-latency wireless connection with a high uplink bandwidth </w:t>
      </w:r>
      <w:r w:rsidR="00EA398E" w:rsidRPr="0095398B">
        <w:t>fulfils</w:t>
      </w:r>
      <w:r w:rsidRPr="0095398B">
        <w:t xml:space="preserve"> the requirements for industrial control applications.</w:t>
      </w:r>
    </w:p>
    <w:p w:rsidR="00D11D91" w:rsidRPr="0095398B" w:rsidRDefault="00D11D91" w:rsidP="00B02562">
      <w:r w:rsidRPr="0095398B">
        <w:t>Reliability can be further enhanced by dedicating the radio interface to the specific industrial control application, and separating the required core network processing from other traffic in the network.</w:t>
      </w:r>
    </w:p>
    <w:p w:rsidR="00D11D91" w:rsidRPr="0095398B" w:rsidRDefault="00D11D91" w:rsidP="00B02562">
      <w:r w:rsidRPr="0095398B">
        <w:t>Low latency can be further enhanced by allowing local processing of the traffic.</w:t>
      </w:r>
    </w:p>
    <w:p w:rsidR="00D11D91" w:rsidRPr="0095398B" w:rsidRDefault="00D11D91" w:rsidP="00B02562">
      <w:r w:rsidRPr="0095398B">
        <w:t>Related material can be found in</w:t>
      </w:r>
    </w:p>
    <w:p w:rsidR="00D11D91" w:rsidRPr="0095398B" w:rsidRDefault="008A214F" w:rsidP="00B02562">
      <w:pPr>
        <w:pStyle w:val="B1"/>
      </w:pPr>
      <w:r w:rsidRPr="0095398B">
        <w:t>-</w:t>
      </w:r>
      <w:ins w:id="3024" w:author="Li, Alice, Vodafone Group" w:date="2016-02-11T10:35:00Z">
        <w:r w:rsidR="00B5745A">
          <w:tab/>
        </w:r>
      </w:ins>
      <w:r w:rsidRPr="0095398B">
        <w:t xml:space="preserve"> </w:t>
      </w:r>
      <w:r w:rsidR="00D11D91" w:rsidRPr="0095398B">
        <w:t>NGMN 5G White Paper</w:t>
      </w:r>
      <w:r w:rsidR="00D25D08" w:rsidRPr="0095398B">
        <w:t xml:space="preserve"> [2]</w:t>
      </w:r>
    </w:p>
    <w:p w:rsidR="00D11D91" w:rsidRPr="0095398B" w:rsidRDefault="008A214F" w:rsidP="00B02562">
      <w:pPr>
        <w:pStyle w:val="B2"/>
      </w:pPr>
      <w:r w:rsidRPr="0095398B">
        <w:t xml:space="preserve">- </w:t>
      </w:r>
      <w:ins w:id="3025" w:author="Li, Alice, Vodafone Group" w:date="2016-02-11T10:36:00Z">
        <w:r w:rsidR="00B5745A">
          <w:tab/>
        </w:r>
      </w:ins>
      <w:r w:rsidR="00D11D91" w:rsidRPr="0095398B">
        <w:t>3.2.1 Use Cases/Ultra-reliable Communications/Extreme Real-Time Communications/x. Tactile Internet</w:t>
      </w:r>
    </w:p>
    <w:p w:rsidR="00D11D91" w:rsidRPr="0095398B" w:rsidRDefault="008A214F" w:rsidP="00B02562">
      <w:pPr>
        <w:pStyle w:val="B2"/>
      </w:pPr>
      <w:proofErr w:type="gramStart"/>
      <w:r w:rsidRPr="0095398B">
        <w:t xml:space="preserve">- </w:t>
      </w:r>
      <w:ins w:id="3026" w:author="Li, Alice, Vodafone Group" w:date="2016-02-11T10:36:00Z">
        <w:r w:rsidR="00B5745A">
          <w:tab/>
        </w:r>
      </w:ins>
      <w:r w:rsidR="00D11D91" w:rsidRPr="0095398B">
        <w:t>3.2.1 Use Cases/Ultra-reliable Communications/xiii.</w:t>
      </w:r>
      <w:proofErr w:type="gramEnd"/>
      <w:r w:rsidR="00D11D91" w:rsidRPr="0095398B">
        <w:t xml:space="preserve"> Collaborative Robots: A Control Network for Robots</w:t>
      </w:r>
    </w:p>
    <w:p w:rsidR="00D11D91" w:rsidRPr="0095398B" w:rsidRDefault="008A214F" w:rsidP="00B02562">
      <w:pPr>
        <w:pStyle w:val="B1"/>
      </w:pPr>
      <w:r w:rsidRPr="0095398B">
        <w:t>-</w:t>
      </w:r>
      <w:ins w:id="3027" w:author="Li, Alice, Vodafone Group" w:date="2016-02-11T10:36:00Z">
        <w:r w:rsidR="00B5745A">
          <w:tab/>
        </w:r>
      </w:ins>
      <w:r w:rsidRPr="0095398B">
        <w:t xml:space="preserve"> </w:t>
      </w:r>
      <w:r w:rsidR="00D11D91" w:rsidRPr="0095398B">
        <w:t>4G Americas 5G White Paper</w:t>
      </w:r>
      <w:r w:rsidR="00D25D08" w:rsidRPr="0095398B">
        <w:t xml:space="preserve"> [6]</w:t>
      </w:r>
    </w:p>
    <w:p w:rsidR="00D11D91" w:rsidRPr="0095398B" w:rsidRDefault="008A214F" w:rsidP="00B02562">
      <w:pPr>
        <w:pStyle w:val="B2"/>
      </w:pPr>
      <w:r w:rsidRPr="0095398B">
        <w:t xml:space="preserve">- </w:t>
      </w:r>
      <w:ins w:id="3028" w:author="Li, Alice, Vodafone Group" w:date="2016-02-11T10:36:00Z">
        <w:r w:rsidR="00B5745A">
          <w:tab/>
        </w:r>
      </w:ins>
      <w:r w:rsidR="00D11D91" w:rsidRPr="0095398B">
        <w:t>2.1.1 SMART GRID AND CRITICAL INFRASTRUCTURE MONITORING</w:t>
      </w:r>
    </w:p>
    <w:p w:rsidR="00D11D91" w:rsidRPr="0095398B" w:rsidRDefault="008A214F" w:rsidP="00B02562">
      <w:pPr>
        <w:pStyle w:val="B2"/>
      </w:pPr>
      <w:proofErr w:type="gramStart"/>
      <w:r w:rsidRPr="0095398B">
        <w:t xml:space="preserve">- </w:t>
      </w:r>
      <w:ins w:id="3029" w:author="Li, Alice, Vodafone Group" w:date="2016-02-11T10:36:00Z">
        <w:r w:rsidR="00B5745A">
          <w:tab/>
        </w:r>
      </w:ins>
      <w:r w:rsidR="00D11D91" w:rsidRPr="0095398B">
        <w:t>2.4 PUBLIC SAFETY</w:t>
      </w:r>
      <w:proofErr w:type="gramEnd"/>
    </w:p>
    <w:p w:rsidR="00D11D91" w:rsidRPr="002F4248" w:rsidRDefault="00D11D91" w:rsidP="008A214F">
      <w:pPr>
        <w:pStyle w:val="Heading3"/>
      </w:pPr>
      <w:bookmarkStart w:id="3030" w:name="_Toc434174663"/>
      <w:bookmarkStart w:id="3031" w:name="_Toc436299270"/>
      <w:bookmarkStart w:id="3032" w:name="_Toc436300315"/>
      <w:bookmarkStart w:id="3033" w:name="_Toc442340931"/>
      <w:bookmarkStart w:id="3034" w:name="_Toc442345122"/>
      <w:bookmarkStart w:id="3035" w:name="_Toc442345502"/>
      <w:bookmarkStart w:id="3036" w:name="_Toc442345883"/>
      <w:bookmarkStart w:id="3037" w:name="_Toc442797390"/>
      <w:bookmarkStart w:id="3038" w:name="_Toc442799893"/>
      <w:bookmarkStart w:id="3039" w:name="_Toc442866916"/>
      <w:bookmarkStart w:id="3040" w:name="_Toc442867810"/>
      <w:bookmarkStart w:id="3041" w:name="_Toc442953743"/>
      <w:bookmarkStart w:id="3042" w:name="_Toc443316487"/>
      <w:r w:rsidRPr="00414670">
        <w:lastRenderedPageBreak/>
        <w:t>5.13.2</w:t>
      </w:r>
      <w:r w:rsidRPr="00030727">
        <w:tab/>
        <w:t xml:space="preserve">Potential </w:t>
      </w:r>
      <w:r w:rsidRPr="00843473">
        <w:t xml:space="preserve">Service </w:t>
      </w:r>
      <w:r w:rsidRPr="002F4248">
        <w:t>Requirements</w:t>
      </w:r>
      <w:bookmarkEnd w:id="3030"/>
      <w:bookmarkEnd w:id="3031"/>
      <w:bookmarkEnd w:id="3032"/>
      <w:bookmarkEnd w:id="3033"/>
      <w:bookmarkEnd w:id="3034"/>
      <w:bookmarkEnd w:id="3035"/>
      <w:bookmarkEnd w:id="3036"/>
      <w:bookmarkEnd w:id="3037"/>
      <w:bookmarkEnd w:id="3038"/>
      <w:bookmarkEnd w:id="3039"/>
      <w:bookmarkEnd w:id="3040"/>
      <w:bookmarkEnd w:id="3041"/>
      <w:bookmarkEnd w:id="3042"/>
    </w:p>
    <w:p w:rsidR="00D11D91" w:rsidRPr="008E0B30" w:rsidRDefault="00D11D91" w:rsidP="00B02562">
      <w:r w:rsidRPr="008E0B30">
        <w:t>The 3GPP system shall support very low latency (</w:t>
      </w:r>
      <w:proofErr w:type="gramStart"/>
      <w:r w:rsidRPr="008E0B30">
        <w:t>~1 ms</w:t>
      </w:r>
      <w:proofErr w:type="gramEnd"/>
      <w:r w:rsidRPr="008E0B30">
        <w:t>)</w:t>
      </w:r>
    </w:p>
    <w:p w:rsidR="00D11D91" w:rsidRPr="008B67E3" w:rsidRDefault="00D11D91" w:rsidP="00B02562">
      <w:r w:rsidRPr="008B67E3">
        <w:t>The 3GPP system shall support very high reliability</w:t>
      </w:r>
    </w:p>
    <w:p w:rsidR="00D11D91" w:rsidRPr="008B67E3" w:rsidRDefault="00D11D91" w:rsidP="00B02562">
      <w:r w:rsidRPr="008B67E3">
        <w:t>The 3GPP system shall support very high availability</w:t>
      </w:r>
    </w:p>
    <w:p w:rsidR="00D11D91" w:rsidRPr="00DF5EFD" w:rsidRDefault="00D11D91" w:rsidP="00B02562">
      <w:r w:rsidRPr="00DF5EFD">
        <w:t>The 3GPP system shall support high uplink data rate (tens of Mbps per device in a dense environment)</w:t>
      </w:r>
    </w:p>
    <w:p w:rsidR="00D11D91" w:rsidRDefault="00D11D91" w:rsidP="008A214F">
      <w:pPr>
        <w:pStyle w:val="Heading3"/>
      </w:pPr>
      <w:bookmarkStart w:id="3043" w:name="_Toc434174664"/>
      <w:bookmarkStart w:id="3044" w:name="_Toc436299271"/>
      <w:bookmarkStart w:id="3045" w:name="_Toc436300316"/>
      <w:bookmarkStart w:id="3046" w:name="_Toc442340932"/>
      <w:bookmarkStart w:id="3047" w:name="_Toc442345123"/>
      <w:bookmarkStart w:id="3048" w:name="_Toc442345503"/>
      <w:bookmarkStart w:id="3049" w:name="_Toc442345884"/>
      <w:bookmarkStart w:id="3050" w:name="_Toc442866917"/>
      <w:bookmarkStart w:id="3051" w:name="_Toc442867811"/>
      <w:bookmarkStart w:id="3052" w:name="_Toc442953744"/>
      <w:bookmarkStart w:id="3053" w:name="_Toc443316488"/>
      <w:r w:rsidRPr="00DF5EFD">
        <w:t>5.13.3</w:t>
      </w:r>
      <w:r w:rsidRPr="00DF5EFD">
        <w:tab/>
        <w:t>Potential Operational Requirements</w:t>
      </w:r>
      <w:bookmarkEnd w:id="3043"/>
      <w:bookmarkEnd w:id="3044"/>
      <w:bookmarkEnd w:id="3045"/>
      <w:bookmarkEnd w:id="3046"/>
      <w:bookmarkEnd w:id="3047"/>
      <w:bookmarkEnd w:id="3048"/>
      <w:bookmarkEnd w:id="3049"/>
      <w:bookmarkEnd w:id="3050"/>
      <w:bookmarkEnd w:id="3051"/>
      <w:bookmarkEnd w:id="3052"/>
      <w:bookmarkEnd w:id="3053"/>
    </w:p>
    <w:p w:rsidR="00E82292" w:rsidRPr="008B67E3" w:rsidRDefault="00E82292" w:rsidP="00E82292">
      <w:pPr>
        <w:rPr>
          <w:ins w:id="3054" w:author="Li, Alice, Vodafone Group" w:date="2016-02-10T15:24:00Z"/>
          <w:rFonts w:eastAsia="MS Mincho"/>
          <w:lang w:eastAsia="ja-JP"/>
        </w:rPr>
      </w:pPr>
      <w:ins w:id="3055" w:author="Li, Alice, Vodafone Group" w:date="2016-02-10T15:24:00Z">
        <w:r>
          <w:rPr>
            <w:rFonts w:eastAsia="MS Mincho"/>
            <w:lang w:eastAsia="ja-JP"/>
          </w:rPr>
          <w:t>Void.</w:t>
        </w:r>
      </w:ins>
    </w:p>
    <w:p w:rsidR="00B02562" w:rsidRPr="00B02562" w:rsidRDefault="00B02562" w:rsidP="00B02562">
      <w:pPr>
        <w:rPr>
          <w:lang w:eastAsia="x-none"/>
        </w:rPr>
      </w:pPr>
    </w:p>
    <w:p w:rsidR="0078026A" w:rsidRPr="00DF5EFD" w:rsidRDefault="0078026A" w:rsidP="0078026A">
      <w:pPr>
        <w:pStyle w:val="Heading2"/>
      </w:pPr>
      <w:bookmarkStart w:id="3056" w:name="_Toc434174665"/>
      <w:bookmarkStart w:id="3057" w:name="_Toc436299272"/>
      <w:bookmarkStart w:id="3058" w:name="_Toc436300317"/>
      <w:bookmarkStart w:id="3059" w:name="_Toc442340933"/>
      <w:bookmarkStart w:id="3060" w:name="_Toc442345124"/>
      <w:bookmarkStart w:id="3061" w:name="_Toc442345504"/>
      <w:bookmarkStart w:id="3062" w:name="_Toc442345885"/>
      <w:bookmarkStart w:id="3063" w:name="_Toc442797391"/>
      <w:bookmarkStart w:id="3064" w:name="_Toc442799894"/>
      <w:bookmarkStart w:id="3065" w:name="_Toc442866918"/>
      <w:bookmarkStart w:id="3066" w:name="_Toc442867812"/>
      <w:bookmarkStart w:id="3067" w:name="_Toc442953745"/>
      <w:bookmarkStart w:id="3068" w:name="_Toc443316489"/>
      <w:r w:rsidRPr="00DF5EFD">
        <w:t>5.14</w:t>
      </w:r>
      <w:r w:rsidRPr="00DF5EFD">
        <w:tab/>
        <w:t>Tactile Internet</w:t>
      </w:r>
      <w:bookmarkEnd w:id="3056"/>
      <w:bookmarkEnd w:id="3057"/>
      <w:bookmarkEnd w:id="3058"/>
      <w:bookmarkEnd w:id="3059"/>
      <w:bookmarkEnd w:id="3060"/>
      <w:bookmarkEnd w:id="3061"/>
      <w:bookmarkEnd w:id="3062"/>
      <w:bookmarkEnd w:id="3063"/>
      <w:bookmarkEnd w:id="3064"/>
      <w:bookmarkEnd w:id="3065"/>
      <w:bookmarkEnd w:id="3066"/>
      <w:bookmarkEnd w:id="3067"/>
      <w:bookmarkEnd w:id="3068"/>
    </w:p>
    <w:p w:rsidR="0078026A" w:rsidRPr="00DF5EFD" w:rsidRDefault="0078026A" w:rsidP="0078026A">
      <w:pPr>
        <w:pStyle w:val="Heading3"/>
      </w:pPr>
      <w:bookmarkStart w:id="3069" w:name="_Toc434174666"/>
      <w:bookmarkStart w:id="3070" w:name="_Toc436299273"/>
      <w:bookmarkStart w:id="3071" w:name="_Toc436300318"/>
      <w:bookmarkStart w:id="3072" w:name="_Toc442340934"/>
      <w:bookmarkStart w:id="3073" w:name="_Toc442345125"/>
      <w:bookmarkStart w:id="3074" w:name="_Toc442345505"/>
      <w:bookmarkStart w:id="3075" w:name="_Toc442345886"/>
      <w:bookmarkStart w:id="3076" w:name="_Toc442797392"/>
      <w:bookmarkStart w:id="3077" w:name="_Toc442799895"/>
      <w:bookmarkStart w:id="3078" w:name="_Toc442866919"/>
      <w:bookmarkStart w:id="3079" w:name="_Toc442867813"/>
      <w:bookmarkStart w:id="3080" w:name="_Toc442953746"/>
      <w:bookmarkStart w:id="3081" w:name="_Toc443316490"/>
      <w:r w:rsidRPr="00DF5EFD">
        <w:t>5.14.1</w:t>
      </w:r>
      <w:r w:rsidRPr="00DF5EFD">
        <w:tab/>
        <w:t>Description</w:t>
      </w:r>
      <w:bookmarkEnd w:id="3069"/>
      <w:bookmarkEnd w:id="3070"/>
      <w:bookmarkEnd w:id="3071"/>
      <w:bookmarkEnd w:id="3072"/>
      <w:bookmarkEnd w:id="3073"/>
      <w:bookmarkEnd w:id="3074"/>
      <w:bookmarkEnd w:id="3075"/>
      <w:bookmarkEnd w:id="3076"/>
      <w:bookmarkEnd w:id="3077"/>
      <w:bookmarkEnd w:id="3078"/>
      <w:bookmarkEnd w:id="3079"/>
      <w:bookmarkEnd w:id="3080"/>
      <w:bookmarkEnd w:id="3081"/>
    </w:p>
    <w:p w:rsidR="0078026A" w:rsidRPr="00DF5EFD" w:rsidRDefault="0078026A" w:rsidP="00B02562">
      <w:r w:rsidRPr="00DF5EFD">
        <w:t>Tactile internet, defined as "</w:t>
      </w:r>
      <w:r w:rsidRPr="00DF5EFD">
        <w:rPr>
          <w:i/>
        </w:rPr>
        <w:t>Extremely low latency in combination with high availability, reliability and security will define the character of the Tactile Internet</w:t>
      </w:r>
      <w:r w:rsidRPr="00DF5EFD">
        <w:t>", makes the cellular network an extension of our human sensory and neural system. Human sensory system requires a millisecond or lower latency to give the impression of immediate response. If the force feedback from a remotely operated tool comes too late, the operation of the tool becomes difficult. If the visual feedback from a virtual or augmented reality headset arrives too late, the human operator may have nausea.</w:t>
      </w:r>
    </w:p>
    <w:p w:rsidR="0078026A" w:rsidRPr="0009799E" w:rsidRDefault="0078026A" w:rsidP="0078026A">
      <w:r w:rsidRPr="00A53AA3">
        <w:t>Another important requirement for tactile internet is very high reliability: if the human operato</w:t>
      </w:r>
      <w:r w:rsidRPr="0009799E">
        <w:t>r operates a device that interacts with its surroundings, it is very important that he remains in full control of that device all the time. This makes also the security important: the connection must remain intact and secure, without the possibility for outsiders to block, modify, or steal the connection.</w:t>
      </w:r>
    </w:p>
    <w:p w:rsidR="0078026A" w:rsidRPr="0095398B" w:rsidRDefault="0078026A" w:rsidP="0078026A">
      <w:pPr>
        <w:spacing w:after="120"/>
      </w:pPr>
      <w:r w:rsidRPr="0095398B">
        <w:t>Related material can be found in</w:t>
      </w:r>
      <w:r w:rsidR="00D65B64">
        <w:t>;</w:t>
      </w:r>
    </w:p>
    <w:p w:rsidR="0078026A" w:rsidRPr="0095398B" w:rsidRDefault="005E3B33" w:rsidP="0078026A">
      <w:pPr>
        <w:pStyle w:val="B1"/>
      </w:pPr>
      <w:ins w:id="3082" w:author="Li, Alice, Vodafone Group" w:date="2016-02-09T16:10:00Z">
        <w:r>
          <w:t xml:space="preserve">- </w:t>
        </w:r>
      </w:ins>
      <w:ins w:id="3083" w:author="Li, Alice, Vodafone Group" w:date="2016-02-11T10:36:00Z">
        <w:r w:rsidR="00B5745A">
          <w:tab/>
        </w:r>
      </w:ins>
      <w:r w:rsidR="0078026A" w:rsidRPr="0095398B">
        <w:t>NGMN 5G White Paper</w:t>
      </w:r>
      <w:r w:rsidR="0002159A" w:rsidRPr="0095398B">
        <w:t xml:space="preserve"> [</w:t>
      </w:r>
      <w:r w:rsidR="0078177B" w:rsidRPr="0095398B">
        <w:t>2</w:t>
      </w:r>
      <w:r w:rsidR="0002159A" w:rsidRPr="0095398B">
        <w:t>]</w:t>
      </w:r>
    </w:p>
    <w:p w:rsidR="0078026A" w:rsidRPr="0095398B" w:rsidRDefault="005E3B33" w:rsidP="0078026A">
      <w:pPr>
        <w:pStyle w:val="B2"/>
      </w:pPr>
      <w:ins w:id="3084" w:author="Li, Alice, Vodafone Group" w:date="2016-02-09T16:10:00Z">
        <w:r>
          <w:t>-</w:t>
        </w:r>
      </w:ins>
      <w:ins w:id="3085" w:author="Li, Alice, Vodafone Group" w:date="2016-02-11T10:36:00Z">
        <w:r w:rsidR="00B5745A">
          <w:tab/>
        </w:r>
      </w:ins>
      <w:r w:rsidR="0078026A" w:rsidRPr="0095398B">
        <w:t>3.2.1 Use Cases/Ultra-reliable Communications/Extreme Real-Time Communications/x. Tactile Internet</w:t>
      </w:r>
    </w:p>
    <w:p w:rsidR="0078026A" w:rsidRPr="0095398B" w:rsidRDefault="005E3B33" w:rsidP="0078026A">
      <w:pPr>
        <w:pStyle w:val="B1"/>
      </w:pPr>
      <w:ins w:id="3086" w:author="Li, Alice, Vodafone Group" w:date="2016-02-09T16:10:00Z">
        <w:r>
          <w:t xml:space="preserve">- </w:t>
        </w:r>
      </w:ins>
      <w:ins w:id="3087" w:author="Li, Alice, Vodafone Group" w:date="2016-02-11T10:36:00Z">
        <w:r w:rsidR="00B5745A">
          <w:tab/>
        </w:r>
      </w:ins>
      <w:r w:rsidR="0078026A" w:rsidRPr="0095398B">
        <w:t>4G Americas 5G White Paper</w:t>
      </w:r>
      <w:r w:rsidR="0002159A" w:rsidRPr="0095398B">
        <w:t xml:space="preserve"> [6]</w:t>
      </w:r>
    </w:p>
    <w:p w:rsidR="0078026A" w:rsidRPr="0095398B" w:rsidRDefault="005E3B33" w:rsidP="00B02562">
      <w:pPr>
        <w:pStyle w:val="B2"/>
      </w:pPr>
      <w:ins w:id="3088" w:author="Li, Alice, Vodafone Group" w:date="2016-02-09T16:11:00Z">
        <w:r>
          <w:t xml:space="preserve">- </w:t>
        </w:r>
      </w:ins>
      <w:ins w:id="3089" w:author="Li, Alice, Vodafone Group" w:date="2016-02-11T10:36:00Z">
        <w:r w:rsidR="00B5745A">
          <w:tab/>
        </w:r>
      </w:ins>
      <w:r w:rsidR="0078026A" w:rsidRPr="0095398B">
        <w:t>2.2 EXTREME VIDEO, VIRTUAL REALITY AND GAMING APPLICATIONS</w:t>
      </w:r>
    </w:p>
    <w:p w:rsidR="0078026A" w:rsidRPr="002F4248" w:rsidRDefault="0078026A" w:rsidP="0078026A">
      <w:pPr>
        <w:pStyle w:val="Heading3"/>
      </w:pPr>
      <w:bookmarkStart w:id="3090" w:name="_Toc434174667"/>
      <w:bookmarkStart w:id="3091" w:name="_Toc436299274"/>
      <w:bookmarkStart w:id="3092" w:name="_Toc436300319"/>
      <w:bookmarkStart w:id="3093" w:name="_Toc442340935"/>
      <w:bookmarkStart w:id="3094" w:name="_Toc442345126"/>
      <w:bookmarkStart w:id="3095" w:name="_Toc442345506"/>
      <w:bookmarkStart w:id="3096" w:name="_Toc442345887"/>
      <w:bookmarkStart w:id="3097" w:name="_Toc442797393"/>
      <w:bookmarkStart w:id="3098" w:name="_Toc442799896"/>
      <w:bookmarkStart w:id="3099" w:name="_Toc442866920"/>
      <w:bookmarkStart w:id="3100" w:name="_Toc442867814"/>
      <w:bookmarkStart w:id="3101" w:name="_Toc442953747"/>
      <w:bookmarkStart w:id="3102" w:name="_Toc443316491"/>
      <w:r w:rsidRPr="00414670">
        <w:t>5.14.</w:t>
      </w:r>
      <w:r w:rsidRPr="00030727">
        <w:t>2</w:t>
      </w:r>
      <w:r w:rsidRPr="00843473">
        <w:tab/>
        <w:t xml:space="preserve">Potential </w:t>
      </w:r>
      <w:r w:rsidRPr="002F4248">
        <w:t>Service Requirements</w:t>
      </w:r>
      <w:bookmarkEnd w:id="3090"/>
      <w:bookmarkEnd w:id="3091"/>
      <w:bookmarkEnd w:id="3092"/>
      <w:bookmarkEnd w:id="3093"/>
      <w:bookmarkEnd w:id="3094"/>
      <w:bookmarkEnd w:id="3095"/>
      <w:bookmarkEnd w:id="3096"/>
      <w:bookmarkEnd w:id="3097"/>
      <w:bookmarkEnd w:id="3098"/>
      <w:bookmarkEnd w:id="3099"/>
      <w:bookmarkEnd w:id="3100"/>
      <w:bookmarkEnd w:id="3101"/>
      <w:bookmarkEnd w:id="3102"/>
    </w:p>
    <w:p w:rsidR="0078026A" w:rsidRPr="008E0B30" w:rsidRDefault="0078026A" w:rsidP="00B02562">
      <w:r w:rsidRPr="008E0B30">
        <w:t>The 3GPP System shall support very low latency (</w:t>
      </w:r>
      <w:proofErr w:type="gramStart"/>
      <w:r w:rsidRPr="008E0B30">
        <w:t>~1 ms</w:t>
      </w:r>
      <w:proofErr w:type="gramEnd"/>
      <w:r w:rsidRPr="008E0B30">
        <w:t>)</w:t>
      </w:r>
    </w:p>
    <w:p w:rsidR="0078026A" w:rsidRPr="008B67E3" w:rsidRDefault="0078026A" w:rsidP="00B02562">
      <w:r w:rsidRPr="008B67E3">
        <w:t>The 3GPP System shall support very high reliability</w:t>
      </w:r>
    </w:p>
    <w:p w:rsidR="0078026A" w:rsidRPr="008B67E3" w:rsidRDefault="0078026A" w:rsidP="00B02562">
      <w:r w:rsidRPr="008B67E3">
        <w:t>The 3GPP System shall support connections that are very difficult to block, modify, or hijack</w:t>
      </w:r>
    </w:p>
    <w:p w:rsidR="0078026A" w:rsidRDefault="0078026A" w:rsidP="0078026A">
      <w:pPr>
        <w:pStyle w:val="Heading3"/>
      </w:pPr>
      <w:bookmarkStart w:id="3103" w:name="_Toc434174668"/>
      <w:bookmarkStart w:id="3104" w:name="_Toc436299275"/>
      <w:bookmarkStart w:id="3105" w:name="_Toc436300320"/>
      <w:bookmarkStart w:id="3106" w:name="_Toc442340936"/>
      <w:bookmarkStart w:id="3107" w:name="_Toc442345127"/>
      <w:bookmarkStart w:id="3108" w:name="_Toc442345507"/>
      <w:bookmarkStart w:id="3109" w:name="_Toc442345888"/>
      <w:bookmarkStart w:id="3110" w:name="_Toc442866921"/>
      <w:bookmarkStart w:id="3111" w:name="_Toc442867815"/>
      <w:bookmarkStart w:id="3112" w:name="_Toc442953748"/>
      <w:bookmarkStart w:id="3113" w:name="_Toc443316492"/>
      <w:r w:rsidRPr="00DF5EFD">
        <w:t>5.14.3</w:t>
      </w:r>
      <w:r w:rsidRPr="00DF5EFD">
        <w:tab/>
        <w:t>Potential Operational Requirements</w:t>
      </w:r>
      <w:bookmarkEnd w:id="3103"/>
      <w:bookmarkEnd w:id="3104"/>
      <w:bookmarkEnd w:id="3105"/>
      <w:bookmarkEnd w:id="3106"/>
      <w:bookmarkEnd w:id="3107"/>
      <w:bookmarkEnd w:id="3108"/>
      <w:bookmarkEnd w:id="3109"/>
      <w:bookmarkEnd w:id="3110"/>
      <w:bookmarkEnd w:id="3111"/>
      <w:bookmarkEnd w:id="3112"/>
      <w:bookmarkEnd w:id="3113"/>
    </w:p>
    <w:p w:rsidR="00E82292" w:rsidRPr="008B67E3" w:rsidRDefault="00E82292" w:rsidP="00E82292">
      <w:pPr>
        <w:rPr>
          <w:ins w:id="3114" w:author="Li, Alice, Vodafone Group" w:date="2016-02-10T15:24:00Z"/>
          <w:rFonts w:eastAsia="MS Mincho"/>
          <w:lang w:eastAsia="ja-JP"/>
        </w:rPr>
      </w:pPr>
      <w:ins w:id="3115" w:author="Li, Alice, Vodafone Group" w:date="2016-02-10T15:24:00Z">
        <w:r>
          <w:rPr>
            <w:rFonts w:eastAsia="MS Mincho"/>
            <w:lang w:eastAsia="ja-JP"/>
          </w:rPr>
          <w:t>Void.</w:t>
        </w:r>
      </w:ins>
    </w:p>
    <w:p w:rsidR="00B02562" w:rsidRPr="00B02562" w:rsidRDefault="00B02562" w:rsidP="00B02562">
      <w:pPr>
        <w:rPr>
          <w:lang w:eastAsia="x-none"/>
        </w:rPr>
      </w:pPr>
    </w:p>
    <w:p w:rsidR="00D6660A" w:rsidRPr="00DF5EFD" w:rsidRDefault="00D6660A" w:rsidP="00D6660A">
      <w:pPr>
        <w:pStyle w:val="Heading2"/>
        <w:rPr>
          <w:rFonts w:eastAsia="SimSun"/>
          <w:lang w:eastAsia="zh-CN"/>
        </w:rPr>
      </w:pPr>
      <w:bookmarkStart w:id="3116" w:name="_Toc434174669"/>
      <w:bookmarkStart w:id="3117" w:name="_Toc436299276"/>
      <w:bookmarkStart w:id="3118" w:name="_Toc436300321"/>
      <w:bookmarkStart w:id="3119" w:name="_Toc442340937"/>
      <w:bookmarkStart w:id="3120" w:name="_Toc442345128"/>
      <w:bookmarkStart w:id="3121" w:name="_Toc442345508"/>
      <w:bookmarkStart w:id="3122" w:name="_Toc442345889"/>
      <w:bookmarkStart w:id="3123" w:name="_Toc442797394"/>
      <w:bookmarkStart w:id="3124" w:name="_Toc442799897"/>
      <w:bookmarkStart w:id="3125" w:name="_Toc442866922"/>
      <w:bookmarkStart w:id="3126" w:name="_Toc442867816"/>
      <w:bookmarkStart w:id="3127" w:name="_Toc442953749"/>
      <w:bookmarkStart w:id="3128" w:name="_Toc443316493"/>
      <w:r w:rsidRPr="00DF5EFD">
        <w:t>5.15</w:t>
      </w:r>
      <w:r w:rsidRPr="00DF5EFD">
        <w:tab/>
      </w:r>
      <w:r w:rsidRPr="00DF5EFD">
        <w:rPr>
          <w:rFonts w:eastAsia="SimSun"/>
          <w:lang w:eastAsia="zh-CN"/>
        </w:rPr>
        <w:t>Localized real-time control</w:t>
      </w:r>
      <w:bookmarkEnd w:id="3116"/>
      <w:bookmarkEnd w:id="3117"/>
      <w:bookmarkEnd w:id="3118"/>
      <w:bookmarkEnd w:id="3119"/>
      <w:bookmarkEnd w:id="3120"/>
      <w:bookmarkEnd w:id="3121"/>
      <w:bookmarkEnd w:id="3122"/>
      <w:bookmarkEnd w:id="3123"/>
      <w:bookmarkEnd w:id="3124"/>
      <w:bookmarkEnd w:id="3125"/>
      <w:bookmarkEnd w:id="3126"/>
      <w:bookmarkEnd w:id="3127"/>
      <w:bookmarkEnd w:id="3128"/>
    </w:p>
    <w:p w:rsidR="00D6660A" w:rsidRPr="00DF5EFD" w:rsidRDefault="00D6660A" w:rsidP="00D6660A">
      <w:pPr>
        <w:pStyle w:val="Heading3"/>
      </w:pPr>
      <w:bookmarkStart w:id="3129" w:name="_Toc355779204"/>
      <w:bookmarkStart w:id="3130" w:name="_Toc354586742"/>
      <w:bookmarkStart w:id="3131" w:name="_Toc354590101"/>
      <w:bookmarkStart w:id="3132" w:name="_Toc434174670"/>
      <w:bookmarkStart w:id="3133" w:name="_Toc436299277"/>
      <w:bookmarkStart w:id="3134" w:name="_Toc436300322"/>
      <w:bookmarkStart w:id="3135" w:name="_Toc442340938"/>
      <w:bookmarkStart w:id="3136" w:name="_Toc442345129"/>
      <w:bookmarkStart w:id="3137" w:name="_Toc442345509"/>
      <w:bookmarkStart w:id="3138" w:name="_Toc442345890"/>
      <w:bookmarkStart w:id="3139" w:name="_Toc442797395"/>
      <w:bookmarkStart w:id="3140" w:name="_Toc442799898"/>
      <w:bookmarkStart w:id="3141" w:name="_Toc442866923"/>
      <w:bookmarkStart w:id="3142" w:name="_Toc442867817"/>
      <w:bookmarkStart w:id="3143" w:name="_Toc442953750"/>
      <w:bookmarkStart w:id="3144" w:name="_Toc443316494"/>
      <w:bookmarkEnd w:id="3129"/>
      <w:bookmarkEnd w:id="3130"/>
      <w:bookmarkEnd w:id="3131"/>
      <w:r w:rsidRPr="00DF5EFD">
        <w:t>5.15.1</w:t>
      </w:r>
      <w:r w:rsidRPr="00DF5EFD">
        <w:tab/>
        <w:t>Description</w:t>
      </w:r>
      <w:bookmarkEnd w:id="3132"/>
      <w:bookmarkEnd w:id="3133"/>
      <w:bookmarkEnd w:id="3134"/>
      <w:bookmarkEnd w:id="3135"/>
      <w:bookmarkEnd w:id="3136"/>
      <w:bookmarkEnd w:id="3137"/>
      <w:bookmarkEnd w:id="3138"/>
      <w:bookmarkEnd w:id="3139"/>
      <w:bookmarkEnd w:id="3140"/>
      <w:bookmarkEnd w:id="3141"/>
      <w:bookmarkEnd w:id="3142"/>
      <w:bookmarkEnd w:id="3143"/>
      <w:bookmarkEnd w:id="3144"/>
    </w:p>
    <w:p w:rsidR="00D6660A" w:rsidRPr="0009799E" w:rsidRDefault="00D6660A" w:rsidP="00B02562">
      <w:pPr>
        <w:rPr>
          <w:rFonts w:eastAsia="SimSun"/>
          <w:lang w:eastAsia="zh-CN"/>
        </w:rPr>
      </w:pPr>
      <w:r w:rsidRPr="00DF5EFD">
        <w:rPr>
          <w:rFonts w:eastAsia="SimSun"/>
          <w:lang w:eastAsia="zh-CN"/>
        </w:rPr>
        <w:t>In Smart factory</w:t>
      </w:r>
      <w:r w:rsidR="00162840" w:rsidRPr="00DF5EFD">
        <w:rPr>
          <w:rFonts w:eastAsia="SimSun"/>
          <w:lang w:eastAsia="zh-CN"/>
        </w:rPr>
        <w:t xml:space="preserve"> [3]</w:t>
      </w:r>
      <w:r w:rsidRPr="00DF5EFD">
        <w:rPr>
          <w:rFonts w:eastAsia="SimSun"/>
          <w:lang w:eastAsia="zh-CN"/>
        </w:rPr>
        <w:t xml:space="preserve">, </w:t>
      </w:r>
      <w:r w:rsidRPr="00DF5EFD">
        <w:t>a</w:t>
      </w:r>
      <w:r w:rsidRPr="00DF5EFD">
        <w:rPr>
          <w:rFonts w:eastAsia="SimSun"/>
          <w:lang w:eastAsia="zh-CN"/>
        </w:rPr>
        <w:t xml:space="preserve">n extremely restricted requirement </w:t>
      </w:r>
      <w:r w:rsidRPr="00DF5EFD">
        <w:t xml:space="preserve">of reliability and latency is </w:t>
      </w:r>
      <w:r w:rsidRPr="00DF5EFD">
        <w:rPr>
          <w:rFonts w:eastAsia="SimSun"/>
          <w:lang w:eastAsia="zh-CN"/>
        </w:rPr>
        <w:t xml:space="preserve">expected to </w:t>
      </w:r>
      <w:r w:rsidRPr="00A53AA3">
        <w:t>guarantee</w:t>
      </w:r>
      <w:r w:rsidRPr="0009799E">
        <w:rPr>
          <w:rFonts w:eastAsia="SimSun"/>
          <w:lang w:eastAsia="zh-CN"/>
        </w:rPr>
        <w:t xml:space="preserve"> the communication between Robots (e.g. automatic precise instruments assemble a car co-ordinately) and the communication between Robot and local Robot-control system.</w:t>
      </w:r>
    </w:p>
    <w:p w:rsidR="00D6660A" w:rsidRPr="009E0B4C" w:rsidRDefault="00D6660A" w:rsidP="00D6660A">
      <w:pPr>
        <w:rPr>
          <w:rFonts w:eastAsia="SimSun"/>
          <w:lang w:eastAsia="zh-CN"/>
        </w:rPr>
      </w:pPr>
      <w:r w:rsidRPr="0095398B">
        <w:rPr>
          <w:rFonts w:eastAsia="SimSun"/>
          <w:lang w:eastAsia="zh-CN"/>
        </w:rPr>
        <w:lastRenderedPageBreak/>
        <w:t>For an instance, the owner of factory buys “authorized devices (A</w:t>
      </w:r>
      <w:r w:rsidR="00702DE6" w:rsidRPr="0095398B">
        <w:rPr>
          <w:rFonts w:eastAsia="SimSun"/>
          <w:lang w:eastAsia="zh-CN"/>
        </w:rPr>
        <w:t>d</w:t>
      </w:r>
      <w:r w:rsidRPr="0095398B">
        <w:rPr>
          <w:rFonts w:eastAsia="SimSun"/>
          <w:lang w:eastAsia="zh-CN"/>
        </w:rPr>
        <w:t>s)”</w:t>
      </w:r>
      <w:r w:rsidRPr="00414670">
        <w:t xml:space="preserve"> </w:t>
      </w:r>
      <w:r w:rsidRPr="00414670">
        <w:rPr>
          <w:rFonts w:eastAsia="SimSun"/>
          <w:lang w:eastAsia="zh-CN"/>
        </w:rPr>
        <w:t xml:space="preserve">from </w:t>
      </w:r>
      <w:r w:rsidRPr="00030727">
        <w:t>operator A</w:t>
      </w:r>
      <w:r w:rsidRPr="00843473">
        <w:rPr>
          <w:rFonts w:eastAsia="SimSun"/>
          <w:lang w:eastAsia="zh-CN"/>
        </w:rPr>
        <w:t>, and</w:t>
      </w:r>
      <w:r w:rsidRPr="002F4248">
        <w:t xml:space="preserve"> </w:t>
      </w:r>
      <w:r w:rsidRPr="009E0B4C">
        <w:rPr>
          <w:rFonts w:eastAsia="SimSun"/>
          <w:lang w:eastAsia="zh-CN"/>
        </w:rPr>
        <w:t>deploys A</w:t>
      </w:r>
      <w:r w:rsidR="00702DE6" w:rsidRPr="009E0B4C">
        <w:rPr>
          <w:rFonts w:eastAsia="SimSun"/>
          <w:lang w:eastAsia="zh-CN"/>
        </w:rPr>
        <w:t>d</w:t>
      </w:r>
      <w:r w:rsidR="00B02562">
        <w:rPr>
          <w:rFonts w:eastAsia="SimSun"/>
          <w:lang w:eastAsia="zh-CN"/>
        </w:rPr>
        <w:t>s in the factory personally</w:t>
      </w:r>
      <w:r w:rsidRPr="009E0B4C">
        <w:rPr>
          <w:rFonts w:eastAsia="SimSun"/>
          <w:lang w:eastAsia="zh-CN"/>
        </w:rPr>
        <w:t>. When AD starts up, it connects to the operator A’s network. The service flow would be as follows.</w:t>
      </w:r>
    </w:p>
    <w:p w:rsidR="00D6660A" w:rsidRPr="008B67E3" w:rsidRDefault="00D6660A" w:rsidP="00D6660A">
      <w:pPr>
        <w:pStyle w:val="B1"/>
        <w:rPr>
          <w:rFonts w:eastAsia="SimSun"/>
        </w:rPr>
      </w:pPr>
      <w:r w:rsidRPr="008E0B30">
        <w:t xml:space="preserve">1. </w:t>
      </w:r>
      <w:r w:rsidRPr="008E0B30">
        <w:tab/>
      </w:r>
      <w:r w:rsidRPr="008E0B30">
        <w:rPr>
          <w:rFonts w:eastAsia="SimSun"/>
        </w:rPr>
        <w:t>Connection among A</w:t>
      </w:r>
      <w:r w:rsidR="00702DE6" w:rsidRPr="008E0B30">
        <w:rPr>
          <w:rFonts w:eastAsia="SimSun"/>
        </w:rPr>
        <w:t>d</w:t>
      </w:r>
      <w:r w:rsidRPr="008E0B30">
        <w:rPr>
          <w:rFonts w:eastAsia="SimSun"/>
        </w:rPr>
        <w:t xml:space="preserve">s, Robots and Sensors form a local dynamic </w:t>
      </w:r>
      <w:r w:rsidRPr="008E0B30">
        <w:rPr>
          <w:rFonts w:eastAsia="SimSun"/>
          <w:lang w:eastAsia="zh-CN"/>
        </w:rPr>
        <w:t xml:space="preserve">multi-hop </w:t>
      </w:r>
      <w:r w:rsidRPr="008B67E3">
        <w:rPr>
          <w:rFonts w:eastAsia="SimSun"/>
        </w:rPr>
        <w:t>network in the factory to supply data communication service.</w:t>
      </w:r>
    </w:p>
    <w:p w:rsidR="00D6660A" w:rsidRPr="008B67E3" w:rsidRDefault="00D6660A" w:rsidP="00D6660A">
      <w:pPr>
        <w:pStyle w:val="B1"/>
        <w:rPr>
          <w:rFonts w:eastAsia="SimSun"/>
        </w:rPr>
      </w:pPr>
      <w:r w:rsidRPr="008B67E3">
        <w:t>2.</w:t>
      </w:r>
      <w:r w:rsidRPr="008B67E3">
        <w:tab/>
      </w:r>
      <w:r w:rsidRPr="008B67E3">
        <w:rPr>
          <w:rFonts w:eastAsia="SimSun"/>
        </w:rPr>
        <w:t xml:space="preserve">When Robot starts up, it connects to local robot control system through local dynamic </w:t>
      </w:r>
      <w:r w:rsidRPr="008B67E3">
        <w:rPr>
          <w:rFonts w:eastAsia="SimSun"/>
          <w:lang w:eastAsia="zh-CN"/>
        </w:rPr>
        <w:t>multi-hop</w:t>
      </w:r>
      <w:r w:rsidRPr="008B67E3">
        <w:rPr>
          <w:rFonts w:eastAsia="SimSun"/>
        </w:rPr>
        <w:t xml:space="preserve"> network. </w:t>
      </w:r>
    </w:p>
    <w:p w:rsidR="00D6660A" w:rsidRPr="00DF5EFD" w:rsidRDefault="00D6660A" w:rsidP="00B02562">
      <w:pPr>
        <w:pStyle w:val="B1"/>
        <w:rPr>
          <w:rFonts w:eastAsia="SimSun"/>
        </w:rPr>
      </w:pPr>
      <w:r w:rsidRPr="00DF5EFD">
        <w:t>3.</w:t>
      </w:r>
      <w:r w:rsidRPr="00DF5EFD">
        <w:tab/>
      </w:r>
      <w:r w:rsidRPr="00DF5EFD">
        <w:rPr>
          <w:rFonts w:eastAsia="SimSun"/>
        </w:rPr>
        <w:t>High-intelligent Robots (e.g. WALLE) communicate with each other directly or through local dynamic</w:t>
      </w:r>
      <w:r w:rsidRPr="00DF5EFD">
        <w:rPr>
          <w:rFonts w:eastAsia="SimSun"/>
          <w:lang w:eastAsia="zh-CN"/>
        </w:rPr>
        <w:t xml:space="preserve"> multi-hop</w:t>
      </w:r>
      <w:r w:rsidRPr="00DF5EFD">
        <w:rPr>
          <w:rFonts w:eastAsia="SimSun"/>
        </w:rPr>
        <w:t xml:space="preserve"> network and complete cooperation work without any additional central control no matter from robot central control equipment or other equipment connected to operator A’s network. </w:t>
      </w:r>
    </w:p>
    <w:p w:rsidR="00D6660A" w:rsidRPr="00DF5EFD" w:rsidRDefault="00D6660A" w:rsidP="00D6660A">
      <w:pPr>
        <w:pStyle w:val="B1"/>
        <w:rPr>
          <w:rFonts w:eastAsia="SimSun"/>
        </w:rPr>
      </w:pPr>
      <w:r w:rsidRPr="00DF5EFD">
        <w:rPr>
          <w:rFonts w:eastAsia="SimSun"/>
        </w:rPr>
        <w:t>4.</w:t>
      </w:r>
      <w:r w:rsidR="004627AE" w:rsidRPr="00DF5EFD">
        <w:rPr>
          <w:rFonts w:eastAsia="SimSun"/>
        </w:rPr>
        <w:tab/>
      </w:r>
      <w:r w:rsidRPr="00DF5EFD">
        <w:rPr>
          <w:rFonts w:eastAsia="SimSun"/>
        </w:rPr>
        <w:t>Robot central control equipment connected to operator A network can also support low-intelligent Robots’ operation (e.g. Robotic Arm) in time and precisely.</w:t>
      </w:r>
    </w:p>
    <w:p w:rsidR="00D6660A" w:rsidRPr="0009799E" w:rsidRDefault="00D6660A" w:rsidP="00D6660A">
      <w:pPr>
        <w:pStyle w:val="B1"/>
        <w:rPr>
          <w:rFonts w:eastAsia="SimSun"/>
        </w:rPr>
      </w:pPr>
      <w:r w:rsidRPr="00DF5EFD">
        <w:rPr>
          <w:rFonts w:eastAsia="SimSun"/>
        </w:rPr>
        <w:t>5</w:t>
      </w:r>
      <w:r w:rsidRPr="00DF5EFD">
        <w:t>.</w:t>
      </w:r>
      <w:r w:rsidR="004627AE" w:rsidRPr="00DF5EFD">
        <w:tab/>
      </w:r>
      <w:r w:rsidRPr="00A53AA3">
        <w:rPr>
          <w:rFonts w:eastAsia="SimSun"/>
        </w:rPr>
        <w:t>A</w:t>
      </w:r>
      <w:r w:rsidR="00702DE6" w:rsidRPr="00A53AA3">
        <w:rPr>
          <w:rFonts w:eastAsia="SimSun"/>
        </w:rPr>
        <w:t>d</w:t>
      </w:r>
      <w:r w:rsidRPr="00A53AA3">
        <w:rPr>
          <w:rFonts w:eastAsia="SimSun"/>
        </w:rPr>
        <w:t xml:space="preserve">s report necessary information of the local dynamic </w:t>
      </w:r>
      <w:r w:rsidRPr="0009799E">
        <w:rPr>
          <w:rFonts w:eastAsia="SimSun"/>
          <w:lang w:eastAsia="zh-CN"/>
        </w:rPr>
        <w:t>multi-hop</w:t>
      </w:r>
      <w:r w:rsidRPr="0009799E">
        <w:rPr>
          <w:rFonts w:eastAsia="SimSun"/>
        </w:rPr>
        <w:t xml:space="preserve"> network to operator A. </w:t>
      </w:r>
    </w:p>
    <w:p w:rsidR="00D6660A" w:rsidRPr="00FC4E3D" w:rsidRDefault="00D6660A" w:rsidP="00D6660A">
      <w:pPr>
        <w:rPr>
          <w:rFonts w:eastAsia="SimSun"/>
          <w:lang w:eastAsia="zh-CN"/>
        </w:rPr>
      </w:pPr>
      <w:r w:rsidRPr="0009799E">
        <w:rPr>
          <w:rFonts w:eastAsia="SimSun"/>
          <w:lang w:eastAsia="zh-CN"/>
        </w:rPr>
        <w:t>By above procedures, Robot central control equipment gua</w:t>
      </w:r>
      <w:r w:rsidRPr="008F6AAB">
        <w:rPr>
          <w:rFonts w:eastAsia="SimSun"/>
          <w:lang w:eastAsia="zh-CN"/>
        </w:rPr>
        <w:t>rantees all Robots in factory work properly me</w:t>
      </w:r>
      <w:r w:rsidRPr="00FC4E3D">
        <w:rPr>
          <w:rFonts w:eastAsia="SimSun"/>
          <w:lang w:eastAsia="zh-CN"/>
        </w:rPr>
        <w:t>anwhile Robots work co-ordinately to complete precision engineering.</w:t>
      </w:r>
    </w:p>
    <w:p w:rsidR="00D6660A" w:rsidRPr="0030532D" w:rsidRDefault="00D6660A" w:rsidP="00D6660A">
      <w:pPr>
        <w:pStyle w:val="Heading3"/>
      </w:pPr>
      <w:bookmarkStart w:id="3145" w:name="_Toc434174671"/>
      <w:bookmarkStart w:id="3146" w:name="_Toc436299278"/>
      <w:bookmarkStart w:id="3147" w:name="_Toc436300323"/>
      <w:bookmarkStart w:id="3148" w:name="_Toc442340939"/>
      <w:bookmarkStart w:id="3149" w:name="_Toc442345130"/>
      <w:bookmarkStart w:id="3150" w:name="_Toc442345510"/>
      <w:bookmarkStart w:id="3151" w:name="_Toc442345891"/>
      <w:bookmarkStart w:id="3152" w:name="_Toc442797396"/>
      <w:bookmarkStart w:id="3153" w:name="_Toc442799899"/>
      <w:bookmarkStart w:id="3154" w:name="_Toc442866924"/>
      <w:bookmarkStart w:id="3155" w:name="_Toc442867818"/>
      <w:bookmarkStart w:id="3156" w:name="_Toc442953751"/>
      <w:bookmarkStart w:id="3157" w:name="_Toc443316495"/>
      <w:r w:rsidRPr="0030532D">
        <w:t>5.15.2</w:t>
      </w:r>
      <w:r w:rsidRPr="0030532D">
        <w:tab/>
        <w:t>Potential Service Requirements</w:t>
      </w:r>
      <w:bookmarkEnd w:id="3145"/>
      <w:bookmarkEnd w:id="3146"/>
      <w:bookmarkEnd w:id="3147"/>
      <w:bookmarkEnd w:id="3148"/>
      <w:bookmarkEnd w:id="3149"/>
      <w:bookmarkEnd w:id="3150"/>
      <w:bookmarkEnd w:id="3151"/>
      <w:bookmarkEnd w:id="3152"/>
      <w:bookmarkEnd w:id="3153"/>
      <w:bookmarkEnd w:id="3154"/>
      <w:bookmarkEnd w:id="3155"/>
      <w:bookmarkEnd w:id="3156"/>
      <w:bookmarkEnd w:id="3157"/>
    </w:p>
    <w:p w:rsidR="00D6660A" w:rsidRPr="00414670" w:rsidRDefault="00D6660A" w:rsidP="00B02562">
      <w:pPr>
        <w:rPr>
          <w:rFonts w:eastAsia="SimSun"/>
        </w:rPr>
      </w:pPr>
      <w:r w:rsidRPr="00414670">
        <w:t>The</w:t>
      </w:r>
      <w:r w:rsidRPr="00414670">
        <w:rPr>
          <w:rFonts w:eastAsia="SimSun"/>
          <w:lang w:eastAsia="zh-CN"/>
        </w:rPr>
        <w:t xml:space="preserve"> 3GPP</w:t>
      </w:r>
      <w:r w:rsidRPr="00414670">
        <w:t xml:space="preserve"> system shall support </w:t>
      </w:r>
      <w:r w:rsidRPr="00414670">
        <w:rPr>
          <w:rFonts w:eastAsia="SimSun"/>
        </w:rPr>
        <w:t>extremely high</w:t>
      </w:r>
      <w:r w:rsidRPr="00414670">
        <w:t xml:space="preserve"> reliability and</w:t>
      </w:r>
      <w:r w:rsidRPr="00414670">
        <w:rPr>
          <w:rFonts w:eastAsia="SimSun"/>
        </w:rPr>
        <w:t xml:space="preserve"> extremely low</w:t>
      </w:r>
      <w:r w:rsidRPr="00414670">
        <w:t xml:space="preserve"> latency</w:t>
      </w:r>
      <w:r w:rsidRPr="00414670">
        <w:rPr>
          <w:rFonts w:eastAsia="SimSun"/>
          <w:lang w:eastAsia="zh-CN"/>
        </w:rPr>
        <w:t xml:space="preserve"> [1-10 ms]</w:t>
      </w:r>
      <w:r w:rsidRPr="00414670">
        <w:rPr>
          <w:rFonts w:eastAsia="SimSun"/>
        </w:rPr>
        <w:t xml:space="preserve"> for data transmission.</w:t>
      </w:r>
    </w:p>
    <w:p w:rsidR="00D6660A" w:rsidRPr="00414670" w:rsidRDefault="00D6660A" w:rsidP="00D6660A">
      <w:pPr>
        <w:pStyle w:val="Heading3"/>
      </w:pPr>
      <w:bookmarkStart w:id="3158" w:name="_Toc434174672"/>
      <w:bookmarkStart w:id="3159" w:name="_Toc436299279"/>
      <w:bookmarkStart w:id="3160" w:name="_Toc436300324"/>
      <w:bookmarkStart w:id="3161" w:name="_Toc442340940"/>
      <w:bookmarkStart w:id="3162" w:name="_Toc442345131"/>
      <w:bookmarkStart w:id="3163" w:name="_Toc442345511"/>
      <w:bookmarkStart w:id="3164" w:name="_Toc442345892"/>
      <w:bookmarkStart w:id="3165" w:name="_Toc442797397"/>
      <w:bookmarkStart w:id="3166" w:name="_Toc442799900"/>
      <w:bookmarkStart w:id="3167" w:name="_Toc442866925"/>
      <w:bookmarkStart w:id="3168" w:name="_Toc442867819"/>
      <w:bookmarkStart w:id="3169" w:name="_Toc442953752"/>
      <w:bookmarkStart w:id="3170" w:name="_Toc443316496"/>
      <w:r w:rsidRPr="00414670">
        <w:t>5.15.3</w:t>
      </w:r>
      <w:r w:rsidRPr="00414670">
        <w:tab/>
        <w:t>Potential Operational Requirements</w:t>
      </w:r>
      <w:bookmarkEnd w:id="3158"/>
      <w:bookmarkEnd w:id="3159"/>
      <w:bookmarkEnd w:id="3160"/>
      <w:bookmarkEnd w:id="3161"/>
      <w:bookmarkEnd w:id="3162"/>
      <w:bookmarkEnd w:id="3163"/>
      <w:bookmarkEnd w:id="3164"/>
      <w:bookmarkEnd w:id="3165"/>
      <w:bookmarkEnd w:id="3166"/>
      <w:bookmarkEnd w:id="3167"/>
      <w:bookmarkEnd w:id="3168"/>
      <w:bookmarkEnd w:id="3169"/>
      <w:bookmarkEnd w:id="3170"/>
    </w:p>
    <w:p w:rsidR="00D6660A" w:rsidRDefault="00D6660A" w:rsidP="00B02562">
      <w:pPr>
        <w:rPr>
          <w:ins w:id="3171" w:author="Li, Alice, Vodafone Group" w:date="2016-02-09T15:11:00Z"/>
          <w:rFonts w:eastAsia="SimSun"/>
          <w:lang w:eastAsia="zh-CN"/>
        </w:rPr>
      </w:pPr>
      <w:r w:rsidRPr="00414670">
        <w:rPr>
          <w:rFonts w:eastAsia="SimSun"/>
        </w:rPr>
        <w:t xml:space="preserve">The </w:t>
      </w:r>
      <w:r w:rsidRPr="00414670">
        <w:rPr>
          <w:rFonts w:eastAsia="SimSun"/>
          <w:lang w:eastAsia="zh-CN"/>
        </w:rPr>
        <w:t xml:space="preserve">3GPP </w:t>
      </w:r>
      <w:r w:rsidRPr="00414670">
        <w:rPr>
          <w:rFonts w:eastAsia="SimSun"/>
        </w:rPr>
        <w:t xml:space="preserve">system shall support self-organized dynamic networking </w:t>
      </w:r>
      <w:r w:rsidRPr="00414670">
        <w:rPr>
          <w:rFonts w:eastAsia="SimSun"/>
          <w:lang w:eastAsia="zh-CN"/>
        </w:rPr>
        <w:t>for multi-hop localized network</w:t>
      </w:r>
      <w:r w:rsidR="0059271D">
        <w:rPr>
          <w:rFonts w:eastAsia="SimSun"/>
          <w:lang w:eastAsia="zh-CN"/>
        </w:rPr>
        <w:t>.</w:t>
      </w:r>
    </w:p>
    <w:p w:rsidR="00255182" w:rsidRPr="00414670" w:rsidRDefault="00255182" w:rsidP="00B02562">
      <w:pPr>
        <w:rPr>
          <w:rFonts w:eastAsia="SimSun"/>
          <w:lang w:eastAsia="zh-CN"/>
        </w:rPr>
      </w:pPr>
    </w:p>
    <w:p w:rsidR="00A658E4" w:rsidRPr="002F4248" w:rsidRDefault="00A658E4" w:rsidP="00A658E4">
      <w:pPr>
        <w:pStyle w:val="Heading2"/>
      </w:pPr>
      <w:bookmarkStart w:id="3172" w:name="_Toc434174673"/>
      <w:bookmarkStart w:id="3173" w:name="_Toc436299280"/>
      <w:bookmarkStart w:id="3174" w:name="_Toc436300325"/>
      <w:bookmarkStart w:id="3175" w:name="_Toc442340941"/>
      <w:bookmarkStart w:id="3176" w:name="_Toc442345132"/>
      <w:bookmarkStart w:id="3177" w:name="_Toc442345512"/>
      <w:bookmarkStart w:id="3178" w:name="_Toc442345893"/>
      <w:bookmarkStart w:id="3179" w:name="_Toc442797398"/>
      <w:bookmarkStart w:id="3180" w:name="_Toc442799901"/>
      <w:bookmarkStart w:id="3181" w:name="_Toc442866926"/>
      <w:bookmarkStart w:id="3182" w:name="_Toc442867820"/>
      <w:bookmarkStart w:id="3183" w:name="_Toc442953753"/>
      <w:bookmarkStart w:id="3184" w:name="_Toc443316497"/>
      <w:r w:rsidRPr="00030727">
        <w:t>5.</w:t>
      </w:r>
      <w:r w:rsidRPr="00843473">
        <w:t>16</w:t>
      </w:r>
      <w:r w:rsidRPr="002F4248">
        <w:tab/>
        <w:t>Coexistence with legacy systems</w:t>
      </w:r>
      <w:bookmarkEnd w:id="3172"/>
      <w:bookmarkEnd w:id="3173"/>
      <w:bookmarkEnd w:id="3174"/>
      <w:bookmarkEnd w:id="3175"/>
      <w:bookmarkEnd w:id="3176"/>
      <w:bookmarkEnd w:id="3177"/>
      <w:bookmarkEnd w:id="3178"/>
      <w:bookmarkEnd w:id="3179"/>
      <w:bookmarkEnd w:id="3180"/>
      <w:bookmarkEnd w:id="3181"/>
      <w:bookmarkEnd w:id="3182"/>
      <w:bookmarkEnd w:id="3183"/>
      <w:bookmarkEnd w:id="3184"/>
    </w:p>
    <w:p w:rsidR="00A658E4" w:rsidRPr="009E0B4C" w:rsidRDefault="00A658E4" w:rsidP="00A658E4">
      <w:pPr>
        <w:pStyle w:val="Heading3"/>
      </w:pPr>
      <w:bookmarkStart w:id="3185" w:name="_Toc434174674"/>
      <w:bookmarkStart w:id="3186" w:name="_Toc436299281"/>
      <w:bookmarkStart w:id="3187" w:name="_Toc436300326"/>
      <w:bookmarkStart w:id="3188" w:name="_Toc442340942"/>
      <w:bookmarkStart w:id="3189" w:name="_Toc442345133"/>
      <w:bookmarkStart w:id="3190" w:name="_Toc442345513"/>
      <w:bookmarkStart w:id="3191" w:name="_Toc442345894"/>
      <w:bookmarkStart w:id="3192" w:name="_Toc442797399"/>
      <w:bookmarkStart w:id="3193" w:name="_Toc442799902"/>
      <w:bookmarkStart w:id="3194" w:name="_Toc442866927"/>
      <w:bookmarkStart w:id="3195" w:name="_Toc442867821"/>
      <w:bookmarkStart w:id="3196" w:name="_Toc442953754"/>
      <w:bookmarkStart w:id="3197" w:name="_Toc443316498"/>
      <w:r w:rsidRPr="009E0B4C">
        <w:t>5.16.1</w:t>
      </w:r>
      <w:r w:rsidRPr="009E0B4C">
        <w:tab/>
        <w:t>Description</w:t>
      </w:r>
      <w:bookmarkEnd w:id="3185"/>
      <w:bookmarkEnd w:id="3186"/>
      <w:bookmarkEnd w:id="3187"/>
      <w:bookmarkEnd w:id="3188"/>
      <w:bookmarkEnd w:id="3189"/>
      <w:bookmarkEnd w:id="3190"/>
      <w:bookmarkEnd w:id="3191"/>
      <w:bookmarkEnd w:id="3192"/>
      <w:bookmarkEnd w:id="3193"/>
      <w:bookmarkEnd w:id="3194"/>
      <w:bookmarkEnd w:id="3195"/>
      <w:bookmarkEnd w:id="3196"/>
      <w:bookmarkEnd w:id="3197"/>
    </w:p>
    <w:p w:rsidR="00A658E4" w:rsidRPr="008E0B30" w:rsidRDefault="00A658E4" w:rsidP="00B02562">
      <w:r w:rsidRPr="008E0B30">
        <w:t xml:space="preserve">This use-case is used to collect requirements related to deployment and coexistence with legacy systems. </w:t>
      </w:r>
    </w:p>
    <w:p w:rsidR="00A658E4" w:rsidRPr="008B67E3" w:rsidRDefault="00A658E4" w:rsidP="00B02562">
      <w:pPr>
        <w:rPr>
          <w:rFonts w:eastAsia="MS Mincho"/>
          <w:lang w:eastAsia="ja-JP"/>
        </w:rPr>
      </w:pPr>
      <w:r w:rsidRPr="008B67E3">
        <w:rPr>
          <w:rFonts w:eastAsia="MS Mincho"/>
          <w:lang w:eastAsia="ja-JP"/>
        </w:rPr>
        <w:t xml:space="preserve">Several operators expect that the coverage of E-UTRAN will exceed the coverage of GERAN and UTRAN by 2020. In order to support the different use cases and business models with their varying demands it is expected that the &lt;5G system&gt; will include one or more &lt;5G&gt; RAT optimized for different market segments. The support of co-existence of new 5G </w:t>
      </w:r>
      <w:proofErr w:type="gramStart"/>
      <w:r w:rsidRPr="008B67E3">
        <w:rPr>
          <w:rFonts w:eastAsia="MS Mincho"/>
          <w:lang w:eastAsia="ja-JP"/>
        </w:rPr>
        <w:t>RAT(</w:t>
      </w:r>
      <w:proofErr w:type="gramEnd"/>
      <w:r w:rsidRPr="008B67E3">
        <w:rPr>
          <w:rFonts w:eastAsia="MS Mincho"/>
          <w:lang w:eastAsia="ja-JP"/>
        </w:rPr>
        <w:t>s) and an E-UTRAN would cater for a sound migration path.</w:t>
      </w:r>
    </w:p>
    <w:p w:rsidR="00A658E4" w:rsidRPr="00DF5EFD" w:rsidRDefault="00A658E4" w:rsidP="00A658E4">
      <w:pPr>
        <w:pStyle w:val="Heading3"/>
      </w:pPr>
      <w:bookmarkStart w:id="3198" w:name="_Toc434174675"/>
      <w:bookmarkStart w:id="3199" w:name="_Toc436299282"/>
      <w:bookmarkStart w:id="3200" w:name="_Toc436300327"/>
      <w:bookmarkStart w:id="3201" w:name="_Toc442340943"/>
      <w:bookmarkStart w:id="3202" w:name="_Toc442345134"/>
      <w:bookmarkStart w:id="3203" w:name="_Toc442345514"/>
      <w:bookmarkStart w:id="3204" w:name="_Toc442345895"/>
      <w:bookmarkStart w:id="3205" w:name="_Toc442797400"/>
      <w:bookmarkStart w:id="3206" w:name="_Toc442799903"/>
      <w:bookmarkStart w:id="3207" w:name="_Toc442866928"/>
      <w:bookmarkStart w:id="3208" w:name="_Toc442867822"/>
      <w:bookmarkStart w:id="3209" w:name="_Toc442953755"/>
      <w:bookmarkStart w:id="3210" w:name="_Toc443316499"/>
      <w:r w:rsidRPr="00DF5EFD">
        <w:t>5.16.2</w:t>
      </w:r>
      <w:r w:rsidRPr="00DF5EFD">
        <w:tab/>
        <w:t>Potential Service Requirements</w:t>
      </w:r>
      <w:bookmarkEnd w:id="3198"/>
      <w:bookmarkEnd w:id="3199"/>
      <w:bookmarkEnd w:id="3200"/>
      <w:bookmarkEnd w:id="3201"/>
      <w:bookmarkEnd w:id="3202"/>
      <w:bookmarkEnd w:id="3203"/>
      <w:bookmarkEnd w:id="3204"/>
      <w:bookmarkEnd w:id="3205"/>
      <w:bookmarkEnd w:id="3206"/>
      <w:bookmarkEnd w:id="3207"/>
      <w:bookmarkEnd w:id="3208"/>
      <w:bookmarkEnd w:id="3209"/>
      <w:bookmarkEnd w:id="3210"/>
    </w:p>
    <w:p w:rsidR="00A658E4" w:rsidRPr="00DF5EFD" w:rsidRDefault="00A658E4" w:rsidP="00A658E4">
      <w:pPr>
        <w:pStyle w:val="Heading4"/>
      </w:pPr>
      <w:bookmarkStart w:id="3211" w:name="_Toc434174676"/>
      <w:bookmarkStart w:id="3212" w:name="_Toc436299283"/>
      <w:bookmarkStart w:id="3213" w:name="_Toc436300328"/>
      <w:bookmarkStart w:id="3214" w:name="_Toc442340944"/>
      <w:bookmarkStart w:id="3215" w:name="_Toc442345135"/>
      <w:bookmarkStart w:id="3216" w:name="_Toc442345515"/>
      <w:bookmarkStart w:id="3217" w:name="_Toc442345896"/>
      <w:bookmarkStart w:id="3218" w:name="_Toc442797401"/>
      <w:bookmarkStart w:id="3219" w:name="_Toc442799904"/>
      <w:bookmarkStart w:id="3220" w:name="_Toc442866929"/>
      <w:bookmarkStart w:id="3221" w:name="_Toc442867823"/>
      <w:bookmarkStart w:id="3222" w:name="_Toc442953756"/>
      <w:bookmarkStart w:id="3223" w:name="_Toc443316500"/>
      <w:r w:rsidRPr="00DF5EFD">
        <w:t>5.16.2.1</w:t>
      </w:r>
      <w:r w:rsidRPr="00DF5EFD">
        <w:tab/>
      </w:r>
      <w:r w:rsidRPr="00DF5EFD">
        <w:rPr>
          <w:rFonts w:eastAsia="MS Mincho"/>
        </w:rPr>
        <w:t xml:space="preserve">Interworking with </w:t>
      </w:r>
      <w:r w:rsidR="0009799E" w:rsidRPr="00DF0738">
        <w:rPr>
          <w:rFonts w:eastAsia="MS Mincho"/>
        </w:rPr>
        <w:t>&lt;5G&gt;</w:t>
      </w:r>
      <w:r w:rsidRPr="00DF5EFD">
        <w:rPr>
          <w:rFonts w:eastAsia="MS Mincho"/>
        </w:rPr>
        <w:t xml:space="preserve"> systems</w:t>
      </w:r>
      <w:bookmarkEnd w:id="3211"/>
      <w:bookmarkEnd w:id="3212"/>
      <w:bookmarkEnd w:id="3213"/>
      <w:bookmarkEnd w:id="3214"/>
      <w:bookmarkEnd w:id="3215"/>
      <w:bookmarkEnd w:id="3216"/>
      <w:bookmarkEnd w:id="3217"/>
      <w:bookmarkEnd w:id="3218"/>
      <w:bookmarkEnd w:id="3219"/>
      <w:bookmarkEnd w:id="3220"/>
      <w:bookmarkEnd w:id="3221"/>
      <w:bookmarkEnd w:id="3222"/>
      <w:bookmarkEnd w:id="3223"/>
    </w:p>
    <w:p w:rsidR="00A658E4" w:rsidRDefault="00A658E4" w:rsidP="00B02562">
      <w:pPr>
        <w:rPr>
          <w:rFonts w:eastAsia="MS Mincho"/>
          <w:lang w:eastAsia="ja-JP"/>
        </w:rPr>
      </w:pPr>
      <w:r w:rsidRPr="00DF5EFD">
        <w:rPr>
          <w:rFonts w:eastAsia="MS Mincho"/>
          <w:lang w:eastAsia="ja-JP"/>
        </w:rPr>
        <w:t>The &lt;5G system&gt; shall be able to support a UE with a &lt;5G&gt; subscription roaming into a &lt;5G&gt; Visited Mobile Network with roaming agreement with the &lt;5G&gt; Home Mobile Network</w:t>
      </w:r>
      <w:r w:rsidR="0009799E" w:rsidRPr="00DF0738">
        <w:t>. The &lt;5G system&gt; shall be able to</w:t>
      </w:r>
      <w:r w:rsidRPr="00DF5EFD">
        <w:rPr>
          <w:rFonts w:eastAsia="MS Mincho"/>
          <w:lang w:eastAsia="ja-JP"/>
        </w:rPr>
        <w:t xml:space="preserve"> set up home network provided data connectivity as well as visited network provided data connectivity. </w:t>
      </w:r>
    </w:p>
    <w:p w:rsidR="0009799E" w:rsidRPr="0009799E" w:rsidRDefault="0009799E" w:rsidP="0009799E">
      <w:pPr>
        <w:pStyle w:val="Heading4"/>
      </w:pPr>
      <w:bookmarkStart w:id="3224" w:name="_Toc434174677"/>
      <w:bookmarkStart w:id="3225" w:name="_Toc436299284"/>
      <w:bookmarkStart w:id="3226" w:name="_Toc436300329"/>
      <w:bookmarkStart w:id="3227" w:name="_Toc442340945"/>
      <w:bookmarkStart w:id="3228" w:name="_Toc442345136"/>
      <w:bookmarkStart w:id="3229" w:name="_Toc442345516"/>
      <w:bookmarkStart w:id="3230" w:name="_Toc442345897"/>
      <w:bookmarkStart w:id="3231" w:name="_Toc442797402"/>
      <w:bookmarkStart w:id="3232" w:name="_Toc442799905"/>
      <w:bookmarkStart w:id="3233" w:name="_Toc442866930"/>
      <w:bookmarkStart w:id="3234" w:name="_Toc442867824"/>
      <w:bookmarkStart w:id="3235" w:name="_Toc442953757"/>
      <w:bookmarkStart w:id="3236" w:name="_Toc443316501"/>
      <w:r w:rsidRPr="00DF0738">
        <w:t>5.16.2.2</w:t>
      </w:r>
      <w:r w:rsidRPr="00DF0738">
        <w:tab/>
      </w:r>
      <w:r w:rsidRPr="00DF0738">
        <w:rPr>
          <w:rFonts w:eastAsia="MS Mincho"/>
        </w:rPr>
        <w:t>Interworking with existing generations systems</w:t>
      </w:r>
      <w:bookmarkEnd w:id="3224"/>
      <w:bookmarkEnd w:id="3225"/>
      <w:bookmarkEnd w:id="3226"/>
      <w:bookmarkEnd w:id="3227"/>
      <w:bookmarkEnd w:id="3228"/>
      <w:bookmarkEnd w:id="3229"/>
      <w:bookmarkEnd w:id="3230"/>
      <w:bookmarkEnd w:id="3231"/>
      <w:bookmarkEnd w:id="3232"/>
      <w:bookmarkEnd w:id="3233"/>
      <w:bookmarkEnd w:id="3234"/>
      <w:bookmarkEnd w:id="3235"/>
      <w:bookmarkEnd w:id="3236"/>
    </w:p>
    <w:p w:rsidR="00A658E4" w:rsidRPr="00DF5EFD" w:rsidRDefault="00A658E4" w:rsidP="00A658E4">
      <w:pPr>
        <w:rPr>
          <w:rFonts w:eastAsia="MS Mincho"/>
          <w:lang w:eastAsia="ja-JP"/>
        </w:rPr>
      </w:pPr>
      <w:r w:rsidRPr="00DF5EFD">
        <w:rPr>
          <w:rFonts w:eastAsia="MS Mincho"/>
          <w:lang w:eastAsia="ja-JP"/>
        </w:rPr>
        <w:t xml:space="preserve">The &lt;5G system&gt; shall be able to support a UE with a &lt;5G&gt; subscription roaming into </w:t>
      </w:r>
      <w:proofErr w:type="gramStart"/>
      <w:r w:rsidRPr="00DF5EFD">
        <w:rPr>
          <w:rFonts w:eastAsia="MS Mincho"/>
          <w:lang w:eastAsia="ja-JP"/>
        </w:rPr>
        <w:t>a</w:t>
      </w:r>
      <w:proofErr w:type="gramEnd"/>
      <w:r w:rsidRPr="00DF5EFD">
        <w:rPr>
          <w:rFonts w:eastAsia="MS Mincho"/>
          <w:lang w:eastAsia="ja-JP"/>
        </w:rPr>
        <w:t xml:space="preserve"> EPS Visited Mobile Network with roaming agreement with the Home Mobile Network</w:t>
      </w:r>
      <w:r w:rsidR="008F6AAB" w:rsidRPr="008F6AAB">
        <w:rPr>
          <w:rFonts w:eastAsia="MS Mincho"/>
          <w:lang w:eastAsia="ja-JP"/>
        </w:rPr>
        <w:t>. The &lt;5G system&gt; shall be able to</w:t>
      </w:r>
      <w:r w:rsidRPr="00DF5EFD">
        <w:rPr>
          <w:rFonts w:eastAsia="MS Mincho"/>
          <w:lang w:eastAsia="ja-JP"/>
        </w:rPr>
        <w:t xml:space="preserve"> set up home network provided data connectivity as well as visited network </w:t>
      </w:r>
      <w:r w:rsidR="008F6AAB">
        <w:rPr>
          <w:rFonts w:eastAsia="MS Mincho"/>
          <w:lang w:eastAsia="ja-JP"/>
        </w:rPr>
        <w:t xml:space="preserve">provided </w:t>
      </w:r>
      <w:r w:rsidRPr="00DF5EFD">
        <w:rPr>
          <w:rFonts w:eastAsia="MS Mincho"/>
          <w:lang w:eastAsia="ja-JP"/>
        </w:rPr>
        <w:t xml:space="preserve">data connectivity. </w:t>
      </w:r>
    </w:p>
    <w:p w:rsidR="00A658E4" w:rsidRPr="00DF5EFD" w:rsidRDefault="00A658E4" w:rsidP="00B02562">
      <w:pPr>
        <w:rPr>
          <w:rFonts w:eastAsia="MS Mincho"/>
          <w:lang w:eastAsia="ja-JP"/>
        </w:rPr>
      </w:pPr>
      <w:r w:rsidRPr="00DF5EFD">
        <w:rPr>
          <w:rFonts w:eastAsia="MS Mincho"/>
          <w:lang w:eastAsia="ja-JP"/>
        </w:rPr>
        <w:t>The &lt;5G system&gt; shall be able to support seamless handover and Inter System Mobility between&lt;5G&gt; RAT(s)</w:t>
      </w:r>
      <w:r w:rsidR="00B02562">
        <w:rPr>
          <w:rFonts w:eastAsia="MS Mincho"/>
          <w:lang w:eastAsia="ja-JP"/>
        </w:rPr>
        <w:t xml:space="preserve"> and E-UTRAN</w:t>
      </w:r>
      <w:r w:rsidRPr="00DF5EFD">
        <w:rPr>
          <w:rFonts w:eastAsia="MS Mincho"/>
          <w:lang w:eastAsia="ja-JP"/>
        </w:rPr>
        <w:t>.</w:t>
      </w:r>
    </w:p>
    <w:p w:rsidR="00A658E4" w:rsidRPr="00B02562" w:rsidRDefault="00A658E4" w:rsidP="00B02562">
      <w:pPr>
        <w:rPr>
          <w:rFonts w:eastAsia="MS Mincho"/>
          <w:szCs w:val="22"/>
          <w:lang w:eastAsia="ja-JP"/>
        </w:rPr>
      </w:pPr>
      <w:r w:rsidRPr="00DF5EFD">
        <w:rPr>
          <w:rFonts w:eastAsia="MS Mincho"/>
          <w:szCs w:val="22"/>
          <w:lang w:eastAsia="ja-JP"/>
        </w:rPr>
        <w:t>Seamless Handover between the &lt;5G&gt; RAT(s) and GERAN or UTRAN is not required.</w:t>
      </w:r>
    </w:p>
    <w:p w:rsidR="00A658E4" w:rsidRPr="0009799E" w:rsidRDefault="00A658E4" w:rsidP="00A658E4">
      <w:pPr>
        <w:pStyle w:val="Heading4"/>
      </w:pPr>
      <w:bookmarkStart w:id="3237" w:name="_Toc434174678"/>
      <w:bookmarkStart w:id="3238" w:name="_Toc436299285"/>
      <w:bookmarkStart w:id="3239" w:name="_Toc436300330"/>
      <w:bookmarkStart w:id="3240" w:name="_Toc442340946"/>
      <w:bookmarkStart w:id="3241" w:name="_Toc442345137"/>
      <w:bookmarkStart w:id="3242" w:name="_Toc442345517"/>
      <w:bookmarkStart w:id="3243" w:name="_Toc442345898"/>
      <w:bookmarkStart w:id="3244" w:name="_Toc442797403"/>
      <w:bookmarkStart w:id="3245" w:name="_Toc442799906"/>
      <w:bookmarkStart w:id="3246" w:name="_Toc442866931"/>
      <w:bookmarkStart w:id="3247" w:name="_Toc442867825"/>
      <w:bookmarkStart w:id="3248" w:name="_Toc442953758"/>
      <w:bookmarkStart w:id="3249" w:name="_Toc443316502"/>
      <w:r w:rsidRPr="0009799E">
        <w:t>5.16.2.</w:t>
      </w:r>
      <w:r w:rsidR="008F6AAB">
        <w:t>3</w:t>
      </w:r>
      <w:r w:rsidRPr="0009799E">
        <w:tab/>
        <w:t>Security</w:t>
      </w:r>
      <w:bookmarkEnd w:id="3237"/>
      <w:bookmarkEnd w:id="3238"/>
      <w:bookmarkEnd w:id="3239"/>
      <w:bookmarkEnd w:id="3240"/>
      <w:bookmarkEnd w:id="3241"/>
      <w:bookmarkEnd w:id="3242"/>
      <w:bookmarkEnd w:id="3243"/>
      <w:bookmarkEnd w:id="3244"/>
      <w:bookmarkEnd w:id="3245"/>
      <w:bookmarkEnd w:id="3246"/>
      <w:bookmarkEnd w:id="3247"/>
      <w:bookmarkEnd w:id="3248"/>
      <w:bookmarkEnd w:id="3249"/>
    </w:p>
    <w:p w:rsidR="00A658E4" w:rsidRPr="008F6AAB" w:rsidDel="00653B2B" w:rsidRDefault="00A658E4" w:rsidP="00B02562">
      <w:pPr>
        <w:rPr>
          <w:del w:id="3250" w:author="Li, Alice, Vodafone Group" w:date="2016-02-09T15:55:00Z"/>
          <w:rFonts w:eastAsia="MS Mincho"/>
          <w:lang w:eastAsia="ja-JP"/>
        </w:rPr>
      </w:pPr>
      <w:r w:rsidRPr="008F6AAB">
        <w:rPr>
          <w:rFonts w:eastAsia="MS Mincho"/>
          <w:lang w:eastAsia="ja-JP"/>
        </w:rPr>
        <w:t>The &lt;5G system&gt; shall be able to provide at least the same level of security as EPS (confidentiality and integrity).</w:t>
      </w:r>
    </w:p>
    <w:p w:rsidR="00A658E4" w:rsidRPr="00FC4E3D" w:rsidRDefault="00A658E4" w:rsidP="00A658E4"/>
    <w:p w:rsidR="00A658E4" w:rsidRPr="00414670" w:rsidRDefault="00A658E4" w:rsidP="00382F7E">
      <w:pPr>
        <w:pStyle w:val="Heading3"/>
      </w:pPr>
      <w:bookmarkStart w:id="3251" w:name="_Toc434174679"/>
      <w:bookmarkStart w:id="3252" w:name="_Toc436299286"/>
      <w:bookmarkStart w:id="3253" w:name="_Toc436300331"/>
      <w:bookmarkStart w:id="3254" w:name="_Toc442340947"/>
      <w:bookmarkStart w:id="3255" w:name="_Toc442345138"/>
      <w:bookmarkStart w:id="3256" w:name="_Toc442345518"/>
      <w:bookmarkStart w:id="3257" w:name="_Toc442345899"/>
      <w:bookmarkStart w:id="3258" w:name="_Toc442797404"/>
      <w:bookmarkStart w:id="3259" w:name="_Toc442799907"/>
      <w:bookmarkStart w:id="3260" w:name="_Toc442866932"/>
      <w:bookmarkStart w:id="3261" w:name="_Toc442867826"/>
      <w:bookmarkStart w:id="3262" w:name="_Toc442953759"/>
      <w:bookmarkStart w:id="3263" w:name="_Toc443316503"/>
      <w:r w:rsidRPr="0030532D">
        <w:t>5.</w:t>
      </w:r>
      <w:r w:rsidR="00382F7E" w:rsidRPr="00776C0B">
        <w:t>16</w:t>
      </w:r>
      <w:r w:rsidRPr="00414670">
        <w:t>.3</w:t>
      </w:r>
      <w:r w:rsidRPr="00414670">
        <w:tab/>
        <w:t>Potential Operational Requirements</w:t>
      </w:r>
      <w:bookmarkEnd w:id="3251"/>
      <w:bookmarkEnd w:id="3252"/>
      <w:bookmarkEnd w:id="3253"/>
      <w:bookmarkEnd w:id="3254"/>
      <w:bookmarkEnd w:id="3255"/>
      <w:bookmarkEnd w:id="3256"/>
      <w:bookmarkEnd w:id="3257"/>
      <w:bookmarkEnd w:id="3258"/>
      <w:bookmarkEnd w:id="3259"/>
      <w:bookmarkEnd w:id="3260"/>
      <w:bookmarkEnd w:id="3261"/>
      <w:bookmarkEnd w:id="3262"/>
      <w:bookmarkEnd w:id="3263"/>
    </w:p>
    <w:p w:rsidR="00A658E4" w:rsidRPr="00414670" w:rsidRDefault="00A658E4" w:rsidP="00382F7E">
      <w:pPr>
        <w:pStyle w:val="Heading4"/>
      </w:pPr>
      <w:bookmarkStart w:id="3264" w:name="_Toc434174680"/>
      <w:bookmarkStart w:id="3265" w:name="_Toc436299287"/>
      <w:bookmarkStart w:id="3266" w:name="_Toc436300332"/>
      <w:bookmarkStart w:id="3267" w:name="_Toc442340948"/>
      <w:bookmarkStart w:id="3268" w:name="_Toc442345139"/>
      <w:bookmarkStart w:id="3269" w:name="_Toc442345519"/>
      <w:bookmarkStart w:id="3270" w:name="_Toc442345900"/>
      <w:bookmarkStart w:id="3271" w:name="_Toc442797405"/>
      <w:bookmarkStart w:id="3272" w:name="_Toc442799908"/>
      <w:bookmarkStart w:id="3273" w:name="_Toc442866933"/>
      <w:bookmarkStart w:id="3274" w:name="_Toc442867827"/>
      <w:bookmarkStart w:id="3275" w:name="_Toc442953760"/>
      <w:bookmarkStart w:id="3276" w:name="_Toc443316504"/>
      <w:r w:rsidRPr="00414670">
        <w:t>5.</w:t>
      </w:r>
      <w:r w:rsidR="00382F7E" w:rsidRPr="00414670">
        <w:t>16</w:t>
      </w:r>
      <w:r w:rsidRPr="00414670">
        <w:t>.3.1</w:t>
      </w:r>
      <w:r w:rsidRPr="00414670">
        <w:tab/>
      </w:r>
      <w:r w:rsidRPr="00414670">
        <w:rPr>
          <w:rFonts w:eastAsia="MS Mincho"/>
        </w:rPr>
        <w:t>Interworking with existing generations systems</w:t>
      </w:r>
      <w:bookmarkEnd w:id="3264"/>
      <w:bookmarkEnd w:id="3265"/>
      <w:bookmarkEnd w:id="3266"/>
      <w:bookmarkEnd w:id="3267"/>
      <w:bookmarkEnd w:id="3268"/>
      <w:bookmarkEnd w:id="3269"/>
      <w:bookmarkEnd w:id="3270"/>
      <w:bookmarkEnd w:id="3271"/>
      <w:bookmarkEnd w:id="3272"/>
      <w:bookmarkEnd w:id="3273"/>
      <w:bookmarkEnd w:id="3274"/>
      <w:bookmarkEnd w:id="3275"/>
      <w:bookmarkEnd w:id="3276"/>
    </w:p>
    <w:p w:rsidR="00A658E4" w:rsidRDefault="00A658E4" w:rsidP="00B02562">
      <w:pPr>
        <w:rPr>
          <w:rFonts w:eastAsia="MS Mincho"/>
          <w:lang w:eastAsia="ja-JP"/>
        </w:rPr>
      </w:pPr>
      <w:r w:rsidRPr="00414670">
        <w:rPr>
          <w:rFonts w:eastAsia="MS Mincho"/>
          <w:lang w:eastAsia="ja-JP"/>
        </w:rPr>
        <w:t>The &lt;5G system&gt; shall be able to support that the operator can limit access to its services for a roaming subscriber with a &lt;5G&gt; capable UE and subscription, i.e. when &lt;5G&gt; SLA is not in place yet.</w:t>
      </w:r>
    </w:p>
    <w:p w:rsidR="00B02562" w:rsidRPr="00414670" w:rsidRDefault="00B02562" w:rsidP="00B02562">
      <w:pPr>
        <w:rPr>
          <w:rFonts w:eastAsia="MS Mincho"/>
          <w:lang w:eastAsia="ja-JP"/>
        </w:rPr>
      </w:pPr>
    </w:p>
    <w:p w:rsidR="00382F7E" w:rsidRPr="00414670" w:rsidRDefault="00382F7E" w:rsidP="00382F7E">
      <w:pPr>
        <w:pStyle w:val="Heading2"/>
      </w:pPr>
      <w:bookmarkStart w:id="3277" w:name="_Toc434174681"/>
      <w:bookmarkStart w:id="3278" w:name="_Toc436299288"/>
      <w:bookmarkStart w:id="3279" w:name="_Toc436300333"/>
      <w:bookmarkStart w:id="3280" w:name="_Toc442340949"/>
      <w:bookmarkStart w:id="3281" w:name="_Toc442345140"/>
      <w:bookmarkStart w:id="3282" w:name="_Toc442345520"/>
      <w:bookmarkStart w:id="3283" w:name="_Toc442345901"/>
      <w:bookmarkStart w:id="3284" w:name="_Toc442797406"/>
      <w:bookmarkStart w:id="3285" w:name="_Toc442799909"/>
      <w:bookmarkStart w:id="3286" w:name="_Toc442866934"/>
      <w:bookmarkStart w:id="3287" w:name="_Toc442867828"/>
      <w:bookmarkStart w:id="3288" w:name="_Toc442953761"/>
      <w:bookmarkStart w:id="3289" w:name="_Toc443316505"/>
      <w:r w:rsidRPr="00414670">
        <w:t>5.17</w:t>
      </w:r>
      <w:r w:rsidRPr="00414670">
        <w:tab/>
        <w:t>Extreme real-time communications and the tactile internet</w:t>
      </w:r>
      <w:bookmarkEnd w:id="3277"/>
      <w:bookmarkEnd w:id="3278"/>
      <w:bookmarkEnd w:id="3279"/>
      <w:bookmarkEnd w:id="3280"/>
      <w:bookmarkEnd w:id="3281"/>
      <w:bookmarkEnd w:id="3282"/>
      <w:bookmarkEnd w:id="3283"/>
      <w:bookmarkEnd w:id="3284"/>
      <w:bookmarkEnd w:id="3285"/>
      <w:bookmarkEnd w:id="3286"/>
      <w:bookmarkEnd w:id="3287"/>
      <w:bookmarkEnd w:id="3288"/>
      <w:bookmarkEnd w:id="3289"/>
    </w:p>
    <w:p w:rsidR="00382F7E" w:rsidRPr="00414670" w:rsidRDefault="00382F7E" w:rsidP="00382F7E">
      <w:pPr>
        <w:pStyle w:val="Heading3"/>
      </w:pPr>
      <w:bookmarkStart w:id="3290" w:name="_Toc434174682"/>
      <w:bookmarkStart w:id="3291" w:name="_Toc436299289"/>
      <w:bookmarkStart w:id="3292" w:name="_Toc436300334"/>
      <w:bookmarkStart w:id="3293" w:name="_Toc442340950"/>
      <w:bookmarkStart w:id="3294" w:name="_Toc442345141"/>
      <w:bookmarkStart w:id="3295" w:name="_Toc442345521"/>
      <w:bookmarkStart w:id="3296" w:name="_Toc442345902"/>
      <w:bookmarkStart w:id="3297" w:name="_Toc442797407"/>
      <w:bookmarkStart w:id="3298" w:name="_Toc442799910"/>
      <w:bookmarkStart w:id="3299" w:name="_Toc442866935"/>
      <w:bookmarkStart w:id="3300" w:name="_Toc442867829"/>
      <w:bookmarkStart w:id="3301" w:name="_Toc442953762"/>
      <w:bookmarkStart w:id="3302" w:name="_Toc443316506"/>
      <w:r w:rsidRPr="00414670">
        <w:t>5.17.1</w:t>
      </w:r>
      <w:r w:rsidRPr="00414670">
        <w:tab/>
        <w:t>Description</w:t>
      </w:r>
      <w:bookmarkEnd w:id="3290"/>
      <w:bookmarkEnd w:id="3291"/>
      <w:bookmarkEnd w:id="3292"/>
      <w:bookmarkEnd w:id="3293"/>
      <w:bookmarkEnd w:id="3294"/>
      <w:bookmarkEnd w:id="3295"/>
      <w:bookmarkEnd w:id="3296"/>
      <w:bookmarkEnd w:id="3297"/>
      <w:bookmarkEnd w:id="3298"/>
      <w:bookmarkEnd w:id="3299"/>
      <w:bookmarkEnd w:id="3300"/>
      <w:bookmarkEnd w:id="3301"/>
      <w:bookmarkEnd w:id="3302"/>
    </w:p>
    <w:p w:rsidR="00382F7E" w:rsidRPr="00414670" w:rsidRDefault="00382F7E" w:rsidP="00B02562">
      <w:pPr>
        <w:rPr>
          <w:rFonts w:eastAsia="MS Mincho"/>
          <w:lang w:eastAsia="ja-JP"/>
        </w:rPr>
      </w:pPr>
      <w:r w:rsidRPr="00414670">
        <w:rPr>
          <w:rFonts w:eastAsia="MS Mincho"/>
          <w:lang w:eastAsia="ja-JP"/>
        </w:rPr>
        <w:t>As mentioned in the NGMN 5G whitepaper</w:t>
      </w:r>
      <w:r w:rsidR="0089391F" w:rsidRPr="00414670">
        <w:rPr>
          <w:rFonts w:eastAsia="MS Mincho"/>
          <w:lang w:eastAsia="ja-JP"/>
        </w:rPr>
        <w:t xml:space="preserve"> [2]</w:t>
      </w:r>
      <w:r w:rsidRPr="00414670">
        <w:rPr>
          <w:rFonts w:eastAsia="MS Mincho"/>
          <w:lang w:eastAsia="ja-JP"/>
        </w:rPr>
        <w:t xml:space="preserve"> and SID for SMARTER, “extreme real-time communications” present tight requirements for communications networks.  Another term to describe extreme real-time applications is the “tactile internet” as</w:t>
      </w:r>
      <w:r w:rsidR="00B02562">
        <w:rPr>
          <w:rFonts w:eastAsia="MS Mincho"/>
          <w:lang w:eastAsia="ja-JP"/>
        </w:rPr>
        <w:t xml:space="preserve"> described by Gerhard </w:t>
      </w:r>
      <w:proofErr w:type="spellStart"/>
      <w:r w:rsidR="00B02562">
        <w:rPr>
          <w:rFonts w:eastAsia="MS Mincho"/>
          <w:lang w:eastAsia="ja-JP"/>
        </w:rPr>
        <w:t>Fettweis</w:t>
      </w:r>
      <w:proofErr w:type="spellEnd"/>
      <w:r w:rsidR="00B02562">
        <w:rPr>
          <w:rFonts w:eastAsia="MS Mincho"/>
          <w:lang w:eastAsia="ja-JP"/>
        </w:rPr>
        <w:t>.</w:t>
      </w:r>
      <w:r w:rsidRPr="00414670">
        <w:rPr>
          <w:rFonts w:eastAsia="MS Mincho"/>
          <w:lang w:eastAsia="ja-JP"/>
        </w:rPr>
        <w:t xml:space="preserve"> Tactile internet applications require extremely low latency and high reliability and security.</w:t>
      </w:r>
    </w:p>
    <w:p w:rsidR="00D65B64" w:rsidRPr="00414670" w:rsidRDefault="00382F7E" w:rsidP="00B02562">
      <w:pPr>
        <w:rPr>
          <w:rFonts w:eastAsia="MS Mincho"/>
          <w:lang w:eastAsia="ja-JP"/>
        </w:rPr>
      </w:pPr>
      <w:r w:rsidRPr="00414670">
        <w:rPr>
          <w:rFonts w:eastAsia="MS Mincho"/>
          <w:lang w:eastAsia="ja-JP"/>
        </w:rPr>
        <w:t>Example</w:t>
      </w:r>
      <w:r w:rsidR="00EA398E" w:rsidRPr="00414670">
        <w:rPr>
          <w:rFonts w:eastAsia="MS Mincho"/>
          <w:lang w:eastAsia="ja-JP"/>
        </w:rPr>
        <w:t>s</w:t>
      </w:r>
      <w:r w:rsidRPr="00414670">
        <w:rPr>
          <w:rFonts w:eastAsia="MS Mincho"/>
          <w:lang w:eastAsia="ja-JP"/>
        </w:rPr>
        <w:t xml:space="preserve"> of extreme real-time communications</w:t>
      </w:r>
      <w:r w:rsidRPr="00414670" w:rsidDel="003344AB">
        <w:rPr>
          <w:rFonts w:eastAsia="MS Mincho"/>
          <w:lang w:eastAsia="ja-JP"/>
        </w:rPr>
        <w:t xml:space="preserve"> </w:t>
      </w:r>
      <w:r w:rsidRPr="00414670">
        <w:rPr>
          <w:rFonts w:eastAsia="MS Mincho"/>
          <w:lang w:eastAsia="ja-JP"/>
        </w:rPr>
        <w:t>include:</w:t>
      </w:r>
    </w:p>
    <w:p w:rsidR="00382F7E" w:rsidRPr="00414670" w:rsidRDefault="00382F7E" w:rsidP="00B02562">
      <w:pPr>
        <w:pStyle w:val="B1"/>
        <w:rPr>
          <w:rFonts w:eastAsia="Calibri"/>
        </w:rPr>
      </w:pPr>
      <w:r w:rsidRPr="00414670">
        <w:rPr>
          <w:rFonts w:eastAsia="Calibri"/>
        </w:rPr>
        <w:t>Truly immersive, proximal cloud driven virtual reality</w:t>
      </w:r>
    </w:p>
    <w:p w:rsidR="00382F7E" w:rsidRPr="00414670" w:rsidRDefault="00382F7E" w:rsidP="00B02562">
      <w:pPr>
        <w:pStyle w:val="B1"/>
        <w:rPr>
          <w:rFonts w:eastAsia="Calibri"/>
        </w:rPr>
      </w:pPr>
      <w:r w:rsidRPr="00414670">
        <w:rPr>
          <w:rFonts w:eastAsia="Calibri"/>
        </w:rPr>
        <w:t>Remote control of vehicles and robots, real-time control of flying/driving things</w:t>
      </w:r>
    </w:p>
    <w:p w:rsidR="00382F7E" w:rsidRPr="00414670" w:rsidRDefault="00382F7E" w:rsidP="00B02562">
      <w:pPr>
        <w:pStyle w:val="B1"/>
        <w:rPr>
          <w:rFonts w:eastAsia="Calibri"/>
        </w:rPr>
      </w:pPr>
      <w:r w:rsidRPr="00414670">
        <w:rPr>
          <w:rFonts w:eastAsia="Calibri"/>
        </w:rPr>
        <w:t>Remote health care, monitoring, diagnosis, treatment, surgery</w:t>
      </w:r>
    </w:p>
    <w:p w:rsidR="00382F7E" w:rsidRPr="00414670" w:rsidRDefault="00382F7E" w:rsidP="00B02562">
      <w:pPr>
        <w:rPr>
          <w:rFonts w:eastAsia="MS Mincho"/>
          <w:lang w:eastAsia="ja-JP"/>
        </w:rPr>
      </w:pPr>
      <w:r w:rsidRPr="00414670">
        <w:rPr>
          <w:rFonts w:eastAsia="MS Mincho"/>
          <w:lang w:eastAsia="ja-JP"/>
        </w:rPr>
        <w:t>Target 1ms delay implies endpoints must be physically close.  Maximum distance between endpoints depends on delay budget per link.</w:t>
      </w:r>
    </w:p>
    <w:p w:rsidR="00382F7E" w:rsidRPr="005B46AD" w:rsidRDefault="00382F7E">
      <w:pPr>
        <w:rPr>
          <w:b/>
          <w:bCs/>
          <w:rPrChange w:id="3303" w:author="Li, Alice, Vodafone Group" w:date="2016-02-15T15:55:00Z">
            <w:rPr/>
          </w:rPrChange>
        </w:rPr>
        <w:pPrChange w:id="3304" w:author="Li, Alice, Vodafone Group" w:date="2016-02-15T15:55:00Z">
          <w:pPr>
            <w:pStyle w:val="Heading4"/>
          </w:pPr>
        </w:pPrChange>
      </w:pPr>
      <w:bookmarkStart w:id="3305" w:name="_Toc434174683"/>
      <w:bookmarkStart w:id="3306" w:name="_Toc436299290"/>
      <w:bookmarkStart w:id="3307" w:name="_Toc436300335"/>
      <w:bookmarkStart w:id="3308" w:name="_Toc442340951"/>
      <w:bookmarkStart w:id="3309" w:name="_Toc442345142"/>
      <w:bookmarkStart w:id="3310" w:name="_Toc442345522"/>
      <w:bookmarkStart w:id="3311" w:name="_Toc442345903"/>
      <w:bookmarkStart w:id="3312" w:name="_Toc442797408"/>
      <w:bookmarkStart w:id="3313" w:name="_Toc442799911"/>
      <w:bookmarkStart w:id="3314" w:name="_Toc442866936"/>
      <w:bookmarkStart w:id="3315" w:name="_Toc442867830"/>
      <w:bookmarkStart w:id="3316" w:name="_Toc442953763"/>
      <w:del w:id="3317" w:author="Li, Alice, Vodafone Group" w:date="2016-02-15T15:55:00Z">
        <w:r w:rsidRPr="005B46AD" w:rsidDel="005B46AD">
          <w:rPr>
            <w:b/>
            <w:bCs/>
            <w:rPrChange w:id="3318" w:author="Li, Alice, Vodafone Group" w:date="2016-02-15T15:55:00Z">
              <w:rPr/>
            </w:rPrChange>
          </w:rPr>
          <w:delText>5.17.</w:delText>
        </w:r>
        <w:r w:rsidR="00E308F8" w:rsidRPr="005B46AD" w:rsidDel="005B46AD">
          <w:rPr>
            <w:b/>
            <w:bCs/>
            <w:rPrChange w:id="3319" w:author="Li, Alice, Vodafone Group" w:date="2016-02-15T15:55:00Z">
              <w:rPr/>
            </w:rPrChange>
          </w:rPr>
          <w:delText>1</w:delText>
        </w:r>
        <w:r w:rsidR="00CB2DA1" w:rsidRPr="005B46AD" w:rsidDel="005B46AD">
          <w:rPr>
            <w:b/>
            <w:bCs/>
            <w:rPrChange w:id="3320" w:author="Li, Alice, Vodafone Group" w:date="2016-02-15T15:55:00Z">
              <w:rPr/>
            </w:rPrChange>
          </w:rPr>
          <w:delText>.1</w:delText>
        </w:r>
        <w:r w:rsidRPr="005B46AD" w:rsidDel="005B46AD">
          <w:rPr>
            <w:b/>
            <w:bCs/>
            <w:rPrChange w:id="3321" w:author="Li, Alice, Vodafone Group" w:date="2016-02-15T15:55:00Z">
              <w:rPr/>
            </w:rPrChange>
          </w:rPr>
          <w:tab/>
        </w:r>
      </w:del>
      <w:r w:rsidRPr="005B46AD">
        <w:rPr>
          <w:b/>
          <w:bCs/>
          <w:rPrChange w:id="3322" w:author="Li, Alice, Vodafone Group" w:date="2016-02-15T15:55:00Z">
            <w:rPr/>
          </w:rPrChange>
        </w:rPr>
        <w:t>Pre-conditions</w:t>
      </w:r>
      <w:bookmarkEnd w:id="3305"/>
      <w:bookmarkEnd w:id="3306"/>
      <w:bookmarkEnd w:id="3307"/>
      <w:bookmarkEnd w:id="3308"/>
      <w:bookmarkEnd w:id="3309"/>
      <w:bookmarkEnd w:id="3310"/>
      <w:bookmarkEnd w:id="3311"/>
      <w:bookmarkEnd w:id="3312"/>
      <w:bookmarkEnd w:id="3313"/>
      <w:bookmarkEnd w:id="3314"/>
      <w:bookmarkEnd w:id="3315"/>
      <w:bookmarkEnd w:id="3316"/>
    </w:p>
    <w:p w:rsidR="00382F7E" w:rsidRPr="00414670" w:rsidRDefault="00382F7E" w:rsidP="00B02562">
      <w:pPr>
        <w:rPr>
          <w:rFonts w:eastAsia="Calibri"/>
          <w:lang w:eastAsia="ja-JP"/>
        </w:rPr>
      </w:pPr>
      <w:r w:rsidRPr="00414670">
        <w:rPr>
          <w:rFonts w:eastAsia="MS Mincho"/>
          <w:lang w:eastAsia="ja-JP"/>
        </w:rPr>
        <w:t xml:space="preserve">Max is shopping for a new place to live. His real estate agent Charles has lent him a virtual reality headset to preview houses.  Charles also provides Max with access to high-resolution 3D files of each property, generated with techniques such as visual </w:t>
      </w:r>
      <w:proofErr w:type="spellStart"/>
      <w:r w:rsidRPr="00414670">
        <w:rPr>
          <w:rFonts w:eastAsia="MS Mincho"/>
          <w:lang w:eastAsia="ja-JP"/>
        </w:rPr>
        <w:t>odometry</w:t>
      </w:r>
      <w:proofErr w:type="spellEnd"/>
      <w:r w:rsidRPr="00414670">
        <w:rPr>
          <w:rFonts w:eastAsia="MS Mincho"/>
          <w:lang w:eastAsia="ja-JP"/>
        </w:rPr>
        <w:t xml:space="preserve"> to provide dimensionally accurate representations.  Charles can also supply a remote controlled drone to allow Max to explore property in real time.</w:t>
      </w:r>
    </w:p>
    <w:p w:rsidR="00382F7E" w:rsidRPr="005B46AD" w:rsidRDefault="00382F7E">
      <w:pPr>
        <w:rPr>
          <w:b/>
          <w:bCs/>
          <w:rPrChange w:id="3323" w:author="Li, Alice, Vodafone Group" w:date="2016-02-15T15:55:00Z">
            <w:rPr/>
          </w:rPrChange>
        </w:rPr>
        <w:pPrChange w:id="3324" w:author="Li, Alice, Vodafone Group" w:date="2016-02-15T15:55:00Z">
          <w:pPr>
            <w:pStyle w:val="Heading4"/>
          </w:pPr>
        </w:pPrChange>
      </w:pPr>
      <w:bookmarkStart w:id="3325" w:name="_Toc434174684"/>
      <w:bookmarkStart w:id="3326" w:name="_Toc436299291"/>
      <w:bookmarkStart w:id="3327" w:name="_Toc436300336"/>
      <w:bookmarkStart w:id="3328" w:name="_Toc442340952"/>
      <w:bookmarkStart w:id="3329" w:name="_Toc442345143"/>
      <w:bookmarkStart w:id="3330" w:name="_Toc442345523"/>
      <w:bookmarkStart w:id="3331" w:name="_Toc442345904"/>
      <w:bookmarkStart w:id="3332" w:name="_Toc442797409"/>
      <w:bookmarkStart w:id="3333" w:name="_Toc442799912"/>
      <w:bookmarkStart w:id="3334" w:name="_Toc442866937"/>
      <w:bookmarkStart w:id="3335" w:name="_Toc442867831"/>
      <w:bookmarkStart w:id="3336" w:name="_Toc442953764"/>
      <w:del w:id="3337" w:author="Li, Alice, Vodafone Group" w:date="2016-02-15T15:55:00Z">
        <w:r w:rsidRPr="005B46AD" w:rsidDel="005B46AD">
          <w:rPr>
            <w:b/>
            <w:bCs/>
            <w:rPrChange w:id="3338" w:author="Li, Alice, Vodafone Group" w:date="2016-02-15T15:55:00Z">
              <w:rPr/>
            </w:rPrChange>
          </w:rPr>
          <w:delText>5.17.</w:delText>
        </w:r>
        <w:r w:rsidR="00CB2DA1" w:rsidRPr="005B46AD" w:rsidDel="005B46AD">
          <w:rPr>
            <w:b/>
            <w:bCs/>
            <w:rPrChange w:id="3339" w:author="Li, Alice, Vodafone Group" w:date="2016-02-15T15:55:00Z">
              <w:rPr/>
            </w:rPrChange>
          </w:rPr>
          <w:delText>1.2</w:delText>
        </w:r>
        <w:r w:rsidRPr="005B46AD" w:rsidDel="005B46AD">
          <w:rPr>
            <w:b/>
            <w:bCs/>
            <w:rPrChange w:id="3340" w:author="Li, Alice, Vodafone Group" w:date="2016-02-15T15:55:00Z">
              <w:rPr/>
            </w:rPrChange>
          </w:rPr>
          <w:tab/>
        </w:r>
      </w:del>
      <w:r w:rsidRPr="005B46AD">
        <w:rPr>
          <w:b/>
          <w:bCs/>
          <w:rPrChange w:id="3341" w:author="Li, Alice, Vodafone Group" w:date="2016-02-15T15:55:00Z">
            <w:rPr/>
          </w:rPrChange>
        </w:rPr>
        <w:t>Service Flows</w:t>
      </w:r>
      <w:bookmarkEnd w:id="3325"/>
      <w:bookmarkEnd w:id="3326"/>
      <w:bookmarkEnd w:id="3327"/>
      <w:bookmarkEnd w:id="3328"/>
      <w:bookmarkEnd w:id="3329"/>
      <w:bookmarkEnd w:id="3330"/>
      <w:bookmarkEnd w:id="3331"/>
      <w:bookmarkEnd w:id="3332"/>
      <w:bookmarkEnd w:id="3333"/>
      <w:bookmarkEnd w:id="3334"/>
      <w:bookmarkEnd w:id="3335"/>
      <w:bookmarkEnd w:id="3336"/>
    </w:p>
    <w:p w:rsidR="00382F7E" w:rsidRPr="00414670" w:rsidRDefault="00382F7E" w:rsidP="00B02562">
      <w:pPr>
        <w:pStyle w:val="B1"/>
      </w:pPr>
      <w:r w:rsidRPr="00414670">
        <w:t>1.  Max straps on his goggles and starts shopping.  His eyes are presented with life-like images of the subject properties; he can look around the rooms and navigate the property as if he were present.  Max can also measure spaces, test if his furniture will fit, etc.</w:t>
      </w:r>
    </w:p>
    <w:p w:rsidR="00382F7E" w:rsidRPr="00414670" w:rsidRDefault="00382F7E" w:rsidP="00B02562">
      <w:pPr>
        <w:pStyle w:val="B1"/>
        <w:rPr>
          <w:rFonts w:eastAsia="Calibri"/>
        </w:rPr>
      </w:pPr>
      <w:r w:rsidRPr="00414670">
        <w:t>2.  For short-listed properties, Charles deploys the drone.  In this use case, extreme real-time requirements come into play.  Max looks left, drone looks left (naturally and immediately, movement to photons in 10 ms to avoid queasiness.)  Max can also communicate and ask questions using the drone.  (Drone provides a form of telepresence.)</w:t>
      </w:r>
    </w:p>
    <w:p w:rsidR="00382F7E" w:rsidRPr="005B46AD" w:rsidRDefault="00382F7E">
      <w:pPr>
        <w:rPr>
          <w:b/>
          <w:bCs/>
          <w:rPrChange w:id="3342" w:author="Li, Alice, Vodafone Group" w:date="2016-02-15T15:55:00Z">
            <w:rPr/>
          </w:rPrChange>
        </w:rPr>
        <w:pPrChange w:id="3343" w:author="Li, Alice, Vodafone Group" w:date="2016-02-15T15:55:00Z">
          <w:pPr>
            <w:pStyle w:val="Heading4"/>
          </w:pPr>
        </w:pPrChange>
      </w:pPr>
      <w:bookmarkStart w:id="3344" w:name="_Toc434174685"/>
      <w:bookmarkStart w:id="3345" w:name="_Toc436299292"/>
      <w:bookmarkStart w:id="3346" w:name="_Toc436300337"/>
      <w:bookmarkStart w:id="3347" w:name="_Toc442340953"/>
      <w:bookmarkStart w:id="3348" w:name="_Toc442345144"/>
      <w:bookmarkStart w:id="3349" w:name="_Toc442345524"/>
      <w:bookmarkStart w:id="3350" w:name="_Toc442345905"/>
      <w:bookmarkStart w:id="3351" w:name="_Toc442797410"/>
      <w:bookmarkStart w:id="3352" w:name="_Toc442799913"/>
      <w:bookmarkStart w:id="3353" w:name="_Toc442866938"/>
      <w:bookmarkStart w:id="3354" w:name="_Toc442867832"/>
      <w:bookmarkStart w:id="3355" w:name="_Toc442953765"/>
      <w:del w:id="3356" w:author="Li, Alice, Vodafone Group" w:date="2016-02-15T15:55:00Z">
        <w:r w:rsidRPr="005B46AD" w:rsidDel="005B46AD">
          <w:rPr>
            <w:b/>
            <w:bCs/>
            <w:rPrChange w:id="3357" w:author="Li, Alice, Vodafone Group" w:date="2016-02-15T15:55:00Z">
              <w:rPr/>
            </w:rPrChange>
          </w:rPr>
          <w:delText>5.17.</w:delText>
        </w:r>
        <w:r w:rsidR="00CB2DA1" w:rsidRPr="005B46AD" w:rsidDel="005B46AD">
          <w:rPr>
            <w:b/>
            <w:bCs/>
            <w:rPrChange w:id="3358" w:author="Li, Alice, Vodafone Group" w:date="2016-02-15T15:55:00Z">
              <w:rPr/>
            </w:rPrChange>
          </w:rPr>
          <w:delText>1.3</w:delText>
        </w:r>
        <w:r w:rsidRPr="005B46AD" w:rsidDel="005B46AD">
          <w:rPr>
            <w:b/>
            <w:bCs/>
            <w:rPrChange w:id="3359" w:author="Li, Alice, Vodafone Group" w:date="2016-02-15T15:55:00Z">
              <w:rPr/>
            </w:rPrChange>
          </w:rPr>
          <w:tab/>
        </w:r>
      </w:del>
      <w:r w:rsidRPr="005B46AD">
        <w:rPr>
          <w:b/>
          <w:bCs/>
          <w:rPrChange w:id="3360" w:author="Li, Alice, Vodafone Group" w:date="2016-02-15T15:55:00Z">
            <w:rPr/>
          </w:rPrChange>
        </w:rPr>
        <w:t>Post-conditions</w:t>
      </w:r>
      <w:bookmarkEnd w:id="3344"/>
      <w:bookmarkEnd w:id="3345"/>
      <w:bookmarkEnd w:id="3346"/>
      <w:bookmarkEnd w:id="3347"/>
      <w:bookmarkEnd w:id="3348"/>
      <w:bookmarkEnd w:id="3349"/>
      <w:bookmarkEnd w:id="3350"/>
      <w:bookmarkEnd w:id="3351"/>
      <w:bookmarkEnd w:id="3352"/>
      <w:bookmarkEnd w:id="3353"/>
      <w:bookmarkEnd w:id="3354"/>
      <w:bookmarkEnd w:id="3355"/>
    </w:p>
    <w:p w:rsidR="00382F7E" w:rsidRPr="00414670" w:rsidRDefault="00382F7E" w:rsidP="00B02562">
      <w:pPr>
        <w:rPr>
          <w:rFonts w:eastAsia="MS Mincho"/>
          <w:lang w:eastAsia="ja-JP"/>
        </w:rPr>
      </w:pPr>
      <w:r w:rsidRPr="00414670">
        <w:rPr>
          <w:rFonts w:eastAsia="MS Mincho"/>
          <w:lang w:eastAsia="ja-JP"/>
        </w:rPr>
        <w:t>Max saves hours by previewing houses using virtual reality. Charles makes more money by not wasting his time showing clients properties that are unsuitable.</w:t>
      </w:r>
    </w:p>
    <w:p w:rsidR="00382F7E" w:rsidRPr="00414670" w:rsidRDefault="00382F7E" w:rsidP="00382F7E">
      <w:pPr>
        <w:pStyle w:val="Heading3"/>
      </w:pPr>
      <w:bookmarkStart w:id="3361" w:name="_Toc434174686"/>
      <w:bookmarkStart w:id="3362" w:name="_Toc436299293"/>
      <w:bookmarkStart w:id="3363" w:name="_Toc436300338"/>
      <w:bookmarkStart w:id="3364" w:name="_Toc442340954"/>
      <w:bookmarkStart w:id="3365" w:name="_Toc442345145"/>
      <w:bookmarkStart w:id="3366" w:name="_Toc442345525"/>
      <w:bookmarkStart w:id="3367" w:name="_Toc442345906"/>
      <w:bookmarkStart w:id="3368" w:name="_Toc442797411"/>
      <w:bookmarkStart w:id="3369" w:name="_Toc442799914"/>
      <w:bookmarkStart w:id="3370" w:name="_Toc442866939"/>
      <w:bookmarkStart w:id="3371" w:name="_Toc442867833"/>
      <w:bookmarkStart w:id="3372" w:name="_Toc442953766"/>
      <w:bookmarkStart w:id="3373" w:name="_Toc443316507"/>
      <w:r w:rsidRPr="00414670">
        <w:t>5.17.</w:t>
      </w:r>
      <w:r w:rsidR="00CB2DA1">
        <w:t>2</w:t>
      </w:r>
      <w:r w:rsidRPr="00414670">
        <w:tab/>
        <w:t>Potential Service Requirements</w:t>
      </w:r>
      <w:bookmarkEnd w:id="3361"/>
      <w:bookmarkEnd w:id="3362"/>
      <w:bookmarkEnd w:id="3363"/>
      <w:bookmarkEnd w:id="3364"/>
      <w:bookmarkEnd w:id="3365"/>
      <w:bookmarkEnd w:id="3366"/>
      <w:bookmarkEnd w:id="3367"/>
      <w:bookmarkEnd w:id="3368"/>
      <w:bookmarkEnd w:id="3369"/>
      <w:bookmarkEnd w:id="3370"/>
      <w:bookmarkEnd w:id="3371"/>
      <w:bookmarkEnd w:id="3372"/>
      <w:bookmarkEnd w:id="3373"/>
    </w:p>
    <w:p w:rsidR="00382F7E" w:rsidRPr="00414670" w:rsidRDefault="00382F7E" w:rsidP="00B02562">
      <w:pPr>
        <w:rPr>
          <w:rFonts w:eastAsia="MS Mincho"/>
          <w:lang w:eastAsia="ja-JP"/>
        </w:rPr>
      </w:pPr>
      <w:r w:rsidRPr="00414670">
        <w:rPr>
          <w:rFonts w:eastAsia="MS Mincho"/>
          <w:lang w:eastAsia="ja-JP"/>
        </w:rPr>
        <w:t xml:space="preserve">The 3GPP system shall support 1ms one-way delay between mobile devices and devices in the nearby internet.  </w:t>
      </w:r>
    </w:p>
    <w:p w:rsidR="00382F7E" w:rsidRPr="00414670" w:rsidRDefault="00382F7E" w:rsidP="00382F7E">
      <w:pPr>
        <w:pStyle w:val="Heading3"/>
      </w:pPr>
      <w:bookmarkStart w:id="3374" w:name="_Toc434174687"/>
      <w:bookmarkStart w:id="3375" w:name="_Toc436299294"/>
      <w:bookmarkStart w:id="3376" w:name="_Toc436300339"/>
      <w:bookmarkStart w:id="3377" w:name="_Toc442340955"/>
      <w:bookmarkStart w:id="3378" w:name="_Toc442345146"/>
      <w:bookmarkStart w:id="3379" w:name="_Toc442345526"/>
      <w:bookmarkStart w:id="3380" w:name="_Toc442345907"/>
      <w:bookmarkStart w:id="3381" w:name="_Toc442866940"/>
      <w:bookmarkStart w:id="3382" w:name="_Toc442867834"/>
      <w:bookmarkStart w:id="3383" w:name="_Toc442953767"/>
      <w:bookmarkStart w:id="3384" w:name="_Toc443316508"/>
      <w:r w:rsidRPr="00414670">
        <w:t>5.17.</w:t>
      </w:r>
      <w:r w:rsidR="00CB2DA1">
        <w:t>3</w:t>
      </w:r>
      <w:r w:rsidRPr="00414670">
        <w:tab/>
        <w:t>Potential Operational Requirements</w:t>
      </w:r>
      <w:bookmarkEnd w:id="3374"/>
      <w:bookmarkEnd w:id="3375"/>
      <w:bookmarkEnd w:id="3376"/>
      <w:bookmarkEnd w:id="3377"/>
      <w:bookmarkEnd w:id="3378"/>
      <w:bookmarkEnd w:id="3379"/>
      <w:bookmarkEnd w:id="3380"/>
      <w:bookmarkEnd w:id="3381"/>
      <w:bookmarkEnd w:id="3382"/>
      <w:bookmarkEnd w:id="3383"/>
      <w:bookmarkEnd w:id="3384"/>
    </w:p>
    <w:p w:rsidR="00E82292" w:rsidRDefault="00E82292" w:rsidP="00E82292">
      <w:pPr>
        <w:rPr>
          <w:ins w:id="3385" w:author="Li, Alice, Vodafone Group" w:date="2016-02-10T15:24:00Z"/>
          <w:rFonts w:eastAsia="MS Mincho"/>
          <w:lang w:eastAsia="ja-JP"/>
        </w:rPr>
      </w:pPr>
      <w:ins w:id="3386" w:author="Li, Alice, Vodafone Group" w:date="2016-02-10T15:24:00Z">
        <w:r>
          <w:rPr>
            <w:rFonts w:eastAsia="MS Mincho"/>
            <w:lang w:eastAsia="ja-JP"/>
          </w:rPr>
          <w:t>Void.</w:t>
        </w:r>
      </w:ins>
    </w:p>
    <w:p w:rsidR="00E82292" w:rsidRPr="008B67E3" w:rsidRDefault="00E82292" w:rsidP="00E82292">
      <w:pPr>
        <w:rPr>
          <w:ins w:id="3387" w:author="Li, Alice, Vodafone Group" w:date="2016-02-10T15:24:00Z"/>
          <w:rFonts w:eastAsia="MS Mincho"/>
          <w:lang w:eastAsia="ja-JP"/>
        </w:rPr>
      </w:pPr>
    </w:p>
    <w:p w:rsidR="00382F7E" w:rsidRPr="00414670" w:rsidDel="00E82292" w:rsidRDefault="00382F7E" w:rsidP="00432965">
      <w:pPr>
        <w:rPr>
          <w:del w:id="3388" w:author="Li, Alice, Vodafone Group" w:date="2016-02-10T15:24:00Z"/>
          <w:rFonts w:eastAsia="MS Mincho"/>
          <w:lang w:eastAsia="ja-JP"/>
        </w:rPr>
      </w:pPr>
    </w:p>
    <w:p w:rsidR="00725DE5" w:rsidRPr="00414670" w:rsidRDefault="00725DE5" w:rsidP="00725DE5">
      <w:pPr>
        <w:pStyle w:val="Heading2"/>
        <w:rPr>
          <w:rFonts w:eastAsia="SimSun"/>
        </w:rPr>
      </w:pPr>
      <w:bookmarkStart w:id="3389" w:name="_Toc434174688"/>
      <w:bookmarkStart w:id="3390" w:name="_Toc436299295"/>
      <w:bookmarkStart w:id="3391" w:name="_Toc436300340"/>
      <w:bookmarkStart w:id="3392" w:name="_Toc442340956"/>
      <w:bookmarkStart w:id="3393" w:name="_Toc442345147"/>
      <w:bookmarkStart w:id="3394" w:name="_Toc442345527"/>
      <w:bookmarkStart w:id="3395" w:name="_Toc442345908"/>
      <w:bookmarkStart w:id="3396" w:name="_Toc442797412"/>
      <w:bookmarkStart w:id="3397" w:name="_Toc442799915"/>
      <w:bookmarkStart w:id="3398" w:name="_Toc442866941"/>
      <w:bookmarkStart w:id="3399" w:name="_Toc442867835"/>
      <w:bookmarkStart w:id="3400" w:name="_Toc442953768"/>
      <w:bookmarkStart w:id="3401" w:name="_Toc443316509"/>
      <w:r w:rsidRPr="00414670">
        <w:lastRenderedPageBreak/>
        <w:t>5.18</w:t>
      </w:r>
      <w:r w:rsidRPr="00414670">
        <w:tab/>
      </w:r>
      <w:r w:rsidRPr="00414670">
        <w:rPr>
          <w:rFonts w:eastAsia="SimSun"/>
        </w:rPr>
        <w:t>Remote Control</w:t>
      </w:r>
      <w:bookmarkEnd w:id="3389"/>
      <w:bookmarkEnd w:id="3390"/>
      <w:bookmarkEnd w:id="3391"/>
      <w:bookmarkEnd w:id="3392"/>
      <w:bookmarkEnd w:id="3393"/>
      <w:bookmarkEnd w:id="3394"/>
      <w:bookmarkEnd w:id="3395"/>
      <w:bookmarkEnd w:id="3396"/>
      <w:bookmarkEnd w:id="3397"/>
      <w:bookmarkEnd w:id="3398"/>
      <w:bookmarkEnd w:id="3399"/>
      <w:bookmarkEnd w:id="3400"/>
      <w:bookmarkEnd w:id="3401"/>
    </w:p>
    <w:p w:rsidR="00725DE5" w:rsidRPr="00414670" w:rsidRDefault="00725DE5" w:rsidP="00725DE5">
      <w:pPr>
        <w:pStyle w:val="Heading3"/>
      </w:pPr>
      <w:bookmarkStart w:id="3402" w:name="_Toc434174689"/>
      <w:bookmarkStart w:id="3403" w:name="_Toc436299296"/>
      <w:bookmarkStart w:id="3404" w:name="_Toc436300341"/>
      <w:bookmarkStart w:id="3405" w:name="_Toc442340957"/>
      <w:bookmarkStart w:id="3406" w:name="_Toc442345148"/>
      <w:bookmarkStart w:id="3407" w:name="_Toc442345528"/>
      <w:bookmarkStart w:id="3408" w:name="_Toc442345909"/>
      <w:bookmarkStart w:id="3409" w:name="_Toc442797413"/>
      <w:bookmarkStart w:id="3410" w:name="_Toc442799916"/>
      <w:bookmarkStart w:id="3411" w:name="_Toc442866942"/>
      <w:bookmarkStart w:id="3412" w:name="_Toc442867836"/>
      <w:bookmarkStart w:id="3413" w:name="_Toc442953769"/>
      <w:bookmarkStart w:id="3414" w:name="_Toc443316510"/>
      <w:r w:rsidRPr="00414670">
        <w:t>5.18.1</w:t>
      </w:r>
      <w:r w:rsidRPr="00414670">
        <w:tab/>
        <w:t>Description</w:t>
      </w:r>
      <w:bookmarkEnd w:id="3402"/>
      <w:bookmarkEnd w:id="3403"/>
      <w:bookmarkEnd w:id="3404"/>
      <w:bookmarkEnd w:id="3405"/>
      <w:bookmarkEnd w:id="3406"/>
      <w:bookmarkEnd w:id="3407"/>
      <w:bookmarkEnd w:id="3408"/>
      <w:bookmarkEnd w:id="3409"/>
      <w:bookmarkEnd w:id="3410"/>
      <w:bookmarkEnd w:id="3411"/>
      <w:bookmarkEnd w:id="3412"/>
      <w:bookmarkEnd w:id="3413"/>
      <w:bookmarkEnd w:id="3414"/>
    </w:p>
    <w:p w:rsidR="00725DE5" w:rsidRPr="00DF5EFD" w:rsidRDefault="00725DE5" w:rsidP="00B02562">
      <w:pPr>
        <w:rPr>
          <w:rFonts w:eastAsia="SimSun"/>
          <w:lang w:eastAsia="zh-CN"/>
        </w:rPr>
      </w:pPr>
      <w:r w:rsidRPr="00414670">
        <w:rPr>
          <w:rFonts w:eastAsia="SimSun"/>
          <w:lang w:eastAsia="zh-CN"/>
        </w:rPr>
        <w:t xml:space="preserve">In </w:t>
      </w:r>
      <w:r w:rsidR="00DF5EFD">
        <w:rPr>
          <w:rFonts w:eastAsia="SimSun"/>
          <w:lang w:eastAsia="zh-CN"/>
        </w:rPr>
        <w:t xml:space="preserve">the </w:t>
      </w:r>
      <w:r w:rsidRPr="00DF5EFD">
        <w:rPr>
          <w:rFonts w:eastAsia="SimSun"/>
          <w:lang w:eastAsia="zh-CN"/>
        </w:rPr>
        <w:t>future, UAV</w:t>
      </w:r>
      <w:r w:rsidRPr="00DF5EFD" w:rsidDel="00655ACF">
        <w:rPr>
          <w:rFonts w:eastAsia="SimSun"/>
          <w:lang w:eastAsia="zh-CN"/>
        </w:rPr>
        <w:t xml:space="preserve"> </w:t>
      </w:r>
      <w:r w:rsidRPr="00DF5EFD">
        <w:rPr>
          <w:rFonts w:eastAsia="SimSun"/>
          <w:lang w:eastAsia="zh-CN"/>
        </w:rPr>
        <w:t xml:space="preserve">(unmanned aerial vehicle) </w:t>
      </w:r>
      <w:r w:rsidR="00DF5EFD">
        <w:rPr>
          <w:rFonts w:eastAsia="SimSun"/>
          <w:lang w:eastAsia="zh-CN"/>
        </w:rPr>
        <w:t>will</w:t>
      </w:r>
      <w:r w:rsidR="00DF5EFD" w:rsidRPr="00DF5EFD">
        <w:rPr>
          <w:rFonts w:eastAsia="SimSun"/>
          <w:lang w:eastAsia="zh-CN"/>
        </w:rPr>
        <w:t xml:space="preserve"> </w:t>
      </w:r>
      <w:r w:rsidRPr="00DF5EFD">
        <w:rPr>
          <w:rFonts w:eastAsia="SimSun"/>
          <w:lang w:eastAsia="zh-CN"/>
        </w:rPr>
        <w:t xml:space="preserve">be widely used for delivery </w:t>
      </w:r>
      <w:r w:rsidR="00DF5EFD" w:rsidRPr="00DF5EFD">
        <w:rPr>
          <w:rFonts w:eastAsia="SimSun"/>
          <w:lang w:eastAsia="zh-CN"/>
        </w:rPr>
        <w:t xml:space="preserve">of packages </w:t>
      </w:r>
      <w:r w:rsidRPr="00DF5EFD">
        <w:rPr>
          <w:rFonts w:eastAsia="SimSun"/>
          <w:lang w:eastAsia="zh-CN"/>
        </w:rPr>
        <w:t xml:space="preserve">(e.g. </w:t>
      </w:r>
      <w:r w:rsidR="00DF5EFD" w:rsidRPr="00DF5EFD">
        <w:rPr>
          <w:rFonts w:eastAsia="SimSun"/>
          <w:lang w:eastAsia="zh-CN"/>
        </w:rPr>
        <w:t>A</w:t>
      </w:r>
      <w:r w:rsidR="00DF5EFD">
        <w:rPr>
          <w:rFonts w:eastAsia="SimSun"/>
          <w:lang w:eastAsia="zh-CN"/>
        </w:rPr>
        <w:t xml:space="preserve"> company</w:t>
      </w:r>
      <w:r w:rsidR="00DF5EFD" w:rsidRPr="00DF5EFD">
        <w:rPr>
          <w:rFonts w:eastAsia="SimSun"/>
          <w:lang w:eastAsia="zh-CN"/>
        </w:rPr>
        <w:t xml:space="preserve"> </w:t>
      </w:r>
      <w:r w:rsidRPr="00DF5EFD">
        <w:rPr>
          <w:rFonts w:eastAsia="SimSun"/>
          <w:lang w:eastAsia="zh-CN"/>
        </w:rPr>
        <w:t>plans to use U</w:t>
      </w:r>
      <w:r w:rsidR="00DF5EFD">
        <w:rPr>
          <w:rFonts w:eastAsia="SimSun"/>
          <w:lang w:eastAsia="zh-CN"/>
        </w:rPr>
        <w:t>A</w:t>
      </w:r>
      <w:r w:rsidRPr="00DF5EFD">
        <w:rPr>
          <w:rFonts w:eastAsia="SimSun"/>
          <w:lang w:eastAsia="zh-CN"/>
        </w:rPr>
        <w:t>V</w:t>
      </w:r>
      <w:r w:rsidR="00DF5EFD">
        <w:rPr>
          <w:rFonts w:eastAsia="SimSun"/>
          <w:lang w:eastAsia="zh-CN"/>
        </w:rPr>
        <w:t>s</w:t>
      </w:r>
      <w:r w:rsidRPr="00DF5EFD">
        <w:rPr>
          <w:rFonts w:eastAsia="SimSun"/>
          <w:lang w:eastAsia="zh-CN"/>
        </w:rPr>
        <w:t xml:space="preserve"> to deliver goods), which improves delivery efficiency. </w:t>
      </w:r>
      <w:r w:rsidR="00DF5EFD" w:rsidRPr="00DF5EFD">
        <w:rPr>
          <w:rFonts w:eastAsia="SimSun"/>
          <w:lang w:eastAsia="zh-CN"/>
        </w:rPr>
        <w:t>In a situation where first aid personnel cannot arrive promptly to the scene of an emergency</w:t>
      </w:r>
      <w:r w:rsidRPr="00DF5EFD">
        <w:rPr>
          <w:rFonts w:eastAsia="SimSun"/>
          <w:lang w:eastAsia="zh-CN"/>
        </w:rPr>
        <w:t xml:space="preserve">, UAVs could be used to collect video information on site and deliver emergency equipment.  </w:t>
      </w:r>
    </w:p>
    <w:p w:rsidR="00725DE5" w:rsidRPr="008B67E3" w:rsidRDefault="00725DE5" w:rsidP="00725DE5">
      <w:pPr>
        <w:rPr>
          <w:rFonts w:eastAsia="SimSun"/>
          <w:lang w:eastAsia="zh-CN"/>
        </w:rPr>
      </w:pPr>
      <w:r w:rsidRPr="008B67E3">
        <w:rPr>
          <w:rFonts w:eastAsia="SimSun"/>
          <w:lang w:eastAsia="zh-CN"/>
        </w:rPr>
        <w:t xml:space="preserve">For </w:t>
      </w:r>
      <w:r w:rsidR="00DF5EFD">
        <w:rPr>
          <w:rFonts w:eastAsia="SimSun"/>
          <w:lang w:eastAsia="zh-CN"/>
        </w:rPr>
        <w:t>example</w:t>
      </w:r>
      <w:r w:rsidRPr="008B67E3">
        <w:rPr>
          <w:rFonts w:eastAsia="SimSun"/>
          <w:lang w:eastAsia="zh-CN"/>
        </w:rPr>
        <w:t xml:space="preserve">, the owners of </w:t>
      </w:r>
      <w:r w:rsidR="00DF5EFD">
        <w:rPr>
          <w:rFonts w:eastAsia="SimSun"/>
          <w:lang w:eastAsia="zh-CN"/>
        </w:rPr>
        <w:t xml:space="preserve">the </w:t>
      </w:r>
      <w:r w:rsidRPr="00414670">
        <w:rPr>
          <w:rFonts w:eastAsia="SimSun"/>
          <w:lang w:eastAsia="zh-CN"/>
        </w:rPr>
        <w:t>UAV</w:t>
      </w:r>
      <w:r w:rsidR="00DF5EFD">
        <w:rPr>
          <w:rFonts w:eastAsia="SimSun"/>
          <w:lang w:eastAsia="zh-CN"/>
        </w:rPr>
        <w:t>s</w:t>
      </w:r>
      <w:r w:rsidRPr="00414670">
        <w:rPr>
          <w:rFonts w:eastAsia="SimSun"/>
          <w:lang w:eastAsia="zh-CN"/>
        </w:rPr>
        <w:t xml:space="preserve"> (e.g.</w:t>
      </w:r>
      <w:r w:rsidRPr="008B67E3">
        <w:rPr>
          <w:rFonts w:eastAsia="SimSun"/>
          <w:lang w:eastAsia="zh-CN"/>
        </w:rPr>
        <w:t xml:space="preserve"> </w:t>
      </w:r>
      <w:r w:rsidRPr="00414670">
        <w:rPr>
          <w:rFonts w:eastAsia="SimSun"/>
          <w:lang w:eastAsia="zh-CN"/>
        </w:rPr>
        <w:t>Logistics companies or Medical institutions</w:t>
      </w:r>
      <w:r w:rsidRPr="00030727">
        <w:rPr>
          <w:rFonts w:eastAsia="SimSun"/>
          <w:lang w:eastAsia="zh-CN"/>
        </w:rPr>
        <w:t xml:space="preserve">) subscribe to </w:t>
      </w:r>
      <w:r w:rsidRPr="00843473">
        <w:rPr>
          <w:rFonts w:eastAsia="SimSun"/>
          <w:lang w:eastAsia="zh-CN"/>
        </w:rPr>
        <w:t>latency</w:t>
      </w:r>
      <w:r w:rsidRPr="002F4248">
        <w:rPr>
          <w:rFonts w:eastAsia="SimSun"/>
          <w:lang w:eastAsia="zh-CN"/>
        </w:rPr>
        <w:t xml:space="preserve"> and ultra</w:t>
      </w:r>
      <w:r w:rsidR="00DF5EFD">
        <w:rPr>
          <w:rFonts w:eastAsia="SimSun"/>
          <w:lang w:eastAsia="zh-CN"/>
        </w:rPr>
        <w:t>-</w:t>
      </w:r>
      <w:r w:rsidRPr="002F4248">
        <w:rPr>
          <w:rFonts w:eastAsia="SimSun"/>
          <w:lang w:eastAsia="zh-CN"/>
        </w:rPr>
        <w:t>reliable transmission service from Operator A, and control the UAV remotely through the service. The service flow would be as follows</w:t>
      </w:r>
      <w:r w:rsidR="00DF5EFD">
        <w:rPr>
          <w:rFonts w:eastAsia="SimSun"/>
          <w:lang w:eastAsia="zh-CN"/>
        </w:rPr>
        <w:t>:</w:t>
      </w:r>
    </w:p>
    <w:p w:rsidR="00725DE5" w:rsidRPr="009E0B4C" w:rsidRDefault="00725DE5" w:rsidP="00725DE5">
      <w:pPr>
        <w:pStyle w:val="B1"/>
        <w:rPr>
          <w:rFonts w:eastAsia="SimSun"/>
          <w:lang w:eastAsia="zh-CN"/>
        </w:rPr>
      </w:pPr>
      <w:r w:rsidRPr="00414670">
        <w:t>1.</w:t>
      </w:r>
      <w:r w:rsidRPr="00414670">
        <w:tab/>
      </w:r>
      <w:r w:rsidRPr="00030727">
        <w:rPr>
          <w:rFonts w:eastAsia="SimSun"/>
          <w:lang w:eastAsia="zh-CN"/>
        </w:rPr>
        <w:t>When an accident happens, a m</w:t>
      </w:r>
      <w:r w:rsidRPr="00843473">
        <w:rPr>
          <w:rFonts w:eastAsia="SimSun"/>
          <w:lang w:eastAsia="zh-CN"/>
        </w:rPr>
        <w:t>anipulator</w:t>
      </w:r>
      <w:r w:rsidRPr="002F4248">
        <w:rPr>
          <w:rFonts w:eastAsia="SimSun"/>
          <w:lang w:eastAsia="zh-CN"/>
        </w:rPr>
        <w:t xml:space="preserve"> controls the UAV carrying nec</w:t>
      </w:r>
      <w:r w:rsidRPr="009E0B4C">
        <w:rPr>
          <w:rFonts w:eastAsia="SimSun"/>
          <w:lang w:eastAsia="zh-CN"/>
        </w:rPr>
        <w:t>essary equipment and medicine.</w:t>
      </w:r>
    </w:p>
    <w:p w:rsidR="00725DE5" w:rsidRPr="008E0B30" w:rsidRDefault="00725DE5" w:rsidP="00725DE5">
      <w:pPr>
        <w:pStyle w:val="B1"/>
        <w:rPr>
          <w:rFonts w:eastAsia="SimSun"/>
          <w:lang w:eastAsia="zh-CN"/>
        </w:rPr>
      </w:pPr>
      <w:r w:rsidRPr="008E0B30">
        <w:rPr>
          <w:rFonts w:eastAsia="SimSun"/>
          <w:lang w:eastAsia="zh-CN"/>
        </w:rPr>
        <w:t>2.</w:t>
      </w:r>
      <w:r w:rsidRPr="008E0B30">
        <w:rPr>
          <w:rFonts w:eastAsia="SimSun"/>
          <w:lang w:eastAsia="zh-CN"/>
        </w:rPr>
        <w:tab/>
        <w:t>UAV shoots real-time pictures or video along the road and sends the image back to the manipulator.</w:t>
      </w:r>
    </w:p>
    <w:p w:rsidR="00725DE5" w:rsidRPr="008B67E3" w:rsidRDefault="00725DE5" w:rsidP="00725DE5">
      <w:pPr>
        <w:pStyle w:val="B1"/>
        <w:rPr>
          <w:rFonts w:eastAsia="SimSun"/>
          <w:lang w:eastAsia="zh-CN"/>
        </w:rPr>
      </w:pPr>
      <w:r w:rsidRPr="008B67E3">
        <w:t>3.</w:t>
      </w:r>
      <w:r w:rsidRPr="008B67E3">
        <w:tab/>
        <w:t>A</w:t>
      </w:r>
      <w:r w:rsidRPr="008B67E3">
        <w:rPr>
          <w:rFonts w:eastAsia="SimSun"/>
          <w:lang w:eastAsia="zh-CN"/>
        </w:rPr>
        <w:t>ssisted by the video sent back from UAV, the manipulator controls the UAV away from obstacles through the manipulator.</w:t>
      </w:r>
    </w:p>
    <w:p w:rsidR="00725DE5" w:rsidRPr="00DF5EFD" w:rsidRDefault="00725DE5" w:rsidP="00725DE5">
      <w:pPr>
        <w:pStyle w:val="B1"/>
        <w:rPr>
          <w:rFonts w:eastAsia="SimSun"/>
          <w:lang w:eastAsia="zh-CN"/>
        </w:rPr>
      </w:pPr>
      <w:r w:rsidRPr="00DF5EFD">
        <w:t>4.</w:t>
      </w:r>
      <w:r w:rsidRPr="00DF5EFD">
        <w:tab/>
      </w:r>
      <w:r w:rsidRPr="00DF5EFD">
        <w:rPr>
          <w:rFonts w:eastAsia="SimSun"/>
          <w:lang w:eastAsia="zh-CN"/>
        </w:rPr>
        <w:t>C</w:t>
      </w:r>
      <w:r w:rsidRPr="00DF5EFD">
        <w:t>ontinuously</w:t>
      </w:r>
      <w:r w:rsidRPr="00DF5EFD">
        <w:rPr>
          <w:rFonts w:eastAsia="SimSun"/>
        </w:rPr>
        <w:t xml:space="preserve"> </w:t>
      </w:r>
      <w:r w:rsidRPr="00DF5EFD">
        <w:rPr>
          <w:rFonts w:eastAsia="SimSun"/>
          <w:lang w:eastAsia="zh-CN"/>
        </w:rPr>
        <w:t xml:space="preserve">the manipulator sends the command message to control the </w:t>
      </w:r>
      <w:r w:rsidR="00CC6730" w:rsidRPr="00DF5EFD">
        <w:rPr>
          <w:rFonts w:eastAsia="SimSun"/>
          <w:lang w:eastAsia="zh-CN"/>
        </w:rPr>
        <w:t>velocity</w:t>
      </w:r>
      <w:r w:rsidR="008B7B3C" w:rsidRPr="00DF5EFD">
        <w:rPr>
          <w:rFonts w:eastAsia="SimSun"/>
          <w:lang w:eastAsia="zh-CN"/>
        </w:rPr>
        <w:t xml:space="preserve"> </w:t>
      </w:r>
      <w:r w:rsidRPr="00DF5EFD">
        <w:rPr>
          <w:rFonts w:eastAsia="SimSun"/>
          <w:lang w:eastAsia="zh-CN"/>
        </w:rPr>
        <w:t xml:space="preserve">of UAV precisely. </w:t>
      </w:r>
    </w:p>
    <w:p w:rsidR="00725DE5" w:rsidRPr="00DF5EFD" w:rsidRDefault="00725DE5" w:rsidP="00725DE5">
      <w:pPr>
        <w:pStyle w:val="B1"/>
        <w:rPr>
          <w:rFonts w:eastAsia="SimSun"/>
          <w:lang w:eastAsia="zh-CN"/>
        </w:rPr>
      </w:pPr>
      <w:r w:rsidRPr="00DF5EFD">
        <w:t>5.</w:t>
      </w:r>
      <w:r w:rsidRPr="00DF5EFD">
        <w:tab/>
      </w:r>
      <w:r w:rsidRPr="00DF5EFD">
        <w:rPr>
          <w:rFonts w:eastAsia="SimSun"/>
          <w:lang w:eastAsia="zh-CN"/>
        </w:rPr>
        <w:t>Besides the real-time image, the UAV in flight also sends back position information and other data from its carried sensor back to the manipulator simultaneously.</w:t>
      </w:r>
    </w:p>
    <w:p w:rsidR="00725DE5" w:rsidRPr="00DF5EFD" w:rsidRDefault="00725DE5" w:rsidP="00B02562">
      <w:pPr>
        <w:rPr>
          <w:rFonts w:eastAsia="SimSun"/>
          <w:lang w:eastAsia="zh-CN"/>
        </w:rPr>
      </w:pPr>
      <w:r w:rsidRPr="00DF5EFD">
        <w:rPr>
          <w:rFonts w:eastAsia="SimSun"/>
          <w:lang w:eastAsia="zh-CN"/>
        </w:rPr>
        <w:t>Assisted by real-time image and information sent back by UAV, manipulator at the console controls the UAV remotely flying through complex terrain and landing at the exact site where the accident happens.</w:t>
      </w:r>
    </w:p>
    <w:p w:rsidR="00725DE5" w:rsidRPr="00DF5EFD" w:rsidRDefault="00725DE5" w:rsidP="00725DE5">
      <w:pPr>
        <w:pStyle w:val="Heading3"/>
      </w:pPr>
      <w:bookmarkStart w:id="3415" w:name="_Toc434174690"/>
      <w:bookmarkStart w:id="3416" w:name="_Toc436299297"/>
      <w:bookmarkStart w:id="3417" w:name="_Toc436300342"/>
      <w:bookmarkStart w:id="3418" w:name="_Toc442340958"/>
      <w:bookmarkStart w:id="3419" w:name="_Toc442345149"/>
      <w:bookmarkStart w:id="3420" w:name="_Toc442345529"/>
      <w:bookmarkStart w:id="3421" w:name="_Toc442345910"/>
      <w:bookmarkStart w:id="3422" w:name="_Toc442797414"/>
      <w:bookmarkStart w:id="3423" w:name="_Toc442799917"/>
      <w:bookmarkStart w:id="3424" w:name="_Toc442866943"/>
      <w:bookmarkStart w:id="3425" w:name="_Toc442867837"/>
      <w:bookmarkStart w:id="3426" w:name="_Toc442953770"/>
      <w:bookmarkStart w:id="3427" w:name="_Toc443316511"/>
      <w:r w:rsidRPr="00DF5EFD">
        <w:t>5.18.2</w:t>
      </w:r>
      <w:r w:rsidRPr="00DF5EFD">
        <w:tab/>
        <w:t>Potential Service Requirements</w:t>
      </w:r>
      <w:bookmarkEnd w:id="3415"/>
      <w:bookmarkEnd w:id="3416"/>
      <w:bookmarkEnd w:id="3417"/>
      <w:bookmarkEnd w:id="3418"/>
      <w:bookmarkEnd w:id="3419"/>
      <w:bookmarkEnd w:id="3420"/>
      <w:bookmarkEnd w:id="3421"/>
      <w:bookmarkEnd w:id="3422"/>
      <w:bookmarkEnd w:id="3423"/>
      <w:bookmarkEnd w:id="3424"/>
      <w:bookmarkEnd w:id="3425"/>
      <w:bookmarkEnd w:id="3426"/>
      <w:bookmarkEnd w:id="3427"/>
    </w:p>
    <w:p w:rsidR="00DF5EFD" w:rsidRDefault="00DF5EFD" w:rsidP="00432965">
      <w:pPr>
        <w:rPr>
          <w:rFonts w:eastAsia="SimSun"/>
          <w:lang w:eastAsia="zh-CN"/>
        </w:rPr>
      </w:pPr>
      <w:r w:rsidRPr="00DF5EFD">
        <w:rPr>
          <w:rFonts w:eastAsia="SimSun"/>
          <w:lang w:eastAsia="zh-CN"/>
        </w:rPr>
        <w:t>All requirements are for end to end performance, defined as communications sent by source and communication received by target. The 3GPP system shall support:</w:t>
      </w:r>
    </w:p>
    <w:p w:rsidR="00DF5EFD" w:rsidRDefault="00DF5EFD" w:rsidP="0059271D">
      <w:pPr>
        <w:pStyle w:val="B1"/>
        <w:rPr>
          <w:rFonts w:eastAsia="SimSun"/>
          <w:lang w:eastAsia="zh-CN"/>
        </w:rPr>
      </w:pPr>
      <w:r w:rsidRPr="00DF5EFD">
        <w:rPr>
          <w:rFonts w:eastAsia="SimSun"/>
          <w:lang w:eastAsia="zh-CN"/>
        </w:rPr>
        <w:t>-</w:t>
      </w:r>
      <w:r w:rsidRPr="00DF5EFD">
        <w:rPr>
          <w:rFonts w:eastAsia="SimSun"/>
          <w:lang w:eastAsia="zh-CN"/>
        </w:rPr>
        <w:tab/>
        <w:t>Round trip latency less than [150 ms], including all network components.</w:t>
      </w:r>
    </w:p>
    <w:p w:rsidR="00725DE5" w:rsidRDefault="00DF5EFD" w:rsidP="0059271D">
      <w:pPr>
        <w:pStyle w:val="B1"/>
        <w:rPr>
          <w:rFonts w:eastAsia="SimSun"/>
          <w:lang w:eastAsia="zh-CN"/>
        </w:rPr>
      </w:pPr>
      <w:r>
        <w:rPr>
          <w:rFonts w:eastAsia="SimSun"/>
          <w:lang w:eastAsia="zh-CN"/>
        </w:rPr>
        <w:t>-</w:t>
      </w:r>
      <w:r>
        <w:rPr>
          <w:rFonts w:eastAsia="SimSun"/>
          <w:lang w:eastAsia="zh-CN"/>
        </w:rPr>
        <w:tab/>
        <w:t>High</w:t>
      </w:r>
      <w:r w:rsidRPr="00DF5EFD">
        <w:rPr>
          <w:rFonts w:eastAsia="SimSun"/>
          <w:lang w:eastAsia="zh-CN"/>
        </w:rPr>
        <w:t xml:space="preserve"> </w:t>
      </w:r>
      <w:r w:rsidR="00725DE5" w:rsidRPr="00DF5EFD">
        <w:rPr>
          <w:rFonts w:eastAsia="SimSun"/>
          <w:lang w:eastAsia="zh-CN"/>
        </w:rPr>
        <w:t xml:space="preserve">reliability </w:t>
      </w:r>
      <w:r w:rsidR="00CC6730" w:rsidRPr="00DF5EFD">
        <w:rPr>
          <w:rFonts w:eastAsia="SimSun"/>
          <w:lang w:eastAsia="zh-CN"/>
        </w:rPr>
        <w:t>for fast-moving end-users</w:t>
      </w:r>
      <w:r w:rsidR="00725DE5" w:rsidRPr="00DF5EFD">
        <w:rPr>
          <w:rFonts w:eastAsia="SimSun"/>
          <w:lang w:eastAsia="zh-CN"/>
        </w:rPr>
        <w:t xml:space="preserve"> (e.g. 120km/h);</w:t>
      </w:r>
      <w:r>
        <w:rPr>
          <w:rFonts w:eastAsia="SimSun"/>
          <w:lang w:eastAsia="zh-CN"/>
        </w:rPr>
        <w:t xml:space="preserve"> </w:t>
      </w:r>
      <w:r w:rsidRPr="00DF5EFD">
        <w:rPr>
          <w:rFonts w:eastAsia="SimSun"/>
          <w:lang w:eastAsia="zh-CN"/>
        </w:rPr>
        <w:t>reliability goal is [near 100%]</w:t>
      </w:r>
    </w:p>
    <w:p w:rsidR="00DF5EFD" w:rsidRPr="00DF5EFD" w:rsidRDefault="00DF5EFD" w:rsidP="0059271D">
      <w:pPr>
        <w:pStyle w:val="B1"/>
        <w:rPr>
          <w:rFonts w:eastAsia="SimSun"/>
          <w:lang w:eastAsia="zh-CN"/>
        </w:rPr>
      </w:pPr>
      <w:r>
        <w:rPr>
          <w:rFonts w:eastAsia="SimSun"/>
          <w:lang w:eastAsia="zh-CN"/>
        </w:rPr>
        <w:t>-</w:t>
      </w:r>
      <w:r>
        <w:rPr>
          <w:rFonts w:eastAsia="SimSun"/>
          <w:lang w:eastAsia="zh-CN"/>
        </w:rPr>
        <w:tab/>
      </w:r>
      <w:r w:rsidRPr="00DF5EFD">
        <w:rPr>
          <w:rFonts w:eastAsia="SimSun"/>
          <w:lang w:eastAsia="zh-CN"/>
        </w:rPr>
        <w:t>Seamless connection for fast-moving end-users.</w:t>
      </w:r>
    </w:p>
    <w:p w:rsidR="00DF5EFD" w:rsidRPr="00DF5EFD" w:rsidRDefault="00DF5EFD" w:rsidP="00B02562">
      <w:pPr>
        <w:pStyle w:val="B1"/>
        <w:rPr>
          <w:rFonts w:eastAsia="SimSun"/>
          <w:lang w:eastAsia="zh-CN"/>
        </w:rPr>
      </w:pPr>
      <w:r w:rsidRPr="00DF5EFD">
        <w:rPr>
          <w:rFonts w:eastAsia="SimSun"/>
          <w:lang w:eastAsia="zh-CN"/>
        </w:rPr>
        <w:t>-</w:t>
      </w:r>
      <w:r w:rsidRPr="00DF5EFD">
        <w:rPr>
          <w:rFonts w:eastAsia="SimSun"/>
          <w:lang w:eastAsia="zh-CN"/>
        </w:rPr>
        <w:tab/>
        <w:t xml:space="preserve">Reliability to be at the same level for current aviation Air Traffic Control (ATC). Link supports command and control of vehicles in controlled airspace. </w:t>
      </w:r>
    </w:p>
    <w:p w:rsidR="00DF5EFD" w:rsidRPr="00DF5EFD" w:rsidRDefault="00DF5EFD" w:rsidP="0059271D">
      <w:pPr>
        <w:pStyle w:val="B1"/>
        <w:rPr>
          <w:rFonts w:eastAsia="SimSun"/>
          <w:lang w:eastAsia="zh-CN"/>
        </w:rPr>
      </w:pPr>
      <w:r w:rsidRPr="00DF5EFD">
        <w:rPr>
          <w:rFonts w:eastAsia="SimSun"/>
          <w:lang w:eastAsia="zh-CN"/>
        </w:rPr>
        <w:t>-</w:t>
      </w:r>
      <w:r w:rsidRPr="00DF5EFD">
        <w:rPr>
          <w:rFonts w:eastAsia="SimSun"/>
          <w:lang w:eastAsia="zh-CN"/>
        </w:rPr>
        <w:tab/>
        <w:t xml:space="preserve">Priority, Precedence, </w:t>
      </w:r>
      <w:proofErr w:type="spellStart"/>
      <w:r w:rsidRPr="00DF5EFD">
        <w:rPr>
          <w:rFonts w:eastAsia="SimSun"/>
          <w:lang w:eastAsia="zh-CN"/>
        </w:rPr>
        <w:t>Preemption</w:t>
      </w:r>
      <w:proofErr w:type="spellEnd"/>
      <w:r w:rsidRPr="00DF5EFD">
        <w:rPr>
          <w:rFonts w:eastAsia="SimSun"/>
          <w:lang w:eastAsia="zh-CN"/>
        </w:rPr>
        <w:t xml:space="preserve"> (PPP) mechanisms shall be used to ensure sufficient reliability metrics are reached. </w:t>
      </w:r>
    </w:p>
    <w:p w:rsidR="00725DE5" w:rsidRPr="00DF5EFD" w:rsidRDefault="00DF5EFD" w:rsidP="00B02562">
      <w:pPr>
        <w:pStyle w:val="B1"/>
        <w:rPr>
          <w:rFonts w:eastAsia="SimSun"/>
          <w:lang w:eastAsia="zh-CN"/>
        </w:rPr>
      </w:pPr>
      <w:r w:rsidRPr="00DF5EFD">
        <w:rPr>
          <w:rFonts w:eastAsia="SimSun"/>
          <w:lang w:eastAsia="zh-CN"/>
        </w:rPr>
        <w:t>-</w:t>
      </w:r>
      <w:r w:rsidRPr="00DF5EFD">
        <w:rPr>
          <w:rFonts w:eastAsia="SimSun"/>
          <w:lang w:eastAsia="zh-CN"/>
        </w:rPr>
        <w:tab/>
        <w:t>Position accuracy within [10 cm] to avoid damage to property or life in densely populated areas.</w:t>
      </w:r>
    </w:p>
    <w:p w:rsidR="00725DE5" w:rsidRDefault="00725DE5" w:rsidP="00725DE5">
      <w:pPr>
        <w:pStyle w:val="Heading3"/>
      </w:pPr>
      <w:bookmarkStart w:id="3428" w:name="_Toc434174691"/>
      <w:bookmarkStart w:id="3429" w:name="_Toc436299298"/>
      <w:bookmarkStart w:id="3430" w:name="_Toc436300343"/>
      <w:bookmarkStart w:id="3431" w:name="_Toc442340959"/>
      <w:bookmarkStart w:id="3432" w:name="_Toc442345150"/>
      <w:bookmarkStart w:id="3433" w:name="_Toc442345530"/>
      <w:bookmarkStart w:id="3434" w:name="_Toc442345911"/>
      <w:bookmarkStart w:id="3435" w:name="_Toc442866944"/>
      <w:bookmarkStart w:id="3436" w:name="_Toc442867838"/>
      <w:bookmarkStart w:id="3437" w:name="_Toc442953771"/>
      <w:bookmarkStart w:id="3438" w:name="_Toc443316512"/>
      <w:r w:rsidRPr="00A53AA3">
        <w:t>5.18.3</w:t>
      </w:r>
      <w:r w:rsidRPr="00A53AA3">
        <w:tab/>
        <w:t>Potential Operational Requirements</w:t>
      </w:r>
      <w:bookmarkEnd w:id="3428"/>
      <w:bookmarkEnd w:id="3429"/>
      <w:bookmarkEnd w:id="3430"/>
      <w:bookmarkEnd w:id="3431"/>
      <w:bookmarkEnd w:id="3432"/>
      <w:bookmarkEnd w:id="3433"/>
      <w:bookmarkEnd w:id="3434"/>
      <w:bookmarkEnd w:id="3435"/>
      <w:bookmarkEnd w:id="3436"/>
      <w:bookmarkEnd w:id="3437"/>
      <w:bookmarkEnd w:id="3438"/>
    </w:p>
    <w:p w:rsidR="00E82292" w:rsidRPr="008B67E3" w:rsidRDefault="00E82292" w:rsidP="00E82292">
      <w:pPr>
        <w:rPr>
          <w:ins w:id="3439" w:author="Li, Alice, Vodafone Group" w:date="2016-02-10T15:24:00Z"/>
          <w:rFonts w:eastAsia="MS Mincho"/>
          <w:lang w:eastAsia="ja-JP"/>
        </w:rPr>
      </w:pPr>
      <w:ins w:id="3440" w:author="Li, Alice, Vodafone Group" w:date="2016-02-10T15:24:00Z">
        <w:r>
          <w:rPr>
            <w:rFonts w:eastAsia="MS Mincho"/>
            <w:lang w:eastAsia="ja-JP"/>
          </w:rPr>
          <w:t>Void.</w:t>
        </w:r>
      </w:ins>
    </w:p>
    <w:p w:rsidR="00B02562" w:rsidRPr="00B02562" w:rsidRDefault="00B02562" w:rsidP="00B02562">
      <w:pPr>
        <w:rPr>
          <w:lang w:eastAsia="x-none"/>
        </w:rPr>
      </w:pPr>
    </w:p>
    <w:p w:rsidR="003A0FFA" w:rsidRPr="0095398B" w:rsidRDefault="003A0FFA" w:rsidP="003A0FFA">
      <w:pPr>
        <w:pStyle w:val="Heading2"/>
      </w:pPr>
      <w:bookmarkStart w:id="3441" w:name="_Toc434174692"/>
      <w:bookmarkStart w:id="3442" w:name="_Toc436299299"/>
      <w:bookmarkStart w:id="3443" w:name="_Toc436300344"/>
      <w:bookmarkStart w:id="3444" w:name="_Toc442340960"/>
      <w:bookmarkStart w:id="3445" w:name="_Toc442345151"/>
      <w:bookmarkStart w:id="3446" w:name="_Toc442345531"/>
      <w:bookmarkStart w:id="3447" w:name="_Toc442345912"/>
      <w:bookmarkStart w:id="3448" w:name="_Toc442797415"/>
      <w:bookmarkStart w:id="3449" w:name="_Toc442799918"/>
      <w:bookmarkStart w:id="3450" w:name="_Toc442866945"/>
      <w:bookmarkStart w:id="3451" w:name="_Toc442867839"/>
      <w:bookmarkStart w:id="3452" w:name="_Toc442953772"/>
      <w:bookmarkStart w:id="3453" w:name="_Toc443316513"/>
      <w:r w:rsidRPr="0095398B">
        <w:t>5.19</w:t>
      </w:r>
      <w:r w:rsidRPr="00414670">
        <w:tab/>
      </w:r>
      <w:r w:rsidR="00CC6730" w:rsidRPr="0095398B">
        <w:rPr>
          <w:rFonts w:eastAsia="SimSun"/>
        </w:rPr>
        <w:t>L</w:t>
      </w:r>
      <w:r w:rsidRPr="0095398B">
        <w:rPr>
          <w:rFonts w:eastAsia="SimSun"/>
        </w:rPr>
        <w:t>ight weight device configuration</w:t>
      </w:r>
      <w:bookmarkEnd w:id="3441"/>
      <w:bookmarkEnd w:id="3442"/>
      <w:bookmarkEnd w:id="3443"/>
      <w:bookmarkEnd w:id="3444"/>
      <w:bookmarkEnd w:id="3445"/>
      <w:bookmarkEnd w:id="3446"/>
      <w:bookmarkEnd w:id="3447"/>
      <w:bookmarkEnd w:id="3448"/>
      <w:bookmarkEnd w:id="3449"/>
      <w:bookmarkEnd w:id="3450"/>
      <w:bookmarkEnd w:id="3451"/>
      <w:bookmarkEnd w:id="3452"/>
      <w:bookmarkEnd w:id="3453"/>
      <w:r w:rsidRPr="0095398B">
        <w:rPr>
          <w:rFonts w:eastAsia="SimSun"/>
        </w:rPr>
        <w:t xml:space="preserve"> </w:t>
      </w:r>
    </w:p>
    <w:p w:rsidR="003A0FFA" w:rsidRPr="00414670" w:rsidRDefault="003A0FFA" w:rsidP="003A0FFA">
      <w:pPr>
        <w:pStyle w:val="Heading3"/>
      </w:pPr>
      <w:bookmarkStart w:id="3454" w:name="_Toc434174693"/>
      <w:bookmarkStart w:id="3455" w:name="_Toc436299300"/>
      <w:bookmarkStart w:id="3456" w:name="_Toc436300345"/>
      <w:bookmarkStart w:id="3457" w:name="_Toc442340961"/>
      <w:bookmarkStart w:id="3458" w:name="_Toc442345152"/>
      <w:bookmarkStart w:id="3459" w:name="_Toc442345532"/>
      <w:bookmarkStart w:id="3460" w:name="_Toc442345913"/>
      <w:bookmarkStart w:id="3461" w:name="_Toc442797416"/>
      <w:bookmarkStart w:id="3462" w:name="_Toc442799919"/>
      <w:bookmarkStart w:id="3463" w:name="_Toc442866946"/>
      <w:bookmarkStart w:id="3464" w:name="_Toc442867840"/>
      <w:bookmarkStart w:id="3465" w:name="_Toc442953773"/>
      <w:bookmarkStart w:id="3466" w:name="_Toc443316514"/>
      <w:r w:rsidRPr="0095398B">
        <w:t>5.19.1</w:t>
      </w:r>
      <w:r w:rsidRPr="00414670">
        <w:tab/>
      </w:r>
      <w:r w:rsidRPr="0095398B">
        <w:t>D</w:t>
      </w:r>
      <w:r w:rsidR="00CC6730" w:rsidRPr="0095398B">
        <w:t>escription</w:t>
      </w:r>
      <w:bookmarkEnd w:id="3454"/>
      <w:bookmarkEnd w:id="3455"/>
      <w:bookmarkEnd w:id="3456"/>
      <w:bookmarkEnd w:id="3457"/>
      <w:bookmarkEnd w:id="3458"/>
      <w:bookmarkEnd w:id="3459"/>
      <w:bookmarkEnd w:id="3460"/>
      <w:bookmarkEnd w:id="3461"/>
      <w:bookmarkEnd w:id="3462"/>
      <w:bookmarkEnd w:id="3463"/>
      <w:bookmarkEnd w:id="3464"/>
      <w:bookmarkEnd w:id="3465"/>
      <w:bookmarkEnd w:id="3466"/>
    </w:p>
    <w:p w:rsidR="003A0FFA" w:rsidRPr="00843473" w:rsidRDefault="003A0FFA" w:rsidP="00B02562">
      <w:r w:rsidRPr="00414670">
        <w:t>The new system is expected to support all kinds of devices, ranging from very simple, li</w:t>
      </w:r>
      <w:r w:rsidRPr="00030727">
        <w:t xml:space="preserve">mited function devices to very complex, sophisticated computing platforms.  On the lower end of the device function range, not all such devices may use IMS and may not need to be equipped with an IMS client, and yet it would still be desirable to activate </w:t>
      </w:r>
      <w:r w:rsidRPr="00843473">
        <w:t>such a device remotely.  A light weight configuration mechanism may be used to provide the configuration information to the device.</w:t>
      </w:r>
    </w:p>
    <w:p w:rsidR="003A0FFA" w:rsidRPr="0095398B" w:rsidRDefault="003A0FFA" w:rsidP="003A0FFA">
      <w:pPr>
        <w:pStyle w:val="Heading3"/>
      </w:pPr>
      <w:bookmarkStart w:id="3467" w:name="_Toc434174694"/>
      <w:bookmarkStart w:id="3468" w:name="_Toc436299301"/>
      <w:bookmarkStart w:id="3469" w:name="_Toc436300346"/>
      <w:bookmarkStart w:id="3470" w:name="_Toc442340962"/>
      <w:bookmarkStart w:id="3471" w:name="_Toc442345153"/>
      <w:bookmarkStart w:id="3472" w:name="_Toc442345533"/>
      <w:bookmarkStart w:id="3473" w:name="_Toc442345914"/>
      <w:bookmarkStart w:id="3474" w:name="_Toc442797417"/>
      <w:bookmarkStart w:id="3475" w:name="_Toc442799920"/>
      <w:bookmarkStart w:id="3476" w:name="_Toc442866947"/>
      <w:bookmarkStart w:id="3477" w:name="_Toc442867841"/>
      <w:bookmarkStart w:id="3478" w:name="_Toc442953774"/>
      <w:bookmarkStart w:id="3479" w:name="_Toc443316515"/>
      <w:r w:rsidRPr="0095398B">
        <w:lastRenderedPageBreak/>
        <w:t>5.19.2</w:t>
      </w:r>
      <w:r w:rsidRPr="00414670">
        <w:tab/>
        <w:t xml:space="preserve">Potential </w:t>
      </w:r>
      <w:ins w:id="3480" w:author="Li, Alice, Vodafone Group" w:date="2016-02-12T12:53:00Z">
        <w:r w:rsidR="00541820">
          <w:t>S</w:t>
        </w:r>
      </w:ins>
      <w:del w:id="3481" w:author="Li, Alice, Vodafone Group" w:date="2016-02-12T12:53:00Z">
        <w:r w:rsidRPr="0095398B" w:rsidDel="00541820">
          <w:delText>s</w:delText>
        </w:r>
      </w:del>
      <w:r w:rsidRPr="0095398B">
        <w:t xml:space="preserve">ervice </w:t>
      </w:r>
      <w:ins w:id="3482" w:author="Li, Alice, Vodafone Group" w:date="2016-02-12T12:53:00Z">
        <w:r w:rsidR="00541820">
          <w:t>R</w:t>
        </w:r>
      </w:ins>
      <w:del w:id="3483" w:author="Li, Alice, Vodafone Group" w:date="2016-02-12T12:53:00Z">
        <w:r w:rsidRPr="00414670" w:rsidDel="00541820">
          <w:delText>r</w:delText>
        </w:r>
      </w:del>
      <w:r w:rsidRPr="00414670">
        <w:t>equirements</w:t>
      </w:r>
      <w:bookmarkEnd w:id="3467"/>
      <w:bookmarkEnd w:id="3468"/>
      <w:bookmarkEnd w:id="3469"/>
      <w:bookmarkEnd w:id="3470"/>
      <w:bookmarkEnd w:id="3471"/>
      <w:bookmarkEnd w:id="3472"/>
      <w:bookmarkEnd w:id="3473"/>
      <w:bookmarkEnd w:id="3474"/>
      <w:bookmarkEnd w:id="3475"/>
      <w:bookmarkEnd w:id="3476"/>
      <w:bookmarkEnd w:id="3477"/>
      <w:bookmarkEnd w:id="3478"/>
      <w:bookmarkEnd w:id="3479"/>
      <w:r w:rsidRPr="00414670">
        <w:t xml:space="preserve"> </w:t>
      </w:r>
    </w:p>
    <w:p w:rsidR="003A0FFA" w:rsidRPr="00414670" w:rsidRDefault="003A0FFA" w:rsidP="00B02562">
      <w:r w:rsidRPr="00414670">
        <w:t>The 3GPP System shall be able to support devices (e.g., smart meter) with limited communication requirements and capabilities (e.g., devices without an IMS client).</w:t>
      </w:r>
    </w:p>
    <w:p w:rsidR="003A0FFA" w:rsidRPr="002F4248" w:rsidRDefault="003A0FFA" w:rsidP="00B02562">
      <w:r w:rsidRPr="00030727">
        <w:t>The 3GPP System shall support a lighter weight signal</w:t>
      </w:r>
      <w:r w:rsidR="00990729" w:rsidRPr="00843473">
        <w:t>l</w:t>
      </w:r>
      <w:r w:rsidRPr="002F4248">
        <w:t xml:space="preserve">ing for device configuration (i.e., service parameters) than is currently available in EPS.  </w:t>
      </w:r>
    </w:p>
    <w:p w:rsidR="003A0FFA" w:rsidRPr="00414670" w:rsidRDefault="003A0FFA" w:rsidP="003A0FFA">
      <w:pPr>
        <w:pStyle w:val="Heading3"/>
      </w:pPr>
      <w:bookmarkStart w:id="3484" w:name="_Toc434174695"/>
      <w:bookmarkStart w:id="3485" w:name="_Toc436299302"/>
      <w:bookmarkStart w:id="3486" w:name="_Toc436300347"/>
      <w:bookmarkStart w:id="3487" w:name="_Toc442340963"/>
      <w:bookmarkStart w:id="3488" w:name="_Toc442345154"/>
      <w:bookmarkStart w:id="3489" w:name="_Toc442345534"/>
      <w:bookmarkStart w:id="3490" w:name="_Toc442345915"/>
      <w:bookmarkStart w:id="3491" w:name="_Toc442866948"/>
      <w:bookmarkStart w:id="3492" w:name="_Toc442867842"/>
      <w:bookmarkStart w:id="3493" w:name="_Toc442953775"/>
      <w:bookmarkStart w:id="3494" w:name="_Toc443316516"/>
      <w:r w:rsidRPr="0095398B">
        <w:t>5.19.3</w:t>
      </w:r>
      <w:r w:rsidRPr="00414670">
        <w:tab/>
        <w:t xml:space="preserve">Potential </w:t>
      </w:r>
      <w:ins w:id="3495" w:author="Li, Alice, Vodafone Group" w:date="2016-02-12T12:53:00Z">
        <w:r w:rsidR="00541820">
          <w:t>O</w:t>
        </w:r>
      </w:ins>
      <w:del w:id="3496" w:author="Li, Alice, Vodafone Group" w:date="2016-02-12T12:53:00Z">
        <w:r w:rsidRPr="0095398B" w:rsidDel="00541820">
          <w:delText>o</w:delText>
        </w:r>
      </w:del>
      <w:r w:rsidRPr="0095398B">
        <w:t xml:space="preserve">perational </w:t>
      </w:r>
      <w:ins w:id="3497" w:author="Li, Alice, Vodafone Group" w:date="2016-02-12T12:53:00Z">
        <w:r w:rsidR="00541820">
          <w:t>R</w:t>
        </w:r>
      </w:ins>
      <w:del w:id="3498" w:author="Li, Alice, Vodafone Group" w:date="2016-02-12T12:53:00Z">
        <w:r w:rsidRPr="00414670" w:rsidDel="00541820">
          <w:delText>r</w:delText>
        </w:r>
      </w:del>
      <w:r w:rsidRPr="00414670">
        <w:t>equirements</w:t>
      </w:r>
      <w:bookmarkEnd w:id="3484"/>
      <w:bookmarkEnd w:id="3485"/>
      <w:bookmarkEnd w:id="3486"/>
      <w:bookmarkEnd w:id="3487"/>
      <w:bookmarkEnd w:id="3488"/>
      <w:bookmarkEnd w:id="3489"/>
      <w:bookmarkEnd w:id="3490"/>
      <w:bookmarkEnd w:id="3491"/>
      <w:bookmarkEnd w:id="3492"/>
      <w:bookmarkEnd w:id="3493"/>
      <w:bookmarkEnd w:id="3494"/>
      <w:r w:rsidRPr="00414670">
        <w:t xml:space="preserve"> </w:t>
      </w:r>
    </w:p>
    <w:p w:rsidR="00E82292" w:rsidRPr="008B67E3" w:rsidRDefault="00E82292" w:rsidP="00E82292">
      <w:pPr>
        <w:rPr>
          <w:ins w:id="3499" w:author="Li, Alice, Vodafone Group" w:date="2016-02-10T15:24:00Z"/>
          <w:rFonts w:eastAsia="MS Mincho"/>
          <w:lang w:eastAsia="ja-JP"/>
        </w:rPr>
      </w:pPr>
      <w:ins w:id="3500" w:author="Li, Alice, Vodafone Group" w:date="2016-02-10T15:24:00Z">
        <w:r>
          <w:rPr>
            <w:rFonts w:eastAsia="MS Mincho"/>
            <w:lang w:eastAsia="ja-JP"/>
          </w:rPr>
          <w:t>Void.</w:t>
        </w:r>
      </w:ins>
    </w:p>
    <w:p w:rsidR="00990729" w:rsidRPr="00030727" w:rsidRDefault="00990729" w:rsidP="00990729"/>
    <w:p w:rsidR="00990729" w:rsidRPr="0095398B" w:rsidRDefault="00990729" w:rsidP="00990729">
      <w:pPr>
        <w:pStyle w:val="Heading2"/>
      </w:pPr>
      <w:bookmarkStart w:id="3501" w:name="_Toc434174696"/>
      <w:bookmarkStart w:id="3502" w:name="_Toc436299303"/>
      <w:bookmarkStart w:id="3503" w:name="_Toc436300348"/>
      <w:bookmarkStart w:id="3504" w:name="_Toc442340964"/>
      <w:bookmarkStart w:id="3505" w:name="_Toc442345155"/>
      <w:bookmarkStart w:id="3506" w:name="_Toc442345535"/>
      <w:bookmarkStart w:id="3507" w:name="_Toc442345916"/>
      <w:bookmarkStart w:id="3508" w:name="_Toc442797418"/>
      <w:bookmarkStart w:id="3509" w:name="_Toc442799921"/>
      <w:bookmarkStart w:id="3510" w:name="_Toc442866949"/>
      <w:bookmarkStart w:id="3511" w:name="_Toc442867843"/>
      <w:bookmarkStart w:id="3512" w:name="_Toc442953776"/>
      <w:bookmarkStart w:id="3513" w:name="_Toc443316517"/>
      <w:r w:rsidRPr="0095398B">
        <w:t>5.20</w:t>
      </w:r>
      <w:r w:rsidRPr="00414670">
        <w:tab/>
      </w:r>
      <w:r w:rsidR="00CC6730" w:rsidRPr="0095398B">
        <w:t>W</w:t>
      </w:r>
      <w:r w:rsidRPr="0095398B">
        <w:t>ide area sensor monitoring and event driven alarms</w:t>
      </w:r>
      <w:bookmarkEnd w:id="3501"/>
      <w:bookmarkEnd w:id="3502"/>
      <w:bookmarkEnd w:id="3503"/>
      <w:bookmarkEnd w:id="3504"/>
      <w:bookmarkEnd w:id="3505"/>
      <w:bookmarkEnd w:id="3506"/>
      <w:bookmarkEnd w:id="3507"/>
      <w:bookmarkEnd w:id="3508"/>
      <w:bookmarkEnd w:id="3509"/>
      <w:bookmarkEnd w:id="3510"/>
      <w:bookmarkEnd w:id="3511"/>
      <w:bookmarkEnd w:id="3512"/>
      <w:bookmarkEnd w:id="3513"/>
    </w:p>
    <w:p w:rsidR="00990729" w:rsidRPr="00414670" w:rsidRDefault="00990729" w:rsidP="00990729">
      <w:pPr>
        <w:pStyle w:val="Heading3"/>
      </w:pPr>
      <w:bookmarkStart w:id="3514" w:name="_Toc434174697"/>
      <w:bookmarkStart w:id="3515" w:name="_Toc436299304"/>
      <w:bookmarkStart w:id="3516" w:name="_Toc436300349"/>
      <w:bookmarkStart w:id="3517" w:name="_Toc442340965"/>
      <w:bookmarkStart w:id="3518" w:name="_Toc442345156"/>
      <w:bookmarkStart w:id="3519" w:name="_Toc442345536"/>
      <w:bookmarkStart w:id="3520" w:name="_Toc442345917"/>
      <w:bookmarkStart w:id="3521" w:name="_Toc442797419"/>
      <w:bookmarkStart w:id="3522" w:name="_Toc442799922"/>
      <w:bookmarkStart w:id="3523" w:name="_Toc442866950"/>
      <w:bookmarkStart w:id="3524" w:name="_Toc442867844"/>
      <w:bookmarkStart w:id="3525" w:name="_Toc442953777"/>
      <w:bookmarkStart w:id="3526" w:name="_Toc443316518"/>
      <w:r w:rsidRPr="0095398B">
        <w:t>5.20.1</w:t>
      </w:r>
      <w:r w:rsidRPr="00414670">
        <w:tab/>
      </w:r>
      <w:r w:rsidR="00CC6730" w:rsidRPr="0095398B">
        <w:t>Description</w:t>
      </w:r>
      <w:bookmarkEnd w:id="3514"/>
      <w:bookmarkEnd w:id="3515"/>
      <w:bookmarkEnd w:id="3516"/>
      <w:bookmarkEnd w:id="3517"/>
      <w:bookmarkEnd w:id="3518"/>
      <w:bookmarkEnd w:id="3519"/>
      <w:bookmarkEnd w:id="3520"/>
      <w:bookmarkEnd w:id="3521"/>
      <w:bookmarkEnd w:id="3522"/>
      <w:bookmarkEnd w:id="3523"/>
      <w:bookmarkEnd w:id="3524"/>
      <w:bookmarkEnd w:id="3525"/>
      <w:bookmarkEnd w:id="3526"/>
    </w:p>
    <w:p w:rsidR="00990729" w:rsidRPr="00030727" w:rsidRDefault="00990729" w:rsidP="00B02562">
      <w:pPr>
        <w:rPr>
          <w:rFonts w:eastAsia="Calibri"/>
        </w:rPr>
      </w:pPr>
      <w:r w:rsidRPr="00414670">
        <w:rPr>
          <w:rFonts w:eastAsia="Calibri"/>
        </w:rPr>
        <w:t>Consider the case of forest fire alarms or wide area outdoor security motion sensors.  Sensors would communicate periodic signs of life when</w:t>
      </w:r>
      <w:r w:rsidRPr="00030727">
        <w:rPr>
          <w:rFonts w:eastAsia="Calibri"/>
        </w:rPr>
        <w:t xml:space="preserve"> not triggered and event information when triggered.  Communication would be mission critical and high priority when activated, wide spread, and initiated in the uplink direction.  Devices would be low </w:t>
      </w:r>
      <w:r w:rsidR="000376EA">
        <w:rPr>
          <w:rFonts w:eastAsia="Calibri"/>
        </w:rPr>
        <w:t>complexity</w:t>
      </w:r>
      <w:r w:rsidRPr="00030727">
        <w:rPr>
          <w:rFonts w:eastAsia="Calibri"/>
        </w:rPr>
        <w:t>, low powered, battery sensors.</w:t>
      </w:r>
    </w:p>
    <w:p w:rsidR="00990729" w:rsidRPr="009E0B4C" w:rsidRDefault="00990729" w:rsidP="00990729">
      <w:r w:rsidRPr="00843473">
        <w:t>A need arises that</w:t>
      </w:r>
      <w:r w:rsidRPr="002F4248">
        <w:t xml:space="preserve"> requires monitoring a wide area for a particular measured property.  The measured property may be, but is not limited t</w:t>
      </w:r>
      <w:r w:rsidRPr="009E0B4C">
        <w:t xml:space="preserve">o, temperature, motion, vibration, air quality, moisture, or radiation.  The need may have been planned (e.g., due to building construction or bridge maintenance) or unplanned (e.g., as a result of a forest fire or other natural/man-made event).  </w:t>
      </w:r>
    </w:p>
    <w:p w:rsidR="00990729" w:rsidRPr="008E0B30" w:rsidRDefault="00990729" w:rsidP="00990729">
      <w:pPr>
        <w:rPr>
          <w:rFonts w:eastAsia="Calibri"/>
        </w:rPr>
      </w:pPr>
      <w:r w:rsidRPr="008E0B30">
        <w:rPr>
          <w:rFonts w:eastAsia="Calibri"/>
        </w:rPr>
        <w:t>The area to be monitored is “wide” in the sense that it is remote and/or large enough that other wired or wireless network connectivity for the number of sensors deployed is impractical.</w:t>
      </w:r>
    </w:p>
    <w:p w:rsidR="00990729" w:rsidRPr="00DF5EFD" w:rsidRDefault="00990729" w:rsidP="00990729">
      <w:pPr>
        <w:rPr>
          <w:rFonts w:eastAsia="Calibri"/>
        </w:rPr>
      </w:pPr>
      <w:r w:rsidRPr="008B67E3">
        <w:rPr>
          <w:rFonts w:eastAsia="Calibri"/>
        </w:rPr>
        <w:t xml:space="preserve">Sensors to measure the particular property are deployed in the area of interest.  Sensors may be purposefully placed in specific locations (bridge joints, farm field divisions) or randomly dropped (forest fire).  Once deployed, sensors are expected to be fixed or </w:t>
      </w:r>
      <w:r w:rsidR="00CC6730" w:rsidRPr="008B67E3">
        <w:rPr>
          <w:rFonts w:eastAsia="Calibri"/>
        </w:rPr>
        <w:t xml:space="preserve">not move </w:t>
      </w:r>
      <w:r w:rsidR="00CC6730" w:rsidRPr="0095398B">
        <w:rPr>
          <w:rFonts w:eastAsia="Calibri"/>
        </w:rPr>
        <w:t>far</w:t>
      </w:r>
      <w:r w:rsidRPr="0095398B">
        <w:rPr>
          <w:rFonts w:eastAsia="Calibri"/>
        </w:rPr>
        <w:t>. Sensors may be manually or automatically activated when they are deployed in the area to be monitored. Upon activation, each sensor identifies itself with the network and registers with the sensor monitoring service/application. The sensor sends its information unsolicited and infrequently wit</w:t>
      </w:r>
      <w:r w:rsidRPr="00DF5EFD">
        <w:rPr>
          <w:rFonts w:eastAsia="Calibri"/>
        </w:rPr>
        <w:t>h no expectation of a response from the network.</w:t>
      </w:r>
    </w:p>
    <w:p w:rsidR="00990729" w:rsidRPr="00414670" w:rsidRDefault="00990729" w:rsidP="00B02562">
      <w:pPr>
        <w:rPr>
          <w:rFonts w:eastAsia="Calibri"/>
        </w:rPr>
      </w:pPr>
      <w:r w:rsidRPr="0095398B">
        <w:rPr>
          <w:rFonts w:eastAsia="Calibri"/>
        </w:rPr>
        <w:t xml:space="preserve">A method by which large numbers of stationary (or </w:t>
      </w:r>
      <w:r w:rsidR="00CC6730" w:rsidRPr="00414670">
        <w:rPr>
          <w:rFonts w:eastAsia="Calibri"/>
        </w:rPr>
        <w:t>not move far</w:t>
      </w:r>
      <w:r w:rsidRPr="0095398B">
        <w:rPr>
          <w:rFonts w:eastAsia="Calibri"/>
        </w:rPr>
        <w:t xml:space="preserve">) sensors may be deployed and data may be uploaded while minimizing overhead is vital. </w:t>
      </w:r>
    </w:p>
    <w:p w:rsidR="00990729" w:rsidRPr="00414670" w:rsidRDefault="00990729" w:rsidP="00990729">
      <w:pPr>
        <w:pStyle w:val="Heading3"/>
      </w:pPr>
      <w:bookmarkStart w:id="3527" w:name="_Toc434174698"/>
      <w:bookmarkStart w:id="3528" w:name="_Toc436299305"/>
      <w:bookmarkStart w:id="3529" w:name="_Toc436300350"/>
      <w:bookmarkStart w:id="3530" w:name="_Toc442340966"/>
      <w:bookmarkStart w:id="3531" w:name="_Toc442345157"/>
      <w:bookmarkStart w:id="3532" w:name="_Toc442345537"/>
      <w:bookmarkStart w:id="3533" w:name="_Toc442345918"/>
      <w:bookmarkStart w:id="3534" w:name="_Toc442797420"/>
      <w:bookmarkStart w:id="3535" w:name="_Toc442799923"/>
      <w:bookmarkStart w:id="3536" w:name="_Toc442866951"/>
      <w:bookmarkStart w:id="3537" w:name="_Toc442867845"/>
      <w:bookmarkStart w:id="3538" w:name="_Toc442953778"/>
      <w:bookmarkStart w:id="3539" w:name="_Toc443316519"/>
      <w:r w:rsidRPr="00414670">
        <w:rPr>
          <w:rFonts w:eastAsia="Calibri"/>
        </w:rPr>
        <w:t>5.20.</w:t>
      </w:r>
      <w:r w:rsidRPr="00030727">
        <w:t>2</w:t>
      </w:r>
      <w:r w:rsidRPr="00030727">
        <w:tab/>
        <w:t xml:space="preserve">Potential </w:t>
      </w:r>
      <w:ins w:id="3540" w:author="Li, Alice, Vodafone Group" w:date="2016-02-12T12:53:00Z">
        <w:r w:rsidR="00541820">
          <w:t>S</w:t>
        </w:r>
      </w:ins>
      <w:del w:id="3541" w:author="Li, Alice, Vodafone Group" w:date="2016-02-12T12:53:00Z">
        <w:r w:rsidRPr="0095398B" w:rsidDel="00541820">
          <w:delText>s</w:delText>
        </w:r>
      </w:del>
      <w:r w:rsidRPr="0095398B">
        <w:t xml:space="preserve">ervice </w:t>
      </w:r>
      <w:ins w:id="3542" w:author="Li, Alice, Vodafone Group" w:date="2016-02-12T12:53:00Z">
        <w:r w:rsidR="00541820">
          <w:t>R</w:t>
        </w:r>
      </w:ins>
      <w:del w:id="3543" w:author="Li, Alice, Vodafone Group" w:date="2016-02-12T12:53:00Z">
        <w:r w:rsidRPr="00414670" w:rsidDel="00541820">
          <w:delText>r</w:delText>
        </w:r>
      </w:del>
      <w:r w:rsidRPr="00414670">
        <w:t>equirements</w:t>
      </w:r>
      <w:bookmarkEnd w:id="3527"/>
      <w:bookmarkEnd w:id="3528"/>
      <w:bookmarkEnd w:id="3529"/>
      <w:bookmarkEnd w:id="3530"/>
      <w:bookmarkEnd w:id="3531"/>
      <w:bookmarkEnd w:id="3532"/>
      <w:bookmarkEnd w:id="3533"/>
      <w:bookmarkEnd w:id="3534"/>
      <w:bookmarkEnd w:id="3535"/>
      <w:bookmarkEnd w:id="3536"/>
      <w:bookmarkEnd w:id="3537"/>
      <w:bookmarkEnd w:id="3538"/>
      <w:bookmarkEnd w:id="3539"/>
      <w:r w:rsidRPr="00414670">
        <w:t xml:space="preserve"> </w:t>
      </w:r>
    </w:p>
    <w:p w:rsidR="00990729" w:rsidRPr="00843473" w:rsidRDefault="00990729" w:rsidP="00990729">
      <w:r w:rsidRPr="00414670">
        <w:t>The 3GPP System shall support efficient transfer of infrequent uplink data for low power devices which only participate in mobile-originated c</w:t>
      </w:r>
      <w:r w:rsidRPr="00030727">
        <w:t>ommunication scenarios.</w:t>
      </w:r>
    </w:p>
    <w:p w:rsidR="00C56D26" w:rsidRPr="009E0B4C" w:rsidRDefault="00C56D26" w:rsidP="00C56D26">
      <w:r w:rsidRPr="002F4248">
        <w:t>The 3GPP System shall support a resource efficient mechanism to provide service parameters and a</w:t>
      </w:r>
      <w:r w:rsidRPr="009E0B4C">
        <w:t>ctivate groups of low power devices.</w:t>
      </w:r>
    </w:p>
    <w:p w:rsidR="00C56D26" w:rsidRPr="008B67E3" w:rsidRDefault="00C56D26" w:rsidP="00C56D26">
      <w:r w:rsidRPr="008E0B30">
        <w:t>The system shall support significantly increased device power efficiency</w:t>
      </w:r>
      <w:r w:rsidRPr="008E0B30">
        <w:rPr>
          <w:rFonts w:eastAsia="SimSun"/>
          <w:lang w:eastAsia="zh-CN"/>
        </w:rPr>
        <w:t xml:space="preserve"> (e.g., battery life </w:t>
      </w:r>
      <w:r w:rsidRPr="008E0B30">
        <w:t xml:space="preserve">up to more than </w:t>
      </w:r>
      <w:r w:rsidRPr="008B67E3">
        <w:rPr>
          <w:rFonts w:eastAsia="SimSun"/>
          <w:lang w:eastAsia="zh-CN"/>
        </w:rPr>
        <w:t xml:space="preserve">10 </w:t>
      </w:r>
      <w:r w:rsidRPr="008B67E3">
        <w:t>years</w:t>
      </w:r>
      <w:r w:rsidRPr="008B67E3">
        <w:rPr>
          <w:rFonts w:eastAsia="SimSun"/>
          <w:lang w:eastAsia="zh-CN"/>
        </w:rPr>
        <w:t>)</w:t>
      </w:r>
      <w:r w:rsidRPr="008B67E3">
        <w:t xml:space="preserve">. </w:t>
      </w:r>
    </w:p>
    <w:p w:rsidR="00C56D26" w:rsidRPr="00DF5EFD" w:rsidRDefault="00C56D26" w:rsidP="00C56D26">
      <w:r w:rsidRPr="00DF5EFD">
        <w:t xml:space="preserve">The system shall support efficient data transmission with limited resource and signalling </w:t>
      </w:r>
      <w:r w:rsidR="000376EA">
        <w:t>usage</w:t>
      </w:r>
      <w:r w:rsidRPr="00DF5EFD">
        <w:t xml:space="preserve">. </w:t>
      </w:r>
    </w:p>
    <w:p w:rsidR="00C56D26" w:rsidRPr="00DF5EFD" w:rsidRDefault="00C56D26" w:rsidP="00C56D26">
      <w:r w:rsidRPr="00DF5EFD">
        <w:t xml:space="preserve">The system shall support </w:t>
      </w:r>
      <w:r w:rsidRPr="00DF5EFD">
        <w:rPr>
          <w:rFonts w:eastAsia="SimSun"/>
          <w:lang w:eastAsia="zh-CN"/>
        </w:rPr>
        <w:t xml:space="preserve">high density </w:t>
      </w:r>
      <w:r w:rsidRPr="00DF5EFD">
        <w:t>massive connections</w:t>
      </w:r>
      <w:r w:rsidRPr="00DF5EFD">
        <w:rPr>
          <w:rFonts w:eastAsia="SimSun"/>
          <w:lang w:eastAsia="zh-CN"/>
        </w:rPr>
        <w:t xml:space="preserve"> (e.g.1 million connections per square kilometre)</w:t>
      </w:r>
      <w:r w:rsidRPr="00DF5EFD">
        <w:t xml:space="preserve"> in a</w:t>
      </w:r>
      <w:r w:rsidR="000376EA">
        <w:t>n efficient</w:t>
      </w:r>
      <w:r w:rsidRPr="00DF5EFD">
        <w:t xml:space="preserve"> manner.</w:t>
      </w:r>
    </w:p>
    <w:p w:rsidR="00C56D26" w:rsidRPr="00DF5EFD" w:rsidRDefault="00C56D26" w:rsidP="00B02562">
      <w:r w:rsidRPr="00DF5EFD">
        <w:t xml:space="preserve">The system shall support </w:t>
      </w:r>
      <w:r w:rsidRPr="00DF5EFD">
        <w:rPr>
          <w:rFonts w:eastAsia="SimSun"/>
          <w:lang w:eastAsia="zh-CN"/>
        </w:rPr>
        <w:t>significant</w:t>
      </w:r>
      <w:r w:rsidRPr="00DF5EFD">
        <w:t xml:space="preserve"> coverage enhancement</w:t>
      </w:r>
      <w:r w:rsidRPr="00DF5EFD">
        <w:rPr>
          <w:rFonts w:eastAsia="SimSun"/>
          <w:lang w:eastAsia="zh-CN"/>
        </w:rPr>
        <w:t xml:space="preserve"> (e.g., 20dB better coverage than </w:t>
      </w:r>
      <w:proofErr w:type="spellStart"/>
      <w:r w:rsidRPr="00DF5EFD">
        <w:rPr>
          <w:rFonts w:eastAsia="SimSun"/>
          <w:lang w:eastAsia="zh-CN"/>
        </w:rPr>
        <w:t>Rel</w:t>
      </w:r>
      <w:proofErr w:type="spellEnd"/>
      <w:r w:rsidRPr="00DF5EFD">
        <w:rPr>
          <w:rFonts w:eastAsia="SimSun"/>
          <w:lang w:eastAsia="zh-CN"/>
        </w:rPr>
        <w:t xml:space="preserve"> 99 GPRS system)</w:t>
      </w:r>
      <w:r w:rsidRPr="00DF5EFD">
        <w:t>.</w:t>
      </w:r>
    </w:p>
    <w:p w:rsidR="00990729" w:rsidRPr="0095398B" w:rsidRDefault="00990729" w:rsidP="00990729">
      <w:pPr>
        <w:pStyle w:val="Heading3"/>
      </w:pPr>
      <w:bookmarkStart w:id="3544" w:name="_Toc434174699"/>
      <w:bookmarkStart w:id="3545" w:name="_Toc436299306"/>
      <w:bookmarkStart w:id="3546" w:name="_Toc436300351"/>
      <w:bookmarkStart w:id="3547" w:name="_Toc442340967"/>
      <w:bookmarkStart w:id="3548" w:name="_Toc442345158"/>
      <w:bookmarkStart w:id="3549" w:name="_Toc442345538"/>
      <w:bookmarkStart w:id="3550" w:name="_Toc442345919"/>
      <w:bookmarkStart w:id="3551" w:name="_Toc442797421"/>
      <w:bookmarkStart w:id="3552" w:name="_Toc442799924"/>
      <w:bookmarkStart w:id="3553" w:name="_Toc442866952"/>
      <w:bookmarkStart w:id="3554" w:name="_Toc442867846"/>
      <w:bookmarkStart w:id="3555" w:name="_Toc442953779"/>
      <w:bookmarkStart w:id="3556" w:name="_Toc443316520"/>
      <w:r w:rsidRPr="0095398B">
        <w:t>5.20.3</w:t>
      </w:r>
      <w:r w:rsidRPr="00414670">
        <w:tab/>
        <w:t xml:space="preserve">Potential </w:t>
      </w:r>
      <w:ins w:id="3557" w:author="Li, Alice, Vodafone Group" w:date="2016-02-12T12:53:00Z">
        <w:r w:rsidR="00541820">
          <w:t>O</w:t>
        </w:r>
      </w:ins>
      <w:del w:id="3558" w:author="Li, Alice, Vodafone Group" w:date="2016-02-12T12:53:00Z">
        <w:r w:rsidRPr="0095398B" w:rsidDel="00541820">
          <w:delText>o</w:delText>
        </w:r>
      </w:del>
      <w:r w:rsidRPr="0095398B">
        <w:t xml:space="preserve">perational </w:t>
      </w:r>
      <w:ins w:id="3559" w:author="Li, Alice, Vodafone Group" w:date="2016-02-12T12:53:00Z">
        <w:r w:rsidR="00541820">
          <w:t>R</w:t>
        </w:r>
      </w:ins>
      <w:del w:id="3560" w:author="Li, Alice, Vodafone Group" w:date="2016-02-12T12:53:00Z">
        <w:r w:rsidRPr="00414670" w:rsidDel="00541820">
          <w:delText>r</w:delText>
        </w:r>
      </w:del>
      <w:r w:rsidRPr="00414670">
        <w:t>equirements</w:t>
      </w:r>
      <w:bookmarkEnd w:id="3544"/>
      <w:bookmarkEnd w:id="3545"/>
      <w:bookmarkEnd w:id="3546"/>
      <w:bookmarkEnd w:id="3547"/>
      <w:bookmarkEnd w:id="3548"/>
      <w:bookmarkEnd w:id="3549"/>
      <w:bookmarkEnd w:id="3550"/>
      <w:bookmarkEnd w:id="3551"/>
      <w:bookmarkEnd w:id="3552"/>
      <w:bookmarkEnd w:id="3553"/>
      <w:bookmarkEnd w:id="3554"/>
      <w:bookmarkEnd w:id="3555"/>
      <w:bookmarkEnd w:id="3556"/>
      <w:r w:rsidRPr="00414670">
        <w:t xml:space="preserve"> </w:t>
      </w:r>
    </w:p>
    <w:p w:rsidR="00990729" w:rsidRPr="001D5A98" w:rsidRDefault="00990729" w:rsidP="00990729">
      <w:r w:rsidRPr="00414670">
        <w:t xml:space="preserve">The 3GPP System shall support a mechanism which provides </w:t>
      </w:r>
      <w:r w:rsidR="00D65B64">
        <w:t xml:space="preserve">an </w:t>
      </w:r>
      <w:r w:rsidRPr="00414670">
        <w:t xml:space="preserve">appropriate </w:t>
      </w:r>
      <w:r w:rsidR="008C2675" w:rsidRPr="00414670">
        <w:t xml:space="preserve">and </w:t>
      </w:r>
      <w:r w:rsidR="008C2675" w:rsidRPr="00030727">
        <w:t>efficient</w:t>
      </w:r>
      <w:r w:rsidR="008C2675" w:rsidRPr="00843473">
        <w:t xml:space="preserve"> </w:t>
      </w:r>
      <w:r w:rsidRPr="002F4248">
        <w:t xml:space="preserve">authentication </w:t>
      </w:r>
      <w:r w:rsidR="008C2675" w:rsidRPr="009E0B4C">
        <w:t xml:space="preserve">mechanism </w:t>
      </w:r>
      <w:r w:rsidRPr="001D5A98">
        <w:t>for low power devices.     </w:t>
      </w:r>
    </w:p>
    <w:p w:rsidR="00990729" w:rsidRDefault="00990729" w:rsidP="00B02562">
      <w:r w:rsidRPr="008E0B30">
        <w:lastRenderedPageBreak/>
        <w:t xml:space="preserve">The 3GPP System shall support a mechanism which provides appropriate </w:t>
      </w:r>
      <w:r w:rsidR="008C2675" w:rsidRPr="008E0B30">
        <w:t>and efficient con</w:t>
      </w:r>
      <w:r w:rsidR="008C2675" w:rsidRPr="008B67E3">
        <w:t xml:space="preserve">fidentiality and </w:t>
      </w:r>
      <w:r w:rsidRPr="008B67E3">
        <w:t>integrity protection for mobile originated transf</w:t>
      </w:r>
      <w:r w:rsidR="00B02562">
        <w:t>er from low power devices.</w:t>
      </w:r>
    </w:p>
    <w:p w:rsidR="00B02562" w:rsidRPr="008B67E3" w:rsidRDefault="00B02562" w:rsidP="00B02562"/>
    <w:p w:rsidR="008B7B3C" w:rsidRPr="008B67E3" w:rsidRDefault="008B7B3C" w:rsidP="008B7B3C">
      <w:pPr>
        <w:pStyle w:val="Heading2"/>
      </w:pPr>
      <w:bookmarkStart w:id="3561" w:name="_Toc434174700"/>
      <w:bookmarkStart w:id="3562" w:name="_Toc436299307"/>
      <w:bookmarkStart w:id="3563" w:name="_Toc436300352"/>
      <w:bookmarkStart w:id="3564" w:name="_Toc442340968"/>
      <w:bookmarkStart w:id="3565" w:name="_Toc442345159"/>
      <w:bookmarkStart w:id="3566" w:name="_Toc442345539"/>
      <w:bookmarkStart w:id="3567" w:name="_Toc442345920"/>
      <w:bookmarkStart w:id="3568" w:name="_Toc442797422"/>
      <w:bookmarkStart w:id="3569" w:name="_Toc442799925"/>
      <w:bookmarkStart w:id="3570" w:name="_Toc442866953"/>
      <w:bookmarkStart w:id="3571" w:name="_Toc442867847"/>
      <w:bookmarkStart w:id="3572" w:name="_Toc442953780"/>
      <w:bookmarkStart w:id="3573" w:name="_Toc443316521"/>
      <w:r w:rsidRPr="008B67E3">
        <w:t>5.</w:t>
      </w:r>
      <w:r w:rsidR="0093753B">
        <w:t>2</w:t>
      </w:r>
      <w:r w:rsidRPr="008B67E3">
        <w:t>1</w:t>
      </w:r>
      <w:r w:rsidRPr="008B67E3">
        <w:tab/>
        <w:t>IoT Device Initialization</w:t>
      </w:r>
      <w:bookmarkEnd w:id="3561"/>
      <w:bookmarkEnd w:id="3562"/>
      <w:bookmarkEnd w:id="3563"/>
      <w:bookmarkEnd w:id="3564"/>
      <w:bookmarkEnd w:id="3565"/>
      <w:bookmarkEnd w:id="3566"/>
      <w:bookmarkEnd w:id="3567"/>
      <w:bookmarkEnd w:id="3568"/>
      <w:bookmarkEnd w:id="3569"/>
      <w:bookmarkEnd w:id="3570"/>
      <w:bookmarkEnd w:id="3571"/>
      <w:bookmarkEnd w:id="3572"/>
      <w:bookmarkEnd w:id="3573"/>
    </w:p>
    <w:p w:rsidR="008B7B3C" w:rsidRPr="00DF5EFD" w:rsidRDefault="008B7B3C" w:rsidP="008B7B3C">
      <w:pPr>
        <w:pStyle w:val="Heading3"/>
      </w:pPr>
      <w:bookmarkStart w:id="3574" w:name="_Toc434174701"/>
      <w:bookmarkStart w:id="3575" w:name="_Toc436299308"/>
      <w:bookmarkStart w:id="3576" w:name="_Toc436300353"/>
      <w:bookmarkStart w:id="3577" w:name="_Toc442340969"/>
      <w:bookmarkStart w:id="3578" w:name="_Toc442345160"/>
      <w:bookmarkStart w:id="3579" w:name="_Toc442345540"/>
      <w:bookmarkStart w:id="3580" w:name="_Toc442345921"/>
      <w:bookmarkStart w:id="3581" w:name="_Toc442797423"/>
      <w:bookmarkStart w:id="3582" w:name="_Toc442799926"/>
      <w:bookmarkStart w:id="3583" w:name="_Toc442866954"/>
      <w:bookmarkStart w:id="3584" w:name="_Toc442867848"/>
      <w:bookmarkStart w:id="3585" w:name="_Toc442953781"/>
      <w:bookmarkStart w:id="3586" w:name="_Toc443316522"/>
      <w:bookmarkStart w:id="3587" w:name="_Toc237199113"/>
      <w:bookmarkStart w:id="3588" w:name="_Toc246394524"/>
      <w:bookmarkStart w:id="3589" w:name="_Toc246395643"/>
      <w:bookmarkStart w:id="3590" w:name="_Toc246395793"/>
      <w:bookmarkStart w:id="3591" w:name="_Toc246395972"/>
      <w:bookmarkStart w:id="3592" w:name="_Toc285717103"/>
      <w:r w:rsidRPr="00DF5EFD">
        <w:t>5.</w:t>
      </w:r>
      <w:r w:rsidR="0093753B">
        <w:t>2</w:t>
      </w:r>
      <w:r w:rsidRPr="00DF5EFD">
        <w:t>1.1</w:t>
      </w:r>
      <w:r w:rsidRPr="00DF5EFD">
        <w:tab/>
        <w:t>Description</w:t>
      </w:r>
      <w:bookmarkEnd w:id="3574"/>
      <w:bookmarkEnd w:id="3575"/>
      <w:bookmarkEnd w:id="3576"/>
      <w:bookmarkEnd w:id="3577"/>
      <w:bookmarkEnd w:id="3578"/>
      <w:bookmarkEnd w:id="3579"/>
      <w:bookmarkEnd w:id="3580"/>
      <w:bookmarkEnd w:id="3581"/>
      <w:bookmarkEnd w:id="3582"/>
      <w:bookmarkEnd w:id="3583"/>
      <w:bookmarkEnd w:id="3584"/>
      <w:bookmarkEnd w:id="3585"/>
      <w:bookmarkEnd w:id="3586"/>
    </w:p>
    <w:p w:rsidR="008B7B3C" w:rsidRPr="00DF5EFD" w:rsidRDefault="008B7B3C" w:rsidP="00072E43">
      <w:r w:rsidRPr="00DF5EFD">
        <w:t xml:space="preserve">IoT device manufacturers may not know where their devices will eventually be </w:t>
      </w:r>
      <w:r w:rsidRPr="00DF5EFD">
        <w:rPr>
          <w:rFonts w:eastAsia="MS Mincho"/>
          <w:lang w:eastAsia="ja-JP"/>
        </w:rPr>
        <w:t>deployed and activated.  Consequently, the manufacturer will not be</w:t>
      </w:r>
      <w:r w:rsidRPr="00DF5EFD">
        <w:t xml:space="preserve"> able to pre-provision the devices with PLMN specific and IoT service specific information. The manufacturer will need to know the device is intended for use with 3GPP technology and as such will include a mechanism (e.g., certificate) to securely establish an association with a 3GPP network when the device is activated by an end user.</w:t>
      </w:r>
    </w:p>
    <w:p w:rsidR="008B7B3C" w:rsidRPr="008F6AAB" w:rsidRDefault="008B7B3C" w:rsidP="00072E43">
      <w:r w:rsidRPr="00DF5EFD">
        <w:t>The device will need to be populated with a preferred PLMN list prior to or during first access attempt.  How this is done may be out of s</w:t>
      </w:r>
      <w:r w:rsidRPr="00A53AA3">
        <w:t>cope of 3GPP (e.g., end user accesses a 3</w:t>
      </w:r>
      <w:r w:rsidRPr="0009799E">
        <w:rPr>
          <w:vertAlign w:val="superscript"/>
        </w:rPr>
        <w:t>rd</w:t>
      </w:r>
      <w:r w:rsidRPr="0009799E">
        <w:t xml:space="preserve"> party website to provide personalized information for the device).</w:t>
      </w:r>
    </w:p>
    <w:p w:rsidR="008B7B3C" w:rsidRPr="00FC4E3D" w:rsidRDefault="008B7B3C" w:rsidP="0038195D">
      <w:r w:rsidRPr="00FC4E3D">
        <w:t>At the first access attempt, the device will use the factory installed mechanism (e.g., certificate) to establish a subscription with the PLMN.  Remote provisioning may be used to complete device configuration.</w:t>
      </w:r>
    </w:p>
    <w:p w:rsidR="008B7B3C" w:rsidRPr="00414670" w:rsidRDefault="008B7B3C" w:rsidP="008B7B3C">
      <w:pPr>
        <w:pStyle w:val="Heading3"/>
      </w:pPr>
      <w:bookmarkStart w:id="3593" w:name="_Toc434174702"/>
      <w:bookmarkStart w:id="3594" w:name="_Toc436299309"/>
      <w:bookmarkStart w:id="3595" w:name="_Toc436300354"/>
      <w:bookmarkStart w:id="3596" w:name="_Toc442340970"/>
      <w:bookmarkStart w:id="3597" w:name="_Toc442345161"/>
      <w:bookmarkStart w:id="3598" w:name="_Toc442345541"/>
      <w:bookmarkStart w:id="3599" w:name="_Toc442345922"/>
      <w:bookmarkStart w:id="3600" w:name="_Toc442797424"/>
      <w:bookmarkStart w:id="3601" w:name="_Toc442799927"/>
      <w:bookmarkStart w:id="3602" w:name="_Toc442866955"/>
      <w:bookmarkStart w:id="3603" w:name="_Toc442867849"/>
      <w:bookmarkStart w:id="3604" w:name="_Toc442953782"/>
      <w:bookmarkStart w:id="3605" w:name="_Toc443316523"/>
      <w:r w:rsidRPr="0030532D">
        <w:t>5.</w:t>
      </w:r>
      <w:r w:rsidR="0093753B">
        <w:t>2</w:t>
      </w:r>
      <w:r w:rsidRPr="00414670">
        <w:t>1.2</w:t>
      </w:r>
      <w:r w:rsidRPr="00414670">
        <w:tab/>
        <w:t>Potential Service Requirements</w:t>
      </w:r>
      <w:bookmarkEnd w:id="3593"/>
      <w:bookmarkEnd w:id="3594"/>
      <w:bookmarkEnd w:id="3595"/>
      <w:bookmarkEnd w:id="3596"/>
      <w:bookmarkEnd w:id="3597"/>
      <w:bookmarkEnd w:id="3598"/>
      <w:bookmarkEnd w:id="3599"/>
      <w:bookmarkEnd w:id="3600"/>
      <w:bookmarkEnd w:id="3601"/>
      <w:bookmarkEnd w:id="3602"/>
      <w:bookmarkEnd w:id="3603"/>
      <w:bookmarkEnd w:id="3604"/>
      <w:bookmarkEnd w:id="3605"/>
    </w:p>
    <w:p w:rsidR="008B7B3C" w:rsidRPr="00754B27" w:rsidRDefault="008B7B3C" w:rsidP="0038195D">
      <w:r w:rsidRPr="00754B27">
        <w:t>The 3GPP System shall support a secure mechanism (e.g. a factory installed certificate) that enables a device (e.g. IoT device) that has not been provided with a 3GPP subscription to establish access to a 3GPP network.</w:t>
      </w:r>
    </w:p>
    <w:p w:rsidR="008B7B3C" w:rsidRPr="00414670" w:rsidRDefault="008B7B3C" w:rsidP="0038195D">
      <w:r w:rsidRPr="00414670">
        <w:t>The 3GPP network shall support a secure mechanism to remotely provide the device</w:t>
      </w:r>
      <w:r w:rsidRPr="00432965">
        <w:t xml:space="preserve"> </w:t>
      </w:r>
      <w:r w:rsidRPr="00414670">
        <w:t>with a particular 3GPP subscription and other, third party provided, device configuration credentials when the device was not previously provided with a 3GPP subscription.</w:t>
      </w:r>
    </w:p>
    <w:p w:rsidR="008B7B3C" w:rsidRPr="00414670" w:rsidRDefault="008B7B3C">
      <w:pPr>
        <w:pStyle w:val="EditorsNote"/>
        <w:pPrChange w:id="3606" w:author="Li, Alice, Vodafone Group" w:date="2016-02-11T09:24:00Z">
          <w:pPr/>
        </w:pPrChange>
      </w:pPr>
      <w:r w:rsidRPr="00414670">
        <w:t>Editor's Note: The above requirements are not agreed and may need further study.</w:t>
      </w:r>
    </w:p>
    <w:p w:rsidR="008B7B3C" w:rsidRPr="00414670" w:rsidRDefault="008B7B3C" w:rsidP="00D65B64">
      <w:pPr>
        <w:pStyle w:val="Heading3"/>
      </w:pPr>
      <w:bookmarkStart w:id="3607" w:name="_Toc434174703"/>
      <w:bookmarkStart w:id="3608" w:name="_Toc436299310"/>
      <w:bookmarkStart w:id="3609" w:name="_Toc436300355"/>
      <w:bookmarkStart w:id="3610" w:name="_Toc442340971"/>
      <w:bookmarkStart w:id="3611" w:name="_Toc442345162"/>
      <w:bookmarkStart w:id="3612" w:name="_Toc442345542"/>
      <w:bookmarkStart w:id="3613" w:name="_Toc442345923"/>
      <w:bookmarkStart w:id="3614" w:name="_Toc442866956"/>
      <w:bookmarkStart w:id="3615" w:name="_Toc442867850"/>
      <w:bookmarkStart w:id="3616" w:name="_Toc442953783"/>
      <w:bookmarkStart w:id="3617" w:name="_Toc443316524"/>
      <w:r w:rsidRPr="00414670">
        <w:t>5.</w:t>
      </w:r>
      <w:r w:rsidR="0093753B">
        <w:t>2</w:t>
      </w:r>
      <w:r w:rsidRPr="00414670">
        <w:t>1.3</w:t>
      </w:r>
      <w:r w:rsidRPr="00414670">
        <w:tab/>
      </w:r>
      <w:r w:rsidRPr="00414670">
        <w:tab/>
        <w:t>Potential Operational Requirements</w:t>
      </w:r>
      <w:bookmarkEnd w:id="3607"/>
      <w:bookmarkEnd w:id="3608"/>
      <w:bookmarkEnd w:id="3609"/>
      <w:bookmarkEnd w:id="3610"/>
      <w:bookmarkEnd w:id="3611"/>
      <w:bookmarkEnd w:id="3612"/>
      <w:bookmarkEnd w:id="3613"/>
      <w:bookmarkEnd w:id="3614"/>
      <w:bookmarkEnd w:id="3615"/>
      <w:bookmarkEnd w:id="3616"/>
      <w:bookmarkEnd w:id="3617"/>
    </w:p>
    <w:bookmarkEnd w:id="3587"/>
    <w:bookmarkEnd w:id="3588"/>
    <w:bookmarkEnd w:id="3589"/>
    <w:bookmarkEnd w:id="3590"/>
    <w:bookmarkEnd w:id="3591"/>
    <w:bookmarkEnd w:id="3592"/>
    <w:p w:rsidR="00E82292" w:rsidRPr="008B67E3" w:rsidRDefault="00E82292" w:rsidP="00E82292">
      <w:pPr>
        <w:rPr>
          <w:ins w:id="3618" w:author="Li, Alice, Vodafone Group" w:date="2016-02-10T15:25:00Z"/>
          <w:rFonts w:eastAsia="MS Mincho"/>
          <w:lang w:eastAsia="ja-JP"/>
        </w:rPr>
      </w:pPr>
      <w:ins w:id="3619" w:author="Li, Alice, Vodafone Group" w:date="2016-02-10T15:25:00Z">
        <w:r>
          <w:rPr>
            <w:rFonts w:eastAsia="MS Mincho"/>
            <w:lang w:eastAsia="ja-JP"/>
          </w:rPr>
          <w:t>Void.</w:t>
        </w:r>
      </w:ins>
    </w:p>
    <w:p w:rsidR="00990729" w:rsidRPr="00414670" w:rsidRDefault="00990729" w:rsidP="00990729">
      <w:pPr>
        <w:tabs>
          <w:tab w:val="left" w:pos="5760"/>
        </w:tabs>
      </w:pPr>
    </w:p>
    <w:p w:rsidR="00D233D0" w:rsidRPr="0095398B" w:rsidRDefault="00D233D0" w:rsidP="00D233D0">
      <w:pPr>
        <w:pStyle w:val="Heading2"/>
      </w:pPr>
      <w:bookmarkStart w:id="3620" w:name="_Toc434174704"/>
      <w:bookmarkStart w:id="3621" w:name="_Toc436299311"/>
      <w:bookmarkStart w:id="3622" w:name="_Toc436300356"/>
      <w:bookmarkStart w:id="3623" w:name="_Toc442340972"/>
      <w:bookmarkStart w:id="3624" w:name="_Toc442345163"/>
      <w:bookmarkStart w:id="3625" w:name="_Toc442345543"/>
      <w:bookmarkStart w:id="3626" w:name="_Toc442345924"/>
      <w:bookmarkStart w:id="3627" w:name="_Toc442797425"/>
      <w:bookmarkStart w:id="3628" w:name="_Toc442799928"/>
      <w:bookmarkStart w:id="3629" w:name="_Toc442866957"/>
      <w:bookmarkStart w:id="3630" w:name="_Toc442867851"/>
      <w:bookmarkStart w:id="3631" w:name="_Toc442953784"/>
      <w:bookmarkStart w:id="3632" w:name="_Toc443316525"/>
      <w:r w:rsidRPr="0095398B">
        <w:t>5.</w:t>
      </w:r>
      <w:r w:rsidR="0093753B">
        <w:t>2</w:t>
      </w:r>
      <w:r w:rsidRPr="0095398B">
        <w:t>2</w:t>
      </w:r>
      <w:r w:rsidRPr="00414670">
        <w:tab/>
        <w:t>S</w:t>
      </w:r>
      <w:r w:rsidRPr="0095398B">
        <w:rPr>
          <w:rFonts w:eastAsia="SimSun"/>
          <w:szCs w:val="32"/>
          <w:lang w:eastAsia="en-GB"/>
        </w:rPr>
        <w:t>ubscription security credentials update</w:t>
      </w:r>
      <w:bookmarkEnd w:id="3620"/>
      <w:bookmarkEnd w:id="3621"/>
      <w:bookmarkEnd w:id="3622"/>
      <w:bookmarkEnd w:id="3623"/>
      <w:bookmarkEnd w:id="3624"/>
      <w:bookmarkEnd w:id="3625"/>
      <w:bookmarkEnd w:id="3626"/>
      <w:bookmarkEnd w:id="3627"/>
      <w:bookmarkEnd w:id="3628"/>
      <w:bookmarkEnd w:id="3629"/>
      <w:bookmarkEnd w:id="3630"/>
      <w:bookmarkEnd w:id="3631"/>
      <w:bookmarkEnd w:id="3632"/>
    </w:p>
    <w:p w:rsidR="00D233D0" w:rsidRPr="0095398B" w:rsidRDefault="00D233D0" w:rsidP="00D233D0">
      <w:pPr>
        <w:pStyle w:val="Heading3"/>
      </w:pPr>
      <w:bookmarkStart w:id="3633" w:name="_Toc434174705"/>
      <w:bookmarkStart w:id="3634" w:name="_Toc436299312"/>
      <w:bookmarkStart w:id="3635" w:name="_Toc436300357"/>
      <w:bookmarkStart w:id="3636" w:name="_Toc442340973"/>
      <w:bookmarkStart w:id="3637" w:name="_Toc442345164"/>
      <w:bookmarkStart w:id="3638" w:name="_Toc442345544"/>
      <w:bookmarkStart w:id="3639" w:name="_Toc442345925"/>
      <w:bookmarkStart w:id="3640" w:name="_Toc442797426"/>
      <w:bookmarkStart w:id="3641" w:name="_Toc442799929"/>
      <w:bookmarkStart w:id="3642" w:name="_Toc442866958"/>
      <w:bookmarkStart w:id="3643" w:name="_Toc442867852"/>
      <w:bookmarkStart w:id="3644" w:name="_Toc442953785"/>
      <w:bookmarkStart w:id="3645" w:name="_Toc443316526"/>
      <w:r w:rsidRPr="0095398B">
        <w:t>5.</w:t>
      </w:r>
      <w:r w:rsidR="0093753B">
        <w:t>2</w:t>
      </w:r>
      <w:r w:rsidRPr="00414670">
        <w:t>2.1</w:t>
      </w:r>
      <w:r w:rsidRPr="00030727">
        <w:tab/>
      </w:r>
      <w:r w:rsidRPr="00843473">
        <w:t>Description</w:t>
      </w:r>
      <w:bookmarkEnd w:id="3633"/>
      <w:bookmarkEnd w:id="3634"/>
      <w:bookmarkEnd w:id="3635"/>
      <w:bookmarkEnd w:id="3636"/>
      <w:bookmarkEnd w:id="3637"/>
      <w:bookmarkEnd w:id="3638"/>
      <w:bookmarkEnd w:id="3639"/>
      <w:bookmarkEnd w:id="3640"/>
      <w:bookmarkEnd w:id="3641"/>
      <w:bookmarkEnd w:id="3642"/>
      <w:bookmarkEnd w:id="3643"/>
      <w:bookmarkEnd w:id="3644"/>
      <w:bookmarkEnd w:id="3645"/>
    </w:p>
    <w:p w:rsidR="00D233D0" w:rsidRPr="00843473" w:rsidRDefault="00D233D0" w:rsidP="0038195D">
      <w:r w:rsidRPr="00414670">
        <w:t>To enhance security on IoT devices, it may be desirable to periodically update the subscription security credentials, even for devices that may have very infrequent communication with the network.  Additionally, the potential for IoT devices to be compromised poses a risk to the ne</w:t>
      </w:r>
      <w:r w:rsidRPr="00030727">
        <w:t>twork.  As IoT devices proliferate, it will be necessary for the network to be able to identify devices when it determines the security credentials of the device may have been compromised and force an update of their subscription security to maintain secur</w:t>
      </w:r>
      <w:r w:rsidRPr="00843473">
        <w:t>ity of the network.  In either case, the update mechanism could be the same.</w:t>
      </w:r>
    </w:p>
    <w:p w:rsidR="00D233D0" w:rsidRPr="000E1B4C" w:rsidRDefault="00D233D0">
      <w:pPr>
        <w:rPr>
          <w:b/>
          <w:bCs/>
          <w:rPrChange w:id="3646" w:author="Li, Alice, Vodafone Group" w:date="2016-02-15T15:56:00Z">
            <w:rPr/>
          </w:rPrChange>
        </w:rPr>
        <w:pPrChange w:id="3647" w:author="Li, Alice, Vodafone Group" w:date="2016-02-15T15:56:00Z">
          <w:pPr>
            <w:pStyle w:val="Heading4"/>
          </w:pPr>
        </w:pPrChange>
      </w:pPr>
      <w:bookmarkStart w:id="3648" w:name="_Toc434174706"/>
      <w:bookmarkStart w:id="3649" w:name="_Toc436299313"/>
      <w:bookmarkStart w:id="3650" w:name="_Toc436300358"/>
      <w:bookmarkStart w:id="3651" w:name="_Toc442340974"/>
      <w:bookmarkStart w:id="3652" w:name="_Toc442345165"/>
      <w:bookmarkStart w:id="3653" w:name="_Toc442345545"/>
      <w:bookmarkStart w:id="3654" w:name="_Toc442345926"/>
      <w:bookmarkStart w:id="3655" w:name="_Toc442797427"/>
      <w:bookmarkStart w:id="3656" w:name="_Toc442799930"/>
      <w:bookmarkStart w:id="3657" w:name="_Toc442866959"/>
      <w:bookmarkStart w:id="3658" w:name="_Toc442867853"/>
      <w:bookmarkStart w:id="3659" w:name="_Toc442953786"/>
      <w:del w:id="3660" w:author="Li, Alice, Vodafone Group" w:date="2016-02-15T15:56:00Z">
        <w:r w:rsidRPr="000E1B4C" w:rsidDel="000E1B4C">
          <w:rPr>
            <w:b/>
            <w:bCs/>
            <w:rPrChange w:id="3661" w:author="Li, Alice, Vodafone Group" w:date="2016-02-15T15:56:00Z">
              <w:rPr/>
            </w:rPrChange>
          </w:rPr>
          <w:delText>5.</w:delText>
        </w:r>
        <w:r w:rsidR="0093753B" w:rsidRPr="000E1B4C" w:rsidDel="000E1B4C">
          <w:rPr>
            <w:b/>
            <w:bCs/>
            <w:rPrChange w:id="3662" w:author="Li, Alice, Vodafone Group" w:date="2016-02-15T15:56:00Z">
              <w:rPr/>
            </w:rPrChange>
          </w:rPr>
          <w:delText>2</w:delText>
        </w:r>
        <w:r w:rsidRPr="000E1B4C" w:rsidDel="000E1B4C">
          <w:rPr>
            <w:b/>
            <w:bCs/>
            <w:rPrChange w:id="3663" w:author="Li, Alice, Vodafone Group" w:date="2016-02-15T15:56:00Z">
              <w:rPr/>
            </w:rPrChange>
          </w:rPr>
          <w:delText>2.</w:delText>
        </w:r>
        <w:r w:rsidR="00E308F8" w:rsidRPr="000E1B4C" w:rsidDel="000E1B4C">
          <w:rPr>
            <w:b/>
            <w:bCs/>
            <w:rPrChange w:id="3664" w:author="Li, Alice, Vodafone Group" w:date="2016-02-15T15:56:00Z">
              <w:rPr/>
            </w:rPrChange>
          </w:rPr>
          <w:delText>1.1</w:delText>
        </w:r>
        <w:r w:rsidRPr="000E1B4C" w:rsidDel="000E1B4C">
          <w:rPr>
            <w:b/>
            <w:bCs/>
            <w:rPrChange w:id="3665" w:author="Li, Alice, Vodafone Group" w:date="2016-02-15T15:56:00Z">
              <w:rPr/>
            </w:rPrChange>
          </w:rPr>
          <w:tab/>
        </w:r>
      </w:del>
      <w:r w:rsidRPr="000E1B4C">
        <w:rPr>
          <w:b/>
          <w:bCs/>
          <w:rPrChange w:id="3666" w:author="Li, Alice, Vodafone Group" w:date="2016-02-15T15:56:00Z">
            <w:rPr/>
          </w:rPrChange>
        </w:rPr>
        <w:t>Pre-conditions</w:t>
      </w:r>
      <w:bookmarkEnd w:id="3648"/>
      <w:bookmarkEnd w:id="3649"/>
      <w:bookmarkEnd w:id="3650"/>
      <w:bookmarkEnd w:id="3651"/>
      <w:bookmarkEnd w:id="3652"/>
      <w:bookmarkEnd w:id="3653"/>
      <w:bookmarkEnd w:id="3654"/>
      <w:bookmarkEnd w:id="3655"/>
      <w:bookmarkEnd w:id="3656"/>
      <w:bookmarkEnd w:id="3657"/>
      <w:bookmarkEnd w:id="3658"/>
      <w:bookmarkEnd w:id="3659"/>
    </w:p>
    <w:p w:rsidR="00D233D0" w:rsidRPr="00414670" w:rsidRDefault="00D233D0" w:rsidP="0038195D">
      <w:pPr>
        <w:rPr>
          <w:rFonts w:eastAsia="Calibri"/>
        </w:rPr>
      </w:pPr>
      <w:r w:rsidRPr="00414670">
        <w:rPr>
          <w:rFonts w:eastAsia="Calibri"/>
        </w:rPr>
        <w:t>The network determines that a subscription security credential update is needed for an IoT device with a valid subscription.</w:t>
      </w:r>
    </w:p>
    <w:p w:rsidR="00D233D0" w:rsidRPr="000E1B4C" w:rsidRDefault="00D233D0">
      <w:pPr>
        <w:rPr>
          <w:b/>
          <w:bCs/>
          <w:rPrChange w:id="3667" w:author="Li, Alice, Vodafone Group" w:date="2016-02-15T15:56:00Z">
            <w:rPr/>
          </w:rPrChange>
        </w:rPr>
        <w:pPrChange w:id="3668" w:author="Li, Alice, Vodafone Group" w:date="2016-02-15T15:56:00Z">
          <w:pPr>
            <w:pStyle w:val="Heading4"/>
          </w:pPr>
        </w:pPrChange>
      </w:pPr>
      <w:bookmarkStart w:id="3669" w:name="_Toc434174707"/>
      <w:bookmarkStart w:id="3670" w:name="_Toc436299314"/>
      <w:bookmarkStart w:id="3671" w:name="_Toc436300359"/>
      <w:bookmarkStart w:id="3672" w:name="_Toc442340975"/>
      <w:bookmarkStart w:id="3673" w:name="_Toc442345166"/>
      <w:bookmarkStart w:id="3674" w:name="_Toc442345546"/>
      <w:bookmarkStart w:id="3675" w:name="_Toc442345927"/>
      <w:bookmarkStart w:id="3676" w:name="_Toc442797428"/>
      <w:bookmarkStart w:id="3677" w:name="_Toc442799931"/>
      <w:bookmarkStart w:id="3678" w:name="_Toc442866960"/>
      <w:bookmarkStart w:id="3679" w:name="_Toc442867854"/>
      <w:bookmarkStart w:id="3680" w:name="_Toc442953787"/>
      <w:del w:id="3681" w:author="Li, Alice, Vodafone Group" w:date="2016-02-15T15:56:00Z">
        <w:r w:rsidRPr="000E1B4C" w:rsidDel="000E1B4C">
          <w:rPr>
            <w:b/>
            <w:bCs/>
            <w:rPrChange w:id="3682" w:author="Li, Alice, Vodafone Group" w:date="2016-02-15T15:56:00Z">
              <w:rPr/>
            </w:rPrChange>
          </w:rPr>
          <w:delText>5.</w:delText>
        </w:r>
        <w:r w:rsidR="0093753B" w:rsidRPr="000E1B4C" w:rsidDel="000E1B4C">
          <w:rPr>
            <w:b/>
            <w:bCs/>
            <w:rPrChange w:id="3683" w:author="Li, Alice, Vodafone Group" w:date="2016-02-15T15:56:00Z">
              <w:rPr/>
            </w:rPrChange>
          </w:rPr>
          <w:delText>2</w:delText>
        </w:r>
        <w:r w:rsidRPr="000E1B4C" w:rsidDel="000E1B4C">
          <w:rPr>
            <w:b/>
            <w:bCs/>
            <w:rPrChange w:id="3684" w:author="Li, Alice, Vodafone Group" w:date="2016-02-15T15:56:00Z">
              <w:rPr/>
            </w:rPrChange>
          </w:rPr>
          <w:delText>2.</w:delText>
        </w:r>
        <w:r w:rsidR="00E308F8" w:rsidRPr="000E1B4C" w:rsidDel="000E1B4C">
          <w:rPr>
            <w:b/>
            <w:bCs/>
            <w:rPrChange w:id="3685" w:author="Li, Alice, Vodafone Group" w:date="2016-02-15T15:56:00Z">
              <w:rPr/>
            </w:rPrChange>
          </w:rPr>
          <w:delText>1.2</w:delText>
        </w:r>
        <w:r w:rsidRPr="000E1B4C" w:rsidDel="000E1B4C">
          <w:rPr>
            <w:b/>
            <w:bCs/>
            <w:rPrChange w:id="3686" w:author="Li, Alice, Vodafone Group" w:date="2016-02-15T15:56:00Z">
              <w:rPr/>
            </w:rPrChange>
          </w:rPr>
          <w:tab/>
        </w:r>
      </w:del>
      <w:r w:rsidRPr="000E1B4C">
        <w:rPr>
          <w:b/>
          <w:bCs/>
          <w:rPrChange w:id="3687" w:author="Li, Alice, Vodafone Group" w:date="2016-02-15T15:56:00Z">
            <w:rPr/>
          </w:rPrChange>
        </w:rPr>
        <w:t>Service Flows</w:t>
      </w:r>
      <w:bookmarkEnd w:id="3669"/>
      <w:bookmarkEnd w:id="3670"/>
      <w:bookmarkEnd w:id="3671"/>
      <w:bookmarkEnd w:id="3672"/>
      <w:bookmarkEnd w:id="3673"/>
      <w:bookmarkEnd w:id="3674"/>
      <w:bookmarkEnd w:id="3675"/>
      <w:bookmarkEnd w:id="3676"/>
      <w:bookmarkEnd w:id="3677"/>
      <w:bookmarkEnd w:id="3678"/>
      <w:bookmarkEnd w:id="3679"/>
      <w:bookmarkEnd w:id="3680"/>
    </w:p>
    <w:p w:rsidR="00D233D0" w:rsidRPr="002F4248" w:rsidRDefault="00D233D0" w:rsidP="00D233D0">
      <w:r w:rsidRPr="00414670">
        <w:t>The network</w:t>
      </w:r>
      <w:r w:rsidRPr="00030727">
        <w:t xml:space="preserve"> securely notifies the IoT device that it needs to update </w:t>
      </w:r>
      <w:r w:rsidRPr="00843473">
        <w:t xml:space="preserve">its subscription </w:t>
      </w:r>
      <w:r w:rsidRPr="002F4248">
        <w:t>security credentials in a secure manner.</w:t>
      </w:r>
    </w:p>
    <w:p w:rsidR="00D233D0" w:rsidRPr="001D5A98" w:rsidRDefault="00D233D0" w:rsidP="00D233D0">
      <w:r w:rsidRPr="009E0B4C">
        <w:t xml:space="preserve">In response to the notice from the core network, the </w:t>
      </w:r>
      <w:r w:rsidR="000862B4">
        <w:t xml:space="preserve">IoT </w:t>
      </w:r>
      <w:r w:rsidRPr="009E0B4C">
        <w:t xml:space="preserve">device </w:t>
      </w:r>
      <w:r w:rsidR="000862B4">
        <w:t>is provisioned with</w:t>
      </w:r>
      <w:r w:rsidRPr="009E0B4C">
        <w:t xml:space="preserve"> new proposed subscription security credential</w:t>
      </w:r>
      <w:r w:rsidRPr="001D5A98">
        <w:t xml:space="preserve">s </w:t>
      </w:r>
      <w:r w:rsidR="000862B4">
        <w:t xml:space="preserve">that were exchanged </w:t>
      </w:r>
      <w:r w:rsidRPr="001D5A98">
        <w:t>in a secure manner.</w:t>
      </w:r>
    </w:p>
    <w:p w:rsidR="00D233D0" w:rsidRPr="000E1B4C" w:rsidRDefault="00D233D0">
      <w:pPr>
        <w:rPr>
          <w:b/>
          <w:bCs/>
          <w:rPrChange w:id="3688" w:author="Li, Alice, Vodafone Group" w:date="2016-02-15T15:56:00Z">
            <w:rPr/>
          </w:rPrChange>
        </w:rPr>
        <w:pPrChange w:id="3689" w:author="Li, Alice, Vodafone Group" w:date="2016-02-15T15:56:00Z">
          <w:pPr>
            <w:pStyle w:val="Heading4"/>
          </w:pPr>
        </w:pPrChange>
      </w:pPr>
      <w:bookmarkStart w:id="3690" w:name="_Toc434174708"/>
      <w:bookmarkStart w:id="3691" w:name="_Toc436299315"/>
      <w:bookmarkStart w:id="3692" w:name="_Toc436300360"/>
      <w:bookmarkStart w:id="3693" w:name="_Toc442340976"/>
      <w:bookmarkStart w:id="3694" w:name="_Toc442345167"/>
      <w:bookmarkStart w:id="3695" w:name="_Toc442345547"/>
      <w:bookmarkStart w:id="3696" w:name="_Toc442345928"/>
      <w:bookmarkStart w:id="3697" w:name="_Toc442797429"/>
      <w:bookmarkStart w:id="3698" w:name="_Toc442799932"/>
      <w:bookmarkStart w:id="3699" w:name="_Toc442866961"/>
      <w:bookmarkStart w:id="3700" w:name="_Toc442867855"/>
      <w:bookmarkStart w:id="3701" w:name="_Toc442953788"/>
      <w:del w:id="3702" w:author="Li, Alice, Vodafone Group" w:date="2016-02-15T15:56:00Z">
        <w:r w:rsidRPr="000E1B4C" w:rsidDel="000E1B4C">
          <w:rPr>
            <w:b/>
            <w:bCs/>
            <w:rPrChange w:id="3703" w:author="Li, Alice, Vodafone Group" w:date="2016-02-15T15:56:00Z">
              <w:rPr/>
            </w:rPrChange>
          </w:rPr>
          <w:delText>5.</w:delText>
        </w:r>
        <w:r w:rsidR="0093753B" w:rsidRPr="000E1B4C" w:rsidDel="000E1B4C">
          <w:rPr>
            <w:b/>
            <w:bCs/>
            <w:rPrChange w:id="3704" w:author="Li, Alice, Vodafone Group" w:date="2016-02-15T15:56:00Z">
              <w:rPr/>
            </w:rPrChange>
          </w:rPr>
          <w:delText>2</w:delText>
        </w:r>
        <w:r w:rsidRPr="000E1B4C" w:rsidDel="000E1B4C">
          <w:rPr>
            <w:b/>
            <w:bCs/>
            <w:rPrChange w:id="3705" w:author="Li, Alice, Vodafone Group" w:date="2016-02-15T15:56:00Z">
              <w:rPr/>
            </w:rPrChange>
          </w:rPr>
          <w:delText>2.</w:delText>
        </w:r>
        <w:r w:rsidR="00E308F8" w:rsidRPr="000E1B4C" w:rsidDel="000E1B4C">
          <w:rPr>
            <w:b/>
            <w:bCs/>
            <w:rPrChange w:id="3706" w:author="Li, Alice, Vodafone Group" w:date="2016-02-15T15:56:00Z">
              <w:rPr/>
            </w:rPrChange>
          </w:rPr>
          <w:delText>1.3</w:delText>
        </w:r>
        <w:r w:rsidRPr="000E1B4C" w:rsidDel="000E1B4C">
          <w:rPr>
            <w:b/>
            <w:bCs/>
            <w:rPrChange w:id="3707" w:author="Li, Alice, Vodafone Group" w:date="2016-02-15T15:56:00Z">
              <w:rPr/>
            </w:rPrChange>
          </w:rPr>
          <w:tab/>
        </w:r>
      </w:del>
      <w:r w:rsidRPr="000E1B4C">
        <w:rPr>
          <w:b/>
          <w:bCs/>
          <w:rPrChange w:id="3708" w:author="Li, Alice, Vodafone Group" w:date="2016-02-15T15:56:00Z">
            <w:rPr/>
          </w:rPrChange>
        </w:rPr>
        <w:t>Post-conditions</w:t>
      </w:r>
      <w:bookmarkEnd w:id="3690"/>
      <w:bookmarkEnd w:id="3691"/>
      <w:bookmarkEnd w:id="3692"/>
      <w:bookmarkEnd w:id="3693"/>
      <w:bookmarkEnd w:id="3694"/>
      <w:bookmarkEnd w:id="3695"/>
      <w:bookmarkEnd w:id="3696"/>
      <w:bookmarkEnd w:id="3697"/>
      <w:bookmarkEnd w:id="3698"/>
      <w:bookmarkEnd w:id="3699"/>
      <w:bookmarkEnd w:id="3700"/>
      <w:bookmarkEnd w:id="3701"/>
    </w:p>
    <w:p w:rsidR="00D233D0" w:rsidRPr="0095398B" w:rsidRDefault="00D233D0" w:rsidP="0038195D">
      <w:pPr>
        <w:rPr>
          <w:rFonts w:eastAsia="Calibri"/>
        </w:rPr>
      </w:pPr>
      <w:r w:rsidRPr="00414670">
        <w:rPr>
          <w:rFonts w:eastAsia="Calibri"/>
        </w:rPr>
        <w:lastRenderedPageBreak/>
        <w:t xml:space="preserve">After the </w:t>
      </w:r>
      <w:r w:rsidRPr="0095398B">
        <w:rPr>
          <w:rFonts w:eastAsia="Calibri"/>
        </w:rPr>
        <w:t>subscription security credential update is complete,</w:t>
      </w:r>
      <w:r w:rsidRPr="00414670">
        <w:rPr>
          <w:rFonts w:eastAsia="Calibri"/>
        </w:rPr>
        <w:t xml:space="preserve"> </w:t>
      </w:r>
      <w:r w:rsidRPr="0095398B">
        <w:rPr>
          <w:rFonts w:eastAsia="Calibri"/>
        </w:rPr>
        <w:t>the IoT device is ready for service</w:t>
      </w:r>
      <w:r w:rsidRPr="00414670">
        <w:rPr>
          <w:rFonts w:eastAsia="Calibri"/>
        </w:rPr>
        <w:t>.</w:t>
      </w:r>
    </w:p>
    <w:p w:rsidR="00D233D0" w:rsidRPr="0095398B" w:rsidRDefault="00D233D0" w:rsidP="00D233D0">
      <w:pPr>
        <w:pStyle w:val="Heading3"/>
      </w:pPr>
      <w:bookmarkStart w:id="3709" w:name="_Toc434174709"/>
      <w:bookmarkStart w:id="3710" w:name="_Toc436299316"/>
      <w:bookmarkStart w:id="3711" w:name="_Toc436300361"/>
      <w:bookmarkStart w:id="3712" w:name="_Toc442340977"/>
      <w:bookmarkStart w:id="3713" w:name="_Toc442345168"/>
      <w:bookmarkStart w:id="3714" w:name="_Toc442345548"/>
      <w:bookmarkStart w:id="3715" w:name="_Toc442345929"/>
      <w:bookmarkStart w:id="3716" w:name="_Toc442797430"/>
      <w:bookmarkStart w:id="3717" w:name="_Toc442799933"/>
      <w:bookmarkStart w:id="3718" w:name="_Toc442866962"/>
      <w:bookmarkStart w:id="3719" w:name="_Toc442867856"/>
      <w:bookmarkStart w:id="3720" w:name="_Toc442953789"/>
      <w:bookmarkStart w:id="3721" w:name="_Toc443316527"/>
      <w:r w:rsidRPr="0095398B">
        <w:t>5.</w:t>
      </w:r>
      <w:r w:rsidR="0093753B">
        <w:t>2</w:t>
      </w:r>
      <w:r w:rsidRPr="0095398B">
        <w:t>2</w:t>
      </w:r>
      <w:r w:rsidRPr="00414670">
        <w:t>.</w:t>
      </w:r>
      <w:r w:rsidR="00E308F8">
        <w:t>2</w:t>
      </w:r>
      <w:r w:rsidRPr="00414670">
        <w:tab/>
        <w:t>Potential Requirements</w:t>
      </w:r>
      <w:bookmarkEnd w:id="3709"/>
      <w:bookmarkEnd w:id="3710"/>
      <w:bookmarkEnd w:id="3711"/>
      <w:bookmarkEnd w:id="3712"/>
      <w:bookmarkEnd w:id="3713"/>
      <w:bookmarkEnd w:id="3714"/>
      <w:bookmarkEnd w:id="3715"/>
      <w:bookmarkEnd w:id="3716"/>
      <w:bookmarkEnd w:id="3717"/>
      <w:bookmarkEnd w:id="3718"/>
      <w:bookmarkEnd w:id="3719"/>
      <w:bookmarkEnd w:id="3720"/>
      <w:bookmarkEnd w:id="3721"/>
    </w:p>
    <w:p w:rsidR="00D233D0" w:rsidRPr="00030727" w:rsidRDefault="00D233D0" w:rsidP="0038195D">
      <w:r w:rsidRPr="00414670">
        <w:t xml:space="preserve">The </w:t>
      </w:r>
      <w:r w:rsidRPr="00414670">
        <w:rPr>
          <w:lang w:eastAsia="zh-CN"/>
        </w:rPr>
        <w:t xml:space="preserve">3GPP System </w:t>
      </w:r>
      <w:r w:rsidRPr="00030727">
        <w:t>shall support a secure mechanism to update the subscription security credentials for an IoT device.</w:t>
      </w:r>
    </w:p>
    <w:p w:rsidR="00D233D0" w:rsidRPr="002F4248" w:rsidRDefault="00D233D0" w:rsidP="0038195D">
      <w:r w:rsidRPr="00843473">
        <w:t>The 3GPP System shall sup</w:t>
      </w:r>
      <w:r w:rsidRPr="002F4248">
        <w:t>port a secure way of storing subscription security credentials in the IoT device.</w:t>
      </w:r>
    </w:p>
    <w:p w:rsidR="003A0FFA" w:rsidRPr="009E0B4C" w:rsidRDefault="003A0FFA" w:rsidP="003A0FFA"/>
    <w:p w:rsidR="007A02D5" w:rsidRPr="008B67E3" w:rsidRDefault="007A02D5" w:rsidP="007A02D5">
      <w:pPr>
        <w:pStyle w:val="Heading2"/>
      </w:pPr>
      <w:bookmarkStart w:id="3722" w:name="_Toc434174710"/>
      <w:bookmarkStart w:id="3723" w:name="_Toc436299317"/>
      <w:bookmarkStart w:id="3724" w:name="_Toc436300362"/>
      <w:bookmarkStart w:id="3725" w:name="_Toc442340978"/>
      <w:bookmarkStart w:id="3726" w:name="_Toc442345169"/>
      <w:bookmarkStart w:id="3727" w:name="_Toc442345549"/>
      <w:bookmarkStart w:id="3728" w:name="_Toc442345930"/>
      <w:bookmarkStart w:id="3729" w:name="_Toc442797431"/>
      <w:bookmarkStart w:id="3730" w:name="_Toc442799934"/>
      <w:bookmarkStart w:id="3731" w:name="_Toc442866963"/>
      <w:bookmarkStart w:id="3732" w:name="_Toc442867857"/>
      <w:bookmarkStart w:id="3733" w:name="_Toc442953790"/>
      <w:bookmarkStart w:id="3734" w:name="_Toc443316528"/>
      <w:r w:rsidRPr="008E0B30">
        <w:t>5.</w:t>
      </w:r>
      <w:r w:rsidR="0093753B">
        <w:t>2</w:t>
      </w:r>
      <w:r w:rsidRPr="008E0B30">
        <w:t>3</w:t>
      </w:r>
      <w:r w:rsidRPr="008B67E3">
        <w:t>.</w:t>
      </w:r>
      <w:r w:rsidRPr="008B67E3">
        <w:tab/>
      </w:r>
      <w:r w:rsidR="00A07D15" w:rsidRPr="008B67E3">
        <w:t>A</w:t>
      </w:r>
      <w:r w:rsidRPr="008B67E3">
        <w:t>ccess from less trusted networks</w:t>
      </w:r>
      <w:bookmarkEnd w:id="3722"/>
      <w:bookmarkEnd w:id="3723"/>
      <w:bookmarkEnd w:id="3724"/>
      <w:bookmarkEnd w:id="3725"/>
      <w:bookmarkEnd w:id="3726"/>
      <w:bookmarkEnd w:id="3727"/>
      <w:bookmarkEnd w:id="3728"/>
      <w:bookmarkEnd w:id="3729"/>
      <w:bookmarkEnd w:id="3730"/>
      <w:bookmarkEnd w:id="3731"/>
      <w:bookmarkEnd w:id="3732"/>
      <w:bookmarkEnd w:id="3733"/>
      <w:bookmarkEnd w:id="3734"/>
      <w:r w:rsidRPr="008B67E3">
        <w:t xml:space="preserve"> </w:t>
      </w:r>
    </w:p>
    <w:p w:rsidR="007A02D5" w:rsidRPr="0095398B" w:rsidRDefault="007A02D5" w:rsidP="007A02D5">
      <w:pPr>
        <w:pStyle w:val="Heading3"/>
      </w:pPr>
      <w:bookmarkStart w:id="3735" w:name="_Toc434174711"/>
      <w:bookmarkStart w:id="3736" w:name="_Toc436299318"/>
      <w:bookmarkStart w:id="3737" w:name="_Toc436300363"/>
      <w:bookmarkStart w:id="3738" w:name="_Toc442340979"/>
      <w:bookmarkStart w:id="3739" w:name="_Toc442345170"/>
      <w:bookmarkStart w:id="3740" w:name="_Toc442345550"/>
      <w:bookmarkStart w:id="3741" w:name="_Toc442345931"/>
      <w:bookmarkStart w:id="3742" w:name="_Toc442797432"/>
      <w:bookmarkStart w:id="3743" w:name="_Toc442799935"/>
      <w:bookmarkStart w:id="3744" w:name="_Toc442866964"/>
      <w:bookmarkStart w:id="3745" w:name="_Toc442867858"/>
      <w:bookmarkStart w:id="3746" w:name="_Toc442953791"/>
      <w:bookmarkStart w:id="3747" w:name="_Toc443316529"/>
      <w:r w:rsidRPr="008B67E3">
        <w:t>5.</w:t>
      </w:r>
      <w:r w:rsidR="0093753B">
        <w:t>2</w:t>
      </w:r>
      <w:r w:rsidR="009277EE">
        <w:t>3</w:t>
      </w:r>
      <w:r w:rsidRPr="0095398B">
        <w:t>.1</w:t>
      </w:r>
      <w:r w:rsidRPr="0095398B">
        <w:tab/>
        <w:t>Description</w:t>
      </w:r>
      <w:bookmarkEnd w:id="3735"/>
      <w:bookmarkEnd w:id="3736"/>
      <w:bookmarkEnd w:id="3737"/>
      <w:bookmarkEnd w:id="3738"/>
      <w:bookmarkEnd w:id="3739"/>
      <w:bookmarkEnd w:id="3740"/>
      <w:bookmarkEnd w:id="3741"/>
      <w:bookmarkEnd w:id="3742"/>
      <w:bookmarkEnd w:id="3743"/>
      <w:bookmarkEnd w:id="3744"/>
      <w:bookmarkEnd w:id="3745"/>
      <w:bookmarkEnd w:id="3746"/>
      <w:bookmarkEnd w:id="3747"/>
    </w:p>
    <w:p w:rsidR="007A02D5" w:rsidRPr="00DF5EFD" w:rsidRDefault="007A02D5" w:rsidP="0038195D">
      <w:pPr>
        <w:rPr>
          <w:rFonts w:eastAsia="MS Mincho"/>
        </w:rPr>
      </w:pPr>
      <w:r w:rsidRPr="00DF5EFD">
        <w:rPr>
          <w:rFonts w:eastAsia="MS Mincho"/>
        </w:rPr>
        <w:t>In order to enable more flexible deployments, operators will support access and connectivity via less trusted networks. For example, current core network functions are expected to be deployed nearer the edge and multiple parties may own the network equipment traversed. In these networks, privacy across access networks elements cannot be assumed.</w:t>
      </w:r>
    </w:p>
    <w:p w:rsidR="007A02D5" w:rsidRPr="00DF5EFD" w:rsidRDefault="007A02D5" w:rsidP="0038195D">
      <w:pPr>
        <w:rPr>
          <w:rFonts w:eastAsia="MS Mincho"/>
        </w:rPr>
      </w:pPr>
      <w:r w:rsidRPr="00DF5EFD">
        <w:rPr>
          <w:rFonts w:eastAsia="MS Mincho"/>
        </w:rPr>
        <w:t>The current 3GPP system requires a UE to provide its IMSI unencrypted over the air during the initial attach. A passive attacker can identify a user from on the IMSI by observing the OTA traffic. This also enables the attacker to track the user while the user roams to another network.</w:t>
      </w:r>
      <w:r w:rsidRPr="00DF5EFD">
        <w:t xml:space="preserve"> </w:t>
      </w:r>
    </w:p>
    <w:p w:rsidR="007A02D5" w:rsidRPr="00A53AA3" w:rsidRDefault="007A02D5" w:rsidP="0038195D">
      <w:pPr>
        <w:rPr>
          <w:rFonts w:eastAsia="MS Mincho"/>
        </w:rPr>
      </w:pPr>
      <w:r w:rsidRPr="00DF5EFD">
        <w:rPr>
          <w:rFonts w:eastAsia="MS Mincho"/>
        </w:rPr>
        <w:t>In addition, when the UE is roaming, the UE has provide its IMSI to the serving network for authentication and the IMSI is again stored across the network elements of the roaming network, e.g., in the MME, S-GW, P-GW. Th</w:t>
      </w:r>
      <w:r w:rsidRPr="00A53AA3">
        <w:rPr>
          <w:rFonts w:eastAsia="MS Mincho"/>
        </w:rPr>
        <w:t>is enables the serving network to trace the user.</w:t>
      </w:r>
    </w:p>
    <w:p w:rsidR="007A02D5" w:rsidRPr="008C3B86" w:rsidRDefault="007A02D5">
      <w:pPr>
        <w:pStyle w:val="EX"/>
        <w:rPr>
          <w:rFonts w:eastAsia="MS Mincho"/>
        </w:rPr>
        <w:pPrChange w:id="3748" w:author="Li, Alice, Vodafone Group" w:date="2016-02-11T08:37:00Z">
          <w:pPr>
            <w:pStyle w:val="EX"/>
            <w:ind w:left="1134" w:hanging="850"/>
          </w:pPr>
        </w:pPrChange>
      </w:pPr>
      <w:r w:rsidRPr="00A3281C">
        <w:t xml:space="preserve">Example: </w:t>
      </w:r>
      <w:ins w:id="3749" w:author="Li, Alice, Vodafone Group" w:date="2016-02-11T08:37:00Z">
        <w:r w:rsidR="006D2A2B">
          <w:tab/>
        </w:r>
      </w:ins>
      <w:r w:rsidRPr="00A3281C">
        <w:rPr>
          <w:rFonts w:eastAsia="MS Mincho"/>
        </w:rPr>
        <w:t>Angela visits another country and switches on her mobile.  The visited PLMN requests her IMSI in order to register.  The visited PLMN (and pote</w:t>
      </w:r>
      <w:r w:rsidRPr="008C3B86">
        <w:rPr>
          <w:rFonts w:eastAsia="MS Mincho"/>
        </w:rPr>
        <w:t>ntially other agencies) are then aware of her visit.  3GPP should consider a method to protect subscribers’ identities while roaming.</w:t>
      </w:r>
    </w:p>
    <w:p w:rsidR="007A02D5" w:rsidRPr="000E1B4C" w:rsidRDefault="007A02D5">
      <w:pPr>
        <w:rPr>
          <w:b/>
          <w:bCs/>
          <w:rPrChange w:id="3750" w:author="Li, Alice, Vodafone Group" w:date="2016-02-15T15:57:00Z">
            <w:rPr/>
          </w:rPrChange>
        </w:rPr>
        <w:pPrChange w:id="3751" w:author="Li, Alice, Vodafone Group" w:date="2016-02-15T15:56:00Z">
          <w:pPr>
            <w:pStyle w:val="Heading4"/>
          </w:pPr>
        </w:pPrChange>
      </w:pPr>
      <w:bookmarkStart w:id="3752" w:name="_Toc434174712"/>
      <w:bookmarkStart w:id="3753" w:name="_Toc436299319"/>
      <w:bookmarkStart w:id="3754" w:name="_Toc436300364"/>
      <w:bookmarkStart w:id="3755" w:name="_Toc442340980"/>
      <w:bookmarkStart w:id="3756" w:name="_Toc442345171"/>
      <w:bookmarkStart w:id="3757" w:name="_Toc442345551"/>
      <w:bookmarkStart w:id="3758" w:name="_Toc442345932"/>
      <w:bookmarkStart w:id="3759" w:name="_Toc442797433"/>
      <w:bookmarkStart w:id="3760" w:name="_Toc442799936"/>
      <w:bookmarkStart w:id="3761" w:name="_Toc442866965"/>
      <w:bookmarkStart w:id="3762" w:name="_Toc442867859"/>
      <w:bookmarkStart w:id="3763" w:name="_Toc442953792"/>
      <w:del w:id="3764" w:author="Li, Alice, Vodafone Group" w:date="2016-02-15T15:57:00Z">
        <w:r w:rsidRPr="000E1B4C" w:rsidDel="000E1B4C">
          <w:rPr>
            <w:b/>
            <w:bCs/>
            <w:rPrChange w:id="3765" w:author="Li, Alice, Vodafone Group" w:date="2016-02-15T15:57:00Z">
              <w:rPr/>
            </w:rPrChange>
          </w:rPr>
          <w:delText>5.</w:delText>
        </w:r>
        <w:r w:rsidR="009277EE" w:rsidRPr="000E1B4C" w:rsidDel="000E1B4C">
          <w:rPr>
            <w:b/>
            <w:bCs/>
            <w:rPrChange w:id="3766" w:author="Li, Alice, Vodafone Group" w:date="2016-02-15T15:57:00Z">
              <w:rPr/>
            </w:rPrChange>
          </w:rPr>
          <w:delText>2</w:delText>
        </w:r>
        <w:r w:rsidRPr="000E1B4C" w:rsidDel="000E1B4C">
          <w:rPr>
            <w:b/>
            <w:bCs/>
            <w:rPrChange w:id="3767" w:author="Li, Alice, Vodafone Group" w:date="2016-02-15T15:57:00Z">
              <w:rPr/>
            </w:rPrChange>
          </w:rPr>
          <w:delText>3.</w:delText>
        </w:r>
        <w:r w:rsidR="00E308F8" w:rsidRPr="000E1B4C" w:rsidDel="000E1B4C">
          <w:rPr>
            <w:b/>
            <w:bCs/>
            <w:rPrChange w:id="3768" w:author="Li, Alice, Vodafone Group" w:date="2016-02-15T15:57:00Z">
              <w:rPr/>
            </w:rPrChange>
          </w:rPr>
          <w:delText>1.1</w:delText>
        </w:r>
        <w:r w:rsidRPr="000E1B4C" w:rsidDel="000E1B4C">
          <w:rPr>
            <w:b/>
            <w:bCs/>
            <w:rPrChange w:id="3769" w:author="Li, Alice, Vodafone Group" w:date="2016-02-15T15:57:00Z">
              <w:rPr/>
            </w:rPrChange>
          </w:rPr>
          <w:tab/>
        </w:r>
      </w:del>
      <w:r w:rsidRPr="000E1B4C">
        <w:rPr>
          <w:b/>
          <w:bCs/>
          <w:rPrChange w:id="3770" w:author="Li, Alice, Vodafone Group" w:date="2016-02-15T15:57:00Z">
            <w:rPr/>
          </w:rPrChange>
        </w:rPr>
        <w:t>Pre-conditions</w:t>
      </w:r>
      <w:bookmarkEnd w:id="3752"/>
      <w:bookmarkEnd w:id="3753"/>
      <w:bookmarkEnd w:id="3754"/>
      <w:bookmarkEnd w:id="3755"/>
      <w:bookmarkEnd w:id="3756"/>
      <w:bookmarkEnd w:id="3757"/>
      <w:bookmarkEnd w:id="3758"/>
      <w:bookmarkEnd w:id="3759"/>
      <w:bookmarkEnd w:id="3760"/>
      <w:bookmarkEnd w:id="3761"/>
      <w:bookmarkEnd w:id="3762"/>
      <w:bookmarkEnd w:id="3763"/>
    </w:p>
    <w:p w:rsidR="007A02D5" w:rsidRPr="00414670" w:rsidRDefault="007A02D5" w:rsidP="0038195D">
      <w:pPr>
        <w:rPr>
          <w:rFonts w:eastAsia="Calibri"/>
        </w:rPr>
      </w:pPr>
      <w:r w:rsidRPr="00414670">
        <w:rPr>
          <w:rFonts w:eastAsia="MS Mincho"/>
        </w:rPr>
        <w:t>A UE and its home network shall enable the use of an identifier for initial attach.</w:t>
      </w:r>
    </w:p>
    <w:p w:rsidR="007A02D5" w:rsidRPr="000E1B4C" w:rsidRDefault="007A02D5">
      <w:pPr>
        <w:rPr>
          <w:b/>
          <w:bCs/>
          <w:rPrChange w:id="3771" w:author="Li, Alice, Vodafone Group" w:date="2016-02-15T15:57:00Z">
            <w:rPr/>
          </w:rPrChange>
        </w:rPr>
        <w:pPrChange w:id="3772" w:author="Li, Alice, Vodafone Group" w:date="2016-02-15T15:56:00Z">
          <w:pPr>
            <w:pStyle w:val="Heading4"/>
          </w:pPr>
        </w:pPrChange>
      </w:pPr>
      <w:bookmarkStart w:id="3773" w:name="_Toc434174713"/>
      <w:bookmarkStart w:id="3774" w:name="_Toc436299320"/>
      <w:bookmarkStart w:id="3775" w:name="_Toc436300365"/>
      <w:bookmarkStart w:id="3776" w:name="_Toc442340981"/>
      <w:bookmarkStart w:id="3777" w:name="_Toc442345172"/>
      <w:bookmarkStart w:id="3778" w:name="_Toc442345552"/>
      <w:bookmarkStart w:id="3779" w:name="_Toc442345933"/>
      <w:bookmarkStart w:id="3780" w:name="_Toc442797434"/>
      <w:bookmarkStart w:id="3781" w:name="_Toc442799937"/>
      <w:bookmarkStart w:id="3782" w:name="_Toc442866966"/>
      <w:bookmarkStart w:id="3783" w:name="_Toc442867860"/>
      <w:bookmarkStart w:id="3784" w:name="_Toc442953793"/>
      <w:del w:id="3785" w:author="Li, Alice, Vodafone Group" w:date="2016-02-15T15:57:00Z">
        <w:r w:rsidRPr="000E1B4C" w:rsidDel="000E1B4C">
          <w:rPr>
            <w:b/>
            <w:bCs/>
            <w:rPrChange w:id="3786" w:author="Li, Alice, Vodafone Group" w:date="2016-02-15T15:57:00Z">
              <w:rPr/>
            </w:rPrChange>
          </w:rPr>
          <w:delText>5.</w:delText>
        </w:r>
        <w:r w:rsidR="009277EE" w:rsidRPr="000E1B4C" w:rsidDel="000E1B4C">
          <w:rPr>
            <w:b/>
            <w:bCs/>
            <w:rPrChange w:id="3787" w:author="Li, Alice, Vodafone Group" w:date="2016-02-15T15:57:00Z">
              <w:rPr/>
            </w:rPrChange>
          </w:rPr>
          <w:delText>2</w:delText>
        </w:r>
        <w:r w:rsidRPr="000E1B4C" w:rsidDel="000E1B4C">
          <w:rPr>
            <w:b/>
            <w:bCs/>
            <w:rPrChange w:id="3788" w:author="Li, Alice, Vodafone Group" w:date="2016-02-15T15:57:00Z">
              <w:rPr/>
            </w:rPrChange>
          </w:rPr>
          <w:delText>3.</w:delText>
        </w:r>
        <w:r w:rsidR="00E308F8" w:rsidRPr="000E1B4C" w:rsidDel="000E1B4C">
          <w:rPr>
            <w:b/>
            <w:bCs/>
            <w:rPrChange w:id="3789" w:author="Li, Alice, Vodafone Group" w:date="2016-02-15T15:57:00Z">
              <w:rPr/>
            </w:rPrChange>
          </w:rPr>
          <w:delText>1.2</w:delText>
        </w:r>
        <w:r w:rsidRPr="000E1B4C" w:rsidDel="000E1B4C">
          <w:rPr>
            <w:b/>
            <w:bCs/>
            <w:rPrChange w:id="3790" w:author="Li, Alice, Vodafone Group" w:date="2016-02-15T15:57:00Z">
              <w:rPr/>
            </w:rPrChange>
          </w:rPr>
          <w:tab/>
        </w:r>
      </w:del>
      <w:r w:rsidRPr="000E1B4C">
        <w:rPr>
          <w:b/>
          <w:bCs/>
          <w:rPrChange w:id="3791" w:author="Li, Alice, Vodafone Group" w:date="2016-02-15T15:57:00Z">
            <w:rPr/>
          </w:rPrChange>
        </w:rPr>
        <w:t>Service Flows</w:t>
      </w:r>
      <w:bookmarkEnd w:id="3773"/>
      <w:bookmarkEnd w:id="3774"/>
      <w:bookmarkEnd w:id="3775"/>
      <w:bookmarkEnd w:id="3776"/>
      <w:bookmarkEnd w:id="3777"/>
      <w:bookmarkEnd w:id="3778"/>
      <w:bookmarkEnd w:id="3779"/>
      <w:bookmarkEnd w:id="3780"/>
      <w:bookmarkEnd w:id="3781"/>
      <w:bookmarkEnd w:id="3782"/>
      <w:bookmarkEnd w:id="3783"/>
      <w:bookmarkEnd w:id="3784"/>
    </w:p>
    <w:p w:rsidR="007A02D5" w:rsidRPr="00414670" w:rsidRDefault="007A02D5" w:rsidP="0038195D">
      <w:pPr>
        <w:pStyle w:val="B1"/>
      </w:pPr>
      <w:r w:rsidRPr="00414670">
        <w:t xml:space="preserve">1. </w:t>
      </w:r>
      <w:r w:rsidRPr="00414670">
        <w:tab/>
        <w:t xml:space="preserve">A UE sends an attach request to a serving network using a non-permanent identifier </w:t>
      </w:r>
    </w:p>
    <w:p w:rsidR="007A02D5" w:rsidRPr="00414670" w:rsidRDefault="007A02D5" w:rsidP="0038195D">
      <w:pPr>
        <w:pStyle w:val="B1"/>
      </w:pPr>
      <w:r w:rsidRPr="00414670">
        <w:t xml:space="preserve">2.  The network requests </w:t>
      </w:r>
      <w:del w:id="3792" w:author="Li, Alice, Vodafone Group" w:date="2016-02-09T13:48:00Z">
        <w:r w:rsidRPr="00414670" w:rsidDel="00A419AF">
          <w:delText xml:space="preserve">an </w:delText>
        </w:r>
      </w:del>
      <w:r w:rsidRPr="00414670">
        <w:t>authentication information for the UE to the UE’s home network based on the temporary identifier.</w:t>
      </w:r>
    </w:p>
    <w:p w:rsidR="007A02D5" w:rsidRPr="00414670" w:rsidRDefault="007A02D5" w:rsidP="0038195D">
      <w:pPr>
        <w:pStyle w:val="B1"/>
      </w:pPr>
      <w:r w:rsidRPr="00414670">
        <w:t>3.</w:t>
      </w:r>
      <w:r w:rsidRPr="00414670">
        <w:tab/>
        <w:t>The HSS of the user’s home network identifies the permanent identifier (i.e., IMSI) associated with the non-permanent identifier provided by the serving network.</w:t>
      </w:r>
    </w:p>
    <w:p w:rsidR="007A02D5" w:rsidRPr="00414670" w:rsidRDefault="007A02D5" w:rsidP="0038195D">
      <w:pPr>
        <w:pStyle w:val="B1"/>
      </w:pPr>
      <w:r w:rsidRPr="00414670">
        <w:t>4.</w:t>
      </w:r>
      <w:r w:rsidRPr="00414670">
        <w:tab/>
        <w:t>The HSS provides the authentication information for the UE to the serving network</w:t>
      </w:r>
    </w:p>
    <w:p w:rsidR="007A02D5" w:rsidRPr="00414670" w:rsidRDefault="007A02D5" w:rsidP="0038195D">
      <w:pPr>
        <w:pStyle w:val="B1"/>
      </w:pPr>
      <w:r w:rsidRPr="00414670">
        <w:t>5.   After successful authentication, the serving network may request the UE’s permanent identifier to the home network, e.g., for lawful intercept.</w:t>
      </w:r>
    </w:p>
    <w:p w:rsidR="007A02D5" w:rsidRPr="000E1B4C" w:rsidRDefault="007A02D5">
      <w:pPr>
        <w:rPr>
          <w:b/>
          <w:bCs/>
          <w:rPrChange w:id="3793" w:author="Li, Alice, Vodafone Group" w:date="2016-02-15T15:57:00Z">
            <w:rPr/>
          </w:rPrChange>
        </w:rPr>
        <w:pPrChange w:id="3794" w:author="Li, Alice, Vodafone Group" w:date="2016-02-15T15:56:00Z">
          <w:pPr>
            <w:pStyle w:val="Heading4"/>
          </w:pPr>
        </w:pPrChange>
      </w:pPr>
      <w:bookmarkStart w:id="3795" w:name="_Toc434174714"/>
      <w:bookmarkStart w:id="3796" w:name="_Toc436299321"/>
      <w:bookmarkStart w:id="3797" w:name="_Toc436300366"/>
      <w:bookmarkStart w:id="3798" w:name="_Toc442340982"/>
      <w:bookmarkStart w:id="3799" w:name="_Toc442345173"/>
      <w:bookmarkStart w:id="3800" w:name="_Toc442345553"/>
      <w:bookmarkStart w:id="3801" w:name="_Toc442345934"/>
      <w:bookmarkStart w:id="3802" w:name="_Toc442797435"/>
      <w:bookmarkStart w:id="3803" w:name="_Toc442799938"/>
      <w:bookmarkStart w:id="3804" w:name="_Toc442866967"/>
      <w:bookmarkStart w:id="3805" w:name="_Toc442867861"/>
      <w:bookmarkStart w:id="3806" w:name="_Toc442953794"/>
      <w:del w:id="3807" w:author="Li, Alice, Vodafone Group" w:date="2016-02-15T15:57:00Z">
        <w:r w:rsidRPr="000E1B4C" w:rsidDel="000E1B4C">
          <w:rPr>
            <w:b/>
            <w:bCs/>
            <w:rPrChange w:id="3808" w:author="Li, Alice, Vodafone Group" w:date="2016-02-15T15:57:00Z">
              <w:rPr/>
            </w:rPrChange>
          </w:rPr>
          <w:delText>5.</w:delText>
        </w:r>
        <w:r w:rsidR="009277EE" w:rsidRPr="000E1B4C" w:rsidDel="000E1B4C">
          <w:rPr>
            <w:b/>
            <w:bCs/>
            <w:rPrChange w:id="3809" w:author="Li, Alice, Vodafone Group" w:date="2016-02-15T15:57:00Z">
              <w:rPr/>
            </w:rPrChange>
          </w:rPr>
          <w:delText>2</w:delText>
        </w:r>
        <w:r w:rsidRPr="000E1B4C" w:rsidDel="000E1B4C">
          <w:rPr>
            <w:b/>
            <w:bCs/>
            <w:rPrChange w:id="3810" w:author="Li, Alice, Vodafone Group" w:date="2016-02-15T15:57:00Z">
              <w:rPr/>
            </w:rPrChange>
          </w:rPr>
          <w:delText>3.</w:delText>
        </w:r>
        <w:r w:rsidR="00E308F8" w:rsidRPr="000E1B4C" w:rsidDel="000E1B4C">
          <w:rPr>
            <w:b/>
            <w:bCs/>
            <w:rPrChange w:id="3811" w:author="Li, Alice, Vodafone Group" w:date="2016-02-15T15:57:00Z">
              <w:rPr/>
            </w:rPrChange>
          </w:rPr>
          <w:delText>1.3</w:delText>
        </w:r>
        <w:r w:rsidRPr="000E1B4C" w:rsidDel="000E1B4C">
          <w:rPr>
            <w:b/>
            <w:bCs/>
            <w:rPrChange w:id="3812" w:author="Li, Alice, Vodafone Group" w:date="2016-02-15T15:57:00Z">
              <w:rPr/>
            </w:rPrChange>
          </w:rPr>
          <w:tab/>
        </w:r>
      </w:del>
      <w:r w:rsidRPr="000E1B4C">
        <w:rPr>
          <w:b/>
          <w:bCs/>
          <w:rPrChange w:id="3813" w:author="Li, Alice, Vodafone Group" w:date="2016-02-15T15:57:00Z">
            <w:rPr/>
          </w:rPrChange>
        </w:rPr>
        <w:t>Post-conditions</w:t>
      </w:r>
      <w:bookmarkEnd w:id="3795"/>
      <w:bookmarkEnd w:id="3796"/>
      <w:bookmarkEnd w:id="3797"/>
      <w:bookmarkEnd w:id="3798"/>
      <w:bookmarkEnd w:id="3799"/>
      <w:bookmarkEnd w:id="3800"/>
      <w:bookmarkEnd w:id="3801"/>
      <w:bookmarkEnd w:id="3802"/>
      <w:bookmarkEnd w:id="3803"/>
      <w:bookmarkEnd w:id="3804"/>
      <w:bookmarkEnd w:id="3805"/>
      <w:bookmarkEnd w:id="3806"/>
    </w:p>
    <w:p w:rsidR="00E82292" w:rsidRPr="008B67E3" w:rsidRDefault="00E82292" w:rsidP="00E82292">
      <w:pPr>
        <w:rPr>
          <w:ins w:id="3814" w:author="Li, Alice, Vodafone Group" w:date="2016-02-10T15:25:00Z"/>
          <w:rFonts w:eastAsia="MS Mincho"/>
          <w:lang w:eastAsia="ja-JP"/>
        </w:rPr>
      </w:pPr>
      <w:ins w:id="3815" w:author="Li, Alice, Vodafone Group" w:date="2016-02-10T15:25:00Z">
        <w:r>
          <w:rPr>
            <w:rFonts w:eastAsia="MS Mincho"/>
            <w:lang w:eastAsia="ja-JP"/>
          </w:rPr>
          <w:t>Void.</w:t>
        </w:r>
      </w:ins>
    </w:p>
    <w:p w:rsidR="0038195D" w:rsidRPr="0038195D" w:rsidDel="00EA4674" w:rsidRDefault="0038195D" w:rsidP="0038195D">
      <w:pPr>
        <w:rPr>
          <w:del w:id="3816" w:author="Li, Alice, Vodafone Group" w:date="2016-02-09T15:56:00Z"/>
          <w:lang w:eastAsia="x-none"/>
        </w:rPr>
      </w:pPr>
    </w:p>
    <w:p w:rsidR="006D7F27" w:rsidRPr="00414670" w:rsidRDefault="006D7F27" w:rsidP="006D7F27">
      <w:pPr>
        <w:pStyle w:val="Heading3"/>
      </w:pPr>
      <w:bookmarkStart w:id="3817" w:name="_Toc434174715"/>
      <w:bookmarkStart w:id="3818" w:name="_Toc436299322"/>
      <w:bookmarkStart w:id="3819" w:name="_Toc436300367"/>
      <w:bookmarkStart w:id="3820" w:name="_Toc442340983"/>
      <w:bookmarkStart w:id="3821" w:name="_Toc442345174"/>
      <w:bookmarkStart w:id="3822" w:name="_Toc442345554"/>
      <w:bookmarkStart w:id="3823" w:name="_Toc442345935"/>
      <w:bookmarkStart w:id="3824" w:name="_Toc442797436"/>
      <w:bookmarkStart w:id="3825" w:name="_Toc442799939"/>
      <w:bookmarkStart w:id="3826" w:name="_Toc442866968"/>
      <w:bookmarkStart w:id="3827" w:name="_Toc442867862"/>
      <w:bookmarkStart w:id="3828" w:name="_Toc442953795"/>
      <w:bookmarkStart w:id="3829" w:name="_Toc443316530"/>
      <w:r w:rsidRPr="00414670">
        <w:t>5.</w:t>
      </w:r>
      <w:r w:rsidR="009277EE">
        <w:t>2</w:t>
      </w:r>
      <w:r w:rsidRPr="00414670">
        <w:t>3.</w:t>
      </w:r>
      <w:r w:rsidR="00E308F8">
        <w:t>2</w:t>
      </w:r>
      <w:r w:rsidRPr="00414670">
        <w:tab/>
        <w:t>Potential Requirements</w:t>
      </w:r>
      <w:bookmarkEnd w:id="3817"/>
      <w:bookmarkEnd w:id="3818"/>
      <w:bookmarkEnd w:id="3819"/>
      <w:bookmarkEnd w:id="3820"/>
      <w:bookmarkEnd w:id="3821"/>
      <w:bookmarkEnd w:id="3822"/>
      <w:bookmarkEnd w:id="3823"/>
      <w:bookmarkEnd w:id="3824"/>
      <w:bookmarkEnd w:id="3825"/>
      <w:bookmarkEnd w:id="3826"/>
      <w:bookmarkEnd w:id="3827"/>
      <w:bookmarkEnd w:id="3828"/>
      <w:bookmarkEnd w:id="3829"/>
    </w:p>
    <w:p w:rsidR="006D7F27" w:rsidRPr="00843473" w:rsidRDefault="006D7F27" w:rsidP="0038195D">
      <w:r w:rsidRPr="00414670">
        <w:t>Subject to regulatory requirements, the UE may use a temporary identifier for initial attach that hides its long-term identity. The home network shall be able to associate this</w:t>
      </w:r>
      <w:r w:rsidRPr="00030727">
        <w:t xml:space="preserve"> temporary identifier to the long-term identity.</w:t>
      </w:r>
    </w:p>
    <w:p w:rsidR="00DF0FE3" w:rsidRPr="002F4248" w:rsidRDefault="00DF0FE3" w:rsidP="006D7F27"/>
    <w:p w:rsidR="00DF0FE3" w:rsidRPr="009E0B4C" w:rsidRDefault="00DF0FE3" w:rsidP="00DF0FE3">
      <w:pPr>
        <w:pStyle w:val="Heading2"/>
      </w:pPr>
      <w:bookmarkStart w:id="3830" w:name="_Toc434174716"/>
      <w:bookmarkStart w:id="3831" w:name="_Toc436299323"/>
      <w:bookmarkStart w:id="3832" w:name="_Toc436300368"/>
      <w:bookmarkStart w:id="3833" w:name="_Toc442340984"/>
      <w:bookmarkStart w:id="3834" w:name="_Toc442345175"/>
      <w:bookmarkStart w:id="3835" w:name="_Toc442345555"/>
      <w:bookmarkStart w:id="3836" w:name="_Toc442345936"/>
      <w:bookmarkStart w:id="3837" w:name="_Toc442797437"/>
      <w:bookmarkStart w:id="3838" w:name="_Toc442799940"/>
      <w:bookmarkStart w:id="3839" w:name="_Toc442866969"/>
      <w:bookmarkStart w:id="3840" w:name="_Toc442867863"/>
      <w:bookmarkStart w:id="3841" w:name="_Toc442953796"/>
      <w:bookmarkStart w:id="3842" w:name="_Toc443316531"/>
      <w:r w:rsidRPr="009E0B4C">
        <w:lastRenderedPageBreak/>
        <w:t>5.</w:t>
      </w:r>
      <w:r w:rsidR="009277EE">
        <w:t>2</w:t>
      </w:r>
      <w:r w:rsidRPr="009E0B4C">
        <w:t>4</w:t>
      </w:r>
      <w:r w:rsidRPr="009E0B4C">
        <w:tab/>
        <w:t>Bio-connectivity</w:t>
      </w:r>
      <w:bookmarkEnd w:id="3830"/>
      <w:bookmarkEnd w:id="3831"/>
      <w:bookmarkEnd w:id="3832"/>
      <w:bookmarkEnd w:id="3833"/>
      <w:bookmarkEnd w:id="3834"/>
      <w:bookmarkEnd w:id="3835"/>
      <w:bookmarkEnd w:id="3836"/>
      <w:bookmarkEnd w:id="3837"/>
      <w:bookmarkEnd w:id="3838"/>
      <w:bookmarkEnd w:id="3839"/>
      <w:bookmarkEnd w:id="3840"/>
      <w:bookmarkEnd w:id="3841"/>
      <w:bookmarkEnd w:id="3842"/>
    </w:p>
    <w:p w:rsidR="00DF0FE3" w:rsidRPr="008E0B30" w:rsidRDefault="00DF0FE3" w:rsidP="00DF0FE3">
      <w:pPr>
        <w:pStyle w:val="Heading3"/>
      </w:pPr>
      <w:bookmarkStart w:id="3843" w:name="_Toc434174717"/>
      <w:bookmarkStart w:id="3844" w:name="_Toc436299324"/>
      <w:bookmarkStart w:id="3845" w:name="_Toc436300369"/>
      <w:bookmarkStart w:id="3846" w:name="_Toc442340985"/>
      <w:bookmarkStart w:id="3847" w:name="_Toc442345176"/>
      <w:bookmarkStart w:id="3848" w:name="_Toc442345556"/>
      <w:bookmarkStart w:id="3849" w:name="_Toc442345937"/>
      <w:bookmarkStart w:id="3850" w:name="_Toc442797438"/>
      <w:bookmarkStart w:id="3851" w:name="_Toc442799941"/>
      <w:bookmarkStart w:id="3852" w:name="_Toc442866970"/>
      <w:bookmarkStart w:id="3853" w:name="_Toc442867864"/>
      <w:bookmarkStart w:id="3854" w:name="_Toc442953797"/>
      <w:bookmarkStart w:id="3855" w:name="_Toc443316532"/>
      <w:r w:rsidRPr="008E0B30">
        <w:t>5.</w:t>
      </w:r>
      <w:r w:rsidR="009277EE">
        <w:t>2</w:t>
      </w:r>
      <w:r w:rsidRPr="008E0B30">
        <w:t>4.1</w:t>
      </w:r>
      <w:r w:rsidRPr="008E0B30">
        <w:tab/>
        <w:t>Description</w:t>
      </w:r>
      <w:bookmarkEnd w:id="3843"/>
      <w:bookmarkEnd w:id="3844"/>
      <w:bookmarkEnd w:id="3845"/>
      <w:bookmarkEnd w:id="3846"/>
      <w:bookmarkEnd w:id="3847"/>
      <w:bookmarkEnd w:id="3848"/>
      <w:bookmarkEnd w:id="3849"/>
      <w:bookmarkEnd w:id="3850"/>
      <w:bookmarkEnd w:id="3851"/>
      <w:bookmarkEnd w:id="3852"/>
      <w:bookmarkEnd w:id="3853"/>
      <w:bookmarkEnd w:id="3854"/>
      <w:bookmarkEnd w:id="3855"/>
    </w:p>
    <w:p w:rsidR="00DF0FE3" w:rsidRPr="008B67E3" w:rsidRDefault="00DF0FE3" w:rsidP="00A3281C">
      <w:r w:rsidRPr="008B67E3">
        <w:t>As per the 4G Americas white paper: “Bio-connectivity, which is the continuous and automatic medical telemetry (e.g., temperature, blood pressure, heart-rate, blood glucose) collection via wearable sensors, is another strong emerging trend that will add to the wireless communications requirements</w:t>
      </w:r>
      <w:r w:rsidR="00D65B64">
        <w:t>” [6].</w:t>
      </w:r>
      <w:r w:rsidRPr="008B67E3">
        <w:t xml:space="preserve"> </w:t>
      </w:r>
    </w:p>
    <w:p w:rsidR="00DF0FE3" w:rsidRPr="008E0B30" w:rsidRDefault="00DF0FE3" w:rsidP="0038195D">
      <w:r w:rsidRPr="00414670">
        <w:t>In order to support the</w:t>
      </w:r>
      <w:r w:rsidRPr="00030727">
        <w:t xml:space="preserve"> </w:t>
      </w:r>
      <w:r w:rsidRPr="00843473">
        <w:t>bio-connectivity use case,</w:t>
      </w:r>
      <w:r w:rsidRPr="002F4248">
        <w:t xml:space="preserve"> low complexity and high battery life are tw</w:t>
      </w:r>
      <w:r w:rsidRPr="009E0B4C">
        <w:t>o very important requirements for the UE. Other important requirements are reliability and a secure connectivity. High data rates may also be needed in certain cases, such as during a surgery supported by a video stream of the patient internal organs while</w:t>
      </w:r>
      <w:r w:rsidRPr="008E0B30">
        <w:t xml:space="preserve"> the surgery is performed by the doctors.</w:t>
      </w:r>
    </w:p>
    <w:p w:rsidR="00DF0FE3" w:rsidRPr="00DF5EFD" w:rsidRDefault="00DF0FE3" w:rsidP="0038195D">
      <w:r w:rsidRPr="008B67E3">
        <w:t xml:space="preserve">Such UE sensors, when used in operation rooms or near hospital beds, need only to communicate with each other and provide information to </w:t>
      </w:r>
      <w:proofErr w:type="gramStart"/>
      <w:r w:rsidRPr="008B67E3">
        <w:t>a local</w:t>
      </w:r>
      <w:proofErr w:type="gramEnd"/>
      <w:r w:rsidRPr="008B67E3">
        <w:t xml:space="preserve"> display equipment for doctors and nurses to monitor. If patients are on the go, these UE sensors may send data to a smart phone or ambulance equipment. They operate seamlessly while the patient is moving within the hospital, at home or on the go. However, these UE sensors do not need to operate standalone. In fact, if there</w:t>
      </w:r>
      <w:r w:rsidRPr="00DF5EFD">
        <w:t xml:space="preserve"> </w:t>
      </w:r>
      <w:proofErr w:type="gramStart"/>
      <w:r w:rsidRPr="00DF5EFD">
        <w:t>is</w:t>
      </w:r>
      <w:proofErr w:type="gramEnd"/>
      <w:r w:rsidRPr="00DF5EFD">
        <w:t xml:space="preserve"> a massive number of such U</w:t>
      </w:r>
      <w:r w:rsidR="005C7AEE">
        <w:t>E</w:t>
      </w:r>
      <w:r w:rsidRPr="00DF5EFD">
        <w:t>s, it is preferred and also beneficial to have an aggregator to send information to the network. When information needs to be uploaded to a server, for example to update the patient’s records, it can be done through a UE-to-network relay. For instance, in the hospital case, this relay could be the patients’ monitoring device. 3GPP device to device communication is more efficient for such U</w:t>
      </w:r>
      <w:r w:rsidR="005C7AEE">
        <w:t>E</w:t>
      </w:r>
      <w:r w:rsidRPr="00DF5EFD">
        <w:t xml:space="preserve">s. </w:t>
      </w:r>
    </w:p>
    <w:p w:rsidR="00DF0FE3" w:rsidRPr="00DF5EFD" w:rsidRDefault="00DF0FE3" w:rsidP="0038195D">
      <w:r w:rsidRPr="00DF5EFD">
        <w:t>The sensor U</w:t>
      </w:r>
      <w:r w:rsidR="005C7AEE">
        <w:t>E</w:t>
      </w:r>
      <w:r w:rsidRPr="00DF5EFD">
        <w:t>s have 3GPP credentials, an identifier and a subscription, and use 3GPP device to device communication with other U</w:t>
      </w:r>
      <w:r w:rsidR="005C7AEE">
        <w:t>E</w:t>
      </w:r>
      <w:r w:rsidRPr="00DF5EFD">
        <w:t xml:space="preserve">s and communicates with the network via a UE-to-network relay. </w:t>
      </w:r>
      <w:r w:rsidRPr="00DF5EFD">
        <w:rPr>
          <w:rFonts w:eastAsia="SimSun"/>
          <w:lang w:eastAsia="zh-CN"/>
        </w:rPr>
        <w:t>By supporting the sensor UE connectivity with the network only via a UE to network relay</w:t>
      </w:r>
      <w:r w:rsidRPr="00DF5EFD">
        <w:t>, that sensor UE can still utilize 3GPP services and the network is able manage that UE and provide authorization, end-to-end secure connectivity, resource management and service provisioning. The advantages are the many optimizations in complexity and power requirements that can be implemented in that UE.</w:t>
      </w:r>
    </w:p>
    <w:p w:rsidR="00DF0FE3" w:rsidRPr="00A53AA3" w:rsidRDefault="00DF0FE3" w:rsidP="0038195D">
      <w:r w:rsidRPr="00DF5EFD">
        <w:t xml:space="preserve">This is </w:t>
      </w:r>
      <w:r w:rsidRPr="00A53AA3">
        <w:t>the use case for a low power, low complexity UE, which is able to communicate with other U</w:t>
      </w:r>
      <w:r w:rsidR="005C7AEE">
        <w:t>E</w:t>
      </w:r>
      <w:r w:rsidRPr="00A53AA3">
        <w:t>s, under operator control, using 3GPP device to device communication only. The UE is also able to communicate with the network via a UE-to-network relay. The use case presented here is based on e-health, but the scenario and requirements may apply to other wearable sensors as well. This use case enables 5G to reach the massive IoT market in large scale.</w:t>
      </w:r>
    </w:p>
    <w:p w:rsidR="00DF0FE3" w:rsidRPr="008F6AAB" w:rsidRDefault="00DF0FE3" w:rsidP="00DF0FE3">
      <w:pPr>
        <w:pStyle w:val="Heading3"/>
      </w:pPr>
      <w:bookmarkStart w:id="3856" w:name="_Toc434174718"/>
      <w:bookmarkStart w:id="3857" w:name="_Toc436299325"/>
      <w:bookmarkStart w:id="3858" w:name="_Toc436300370"/>
      <w:bookmarkStart w:id="3859" w:name="_Toc442340986"/>
      <w:bookmarkStart w:id="3860" w:name="_Toc442345177"/>
      <w:bookmarkStart w:id="3861" w:name="_Toc442345557"/>
      <w:bookmarkStart w:id="3862" w:name="_Toc442345938"/>
      <w:bookmarkStart w:id="3863" w:name="_Toc442797439"/>
      <w:bookmarkStart w:id="3864" w:name="_Toc442799942"/>
      <w:bookmarkStart w:id="3865" w:name="_Toc442866971"/>
      <w:bookmarkStart w:id="3866" w:name="_Toc442867865"/>
      <w:bookmarkStart w:id="3867" w:name="_Toc442953798"/>
      <w:bookmarkStart w:id="3868" w:name="_Toc443316533"/>
      <w:r w:rsidRPr="0009799E">
        <w:t>5.</w:t>
      </w:r>
      <w:r w:rsidR="009277EE">
        <w:t>2</w:t>
      </w:r>
      <w:r w:rsidRPr="0009799E">
        <w:t>4</w:t>
      </w:r>
      <w:r w:rsidRPr="008F6AAB">
        <w:t>.2</w:t>
      </w:r>
      <w:r w:rsidRPr="008F6AAB">
        <w:tab/>
        <w:t>Potential Service Requirements</w:t>
      </w:r>
      <w:bookmarkEnd w:id="3856"/>
      <w:bookmarkEnd w:id="3857"/>
      <w:bookmarkEnd w:id="3858"/>
      <w:bookmarkEnd w:id="3859"/>
      <w:bookmarkEnd w:id="3860"/>
      <w:bookmarkEnd w:id="3861"/>
      <w:bookmarkEnd w:id="3862"/>
      <w:bookmarkEnd w:id="3863"/>
      <w:bookmarkEnd w:id="3864"/>
      <w:bookmarkEnd w:id="3865"/>
      <w:bookmarkEnd w:id="3866"/>
      <w:bookmarkEnd w:id="3867"/>
      <w:bookmarkEnd w:id="3868"/>
    </w:p>
    <w:p w:rsidR="00DF0FE3" w:rsidRPr="00FC4E3D" w:rsidRDefault="00DF0FE3" w:rsidP="0038195D">
      <w:r w:rsidRPr="00FC4E3D">
        <w:t>The 3GPP System shall support a mechanism that provides security, authentication and authorization for U</w:t>
      </w:r>
      <w:r w:rsidR="005C7AEE">
        <w:t>E</w:t>
      </w:r>
      <w:r w:rsidRPr="00FC4E3D">
        <w:t>s which only support 3GPP device-to-device communication. </w:t>
      </w:r>
    </w:p>
    <w:p w:rsidR="00DF0FE3" w:rsidRPr="00776C0B" w:rsidRDefault="00DF0FE3" w:rsidP="0038195D">
      <w:r w:rsidRPr="0030532D">
        <w:t>The 3GPP System shall support efficient transfer of da</w:t>
      </w:r>
      <w:r w:rsidRPr="00776C0B">
        <w:t>ta for U</w:t>
      </w:r>
      <w:r w:rsidR="005C7AEE">
        <w:t>E</w:t>
      </w:r>
      <w:r w:rsidRPr="00776C0B">
        <w:t>s which only support 3GPP device-to-device communication.</w:t>
      </w:r>
    </w:p>
    <w:p w:rsidR="00DF0FE3" w:rsidRPr="002F4248" w:rsidRDefault="00DF0FE3" w:rsidP="0038195D">
      <w:pPr>
        <w:pStyle w:val="NO"/>
      </w:pPr>
      <w:r w:rsidRPr="00414670">
        <w:t>N</w:t>
      </w:r>
      <w:r w:rsidR="0086004A">
        <w:t>OTE</w:t>
      </w:r>
      <w:r w:rsidRPr="00414670">
        <w:t>:</w:t>
      </w:r>
      <w:r w:rsidR="0086004A">
        <w:tab/>
      </w:r>
      <w:r w:rsidRPr="00414670">
        <w:t>This is especially suited for power-constrained, low complexity U</w:t>
      </w:r>
      <w:r w:rsidR="005C7AEE">
        <w:t>E</w:t>
      </w:r>
      <w:r w:rsidRPr="00414670">
        <w:t>s</w:t>
      </w:r>
      <w:r w:rsidRPr="0095398B">
        <w:t>.</w:t>
      </w:r>
      <w:r w:rsidR="0095398B">
        <w:t xml:space="preserve"> </w:t>
      </w:r>
      <w:r w:rsidRPr="00414670">
        <w:t>The 3GPP System shall support a mechanism for U</w:t>
      </w:r>
      <w:r w:rsidR="005C7AEE">
        <w:t>E</w:t>
      </w:r>
      <w:r w:rsidRPr="00414670">
        <w:t>s</w:t>
      </w:r>
      <w:r w:rsidRPr="00030727">
        <w:t xml:space="preserve"> which only </w:t>
      </w:r>
      <w:r w:rsidRPr="00843473">
        <w:t>support 3GPP device-to-device communication to communicate with the network via a UE-to-network relay.</w:t>
      </w:r>
      <w:r w:rsidRPr="002F4248">
        <w:t> </w:t>
      </w:r>
    </w:p>
    <w:p w:rsidR="00DF0FE3" w:rsidRDefault="00DF0FE3" w:rsidP="0038195D">
      <w:r w:rsidRPr="009E0B4C">
        <w:t>The 3GPP system</w:t>
      </w:r>
      <w:r w:rsidRPr="001D5A98">
        <w:t xml:space="preserve"> shall support a mechanism that allows the network to be aware of the U</w:t>
      </w:r>
      <w:r w:rsidR="005C7AEE">
        <w:t>E</w:t>
      </w:r>
      <w:r w:rsidRPr="001D5A98">
        <w:t>s operating with assistance from a UE-to-network relay.</w:t>
      </w:r>
    </w:p>
    <w:p w:rsidR="00D75220" w:rsidRPr="00FC4E3D" w:rsidRDefault="00D75220" w:rsidP="0038195D">
      <w:r w:rsidRPr="00FC4E3D">
        <w:t xml:space="preserve">The 3GPP System shall support </w:t>
      </w:r>
      <w:r>
        <w:t xml:space="preserve">a timely, efficient, reliable and secure </w:t>
      </w:r>
      <w:r w:rsidRPr="00FC4E3D">
        <w:t xml:space="preserve">mechanism </w:t>
      </w:r>
      <w:r>
        <w:t xml:space="preserve">to </w:t>
      </w:r>
      <w:r w:rsidRPr="00731FB4">
        <w:t xml:space="preserve">transmit the same information to multiple </w:t>
      </w:r>
      <w:r w:rsidRPr="00FC4E3D">
        <w:t>UEs which only support 3GPP device-to-device communication</w:t>
      </w:r>
      <w:r>
        <w:t>.</w:t>
      </w:r>
      <w:r w:rsidRPr="00FC4E3D">
        <w:t> </w:t>
      </w:r>
    </w:p>
    <w:p w:rsidR="00DF0FE3" w:rsidRDefault="00DF0FE3" w:rsidP="00DF0FE3">
      <w:pPr>
        <w:pStyle w:val="Heading3"/>
      </w:pPr>
      <w:bookmarkStart w:id="3869" w:name="_Toc434174719"/>
      <w:bookmarkStart w:id="3870" w:name="_Toc436299326"/>
      <w:bookmarkStart w:id="3871" w:name="_Toc436300371"/>
      <w:bookmarkStart w:id="3872" w:name="_Toc442340987"/>
      <w:bookmarkStart w:id="3873" w:name="_Toc442345178"/>
      <w:bookmarkStart w:id="3874" w:name="_Toc442345558"/>
      <w:bookmarkStart w:id="3875" w:name="_Toc442345939"/>
      <w:bookmarkStart w:id="3876" w:name="_Toc442866972"/>
      <w:bookmarkStart w:id="3877" w:name="_Toc442867866"/>
      <w:bookmarkStart w:id="3878" w:name="_Toc442953799"/>
      <w:bookmarkStart w:id="3879" w:name="_Toc443316534"/>
      <w:r w:rsidRPr="008E0B30">
        <w:t>5.</w:t>
      </w:r>
      <w:r w:rsidR="009277EE">
        <w:t>2</w:t>
      </w:r>
      <w:r w:rsidRPr="008E0B30">
        <w:t>4.3</w:t>
      </w:r>
      <w:r w:rsidRPr="008E0B30">
        <w:tab/>
        <w:t>Potential Operational Requirements</w:t>
      </w:r>
      <w:bookmarkEnd w:id="3869"/>
      <w:bookmarkEnd w:id="3870"/>
      <w:bookmarkEnd w:id="3871"/>
      <w:bookmarkEnd w:id="3872"/>
      <w:bookmarkEnd w:id="3873"/>
      <w:bookmarkEnd w:id="3874"/>
      <w:bookmarkEnd w:id="3875"/>
      <w:bookmarkEnd w:id="3876"/>
      <w:bookmarkEnd w:id="3877"/>
      <w:bookmarkEnd w:id="3878"/>
      <w:bookmarkEnd w:id="3879"/>
    </w:p>
    <w:p w:rsidR="00E82292" w:rsidRPr="008B67E3" w:rsidRDefault="00E82292" w:rsidP="00E82292">
      <w:pPr>
        <w:rPr>
          <w:ins w:id="3880" w:author="Li, Alice, Vodafone Group" w:date="2016-02-10T15:25:00Z"/>
          <w:rFonts w:eastAsia="MS Mincho"/>
          <w:lang w:eastAsia="ja-JP"/>
        </w:rPr>
      </w:pPr>
      <w:ins w:id="3881" w:author="Li, Alice, Vodafone Group" w:date="2016-02-10T15:25:00Z">
        <w:r>
          <w:rPr>
            <w:rFonts w:eastAsia="MS Mincho"/>
            <w:lang w:eastAsia="ja-JP"/>
          </w:rPr>
          <w:t>Void.</w:t>
        </w:r>
      </w:ins>
    </w:p>
    <w:p w:rsidR="009277EE" w:rsidRPr="009277EE" w:rsidRDefault="009277EE" w:rsidP="009277EE"/>
    <w:p w:rsidR="008166C4" w:rsidRPr="00DF5EFD" w:rsidRDefault="008166C4" w:rsidP="008166C4">
      <w:pPr>
        <w:pStyle w:val="Heading2"/>
      </w:pPr>
      <w:bookmarkStart w:id="3882" w:name="_Toc434174720"/>
      <w:bookmarkStart w:id="3883" w:name="_Toc436299327"/>
      <w:bookmarkStart w:id="3884" w:name="_Toc436300372"/>
      <w:bookmarkStart w:id="3885" w:name="_Toc442340988"/>
      <w:bookmarkStart w:id="3886" w:name="_Toc442345179"/>
      <w:bookmarkStart w:id="3887" w:name="_Toc442345559"/>
      <w:bookmarkStart w:id="3888" w:name="_Toc442345940"/>
      <w:bookmarkStart w:id="3889" w:name="_Toc442797440"/>
      <w:bookmarkStart w:id="3890" w:name="_Toc442799943"/>
      <w:bookmarkStart w:id="3891" w:name="_Toc442866973"/>
      <w:bookmarkStart w:id="3892" w:name="_Toc442867867"/>
      <w:bookmarkStart w:id="3893" w:name="_Toc442953800"/>
      <w:bookmarkStart w:id="3894" w:name="_Toc443316535"/>
      <w:r w:rsidRPr="00DF5EFD">
        <w:lastRenderedPageBreak/>
        <w:t>5.</w:t>
      </w:r>
      <w:r w:rsidR="009277EE">
        <w:t>2</w:t>
      </w:r>
      <w:r w:rsidRPr="00DF5EFD">
        <w:t>5</w:t>
      </w:r>
      <w:r w:rsidR="00080C32">
        <w:tab/>
      </w:r>
      <w:r w:rsidRPr="00DF5EFD">
        <w:t>Wearable Device Communication</w:t>
      </w:r>
      <w:bookmarkEnd w:id="3882"/>
      <w:bookmarkEnd w:id="3883"/>
      <w:bookmarkEnd w:id="3884"/>
      <w:bookmarkEnd w:id="3885"/>
      <w:bookmarkEnd w:id="3886"/>
      <w:bookmarkEnd w:id="3887"/>
      <w:bookmarkEnd w:id="3888"/>
      <w:bookmarkEnd w:id="3889"/>
      <w:bookmarkEnd w:id="3890"/>
      <w:bookmarkEnd w:id="3891"/>
      <w:bookmarkEnd w:id="3892"/>
      <w:bookmarkEnd w:id="3893"/>
      <w:bookmarkEnd w:id="3894"/>
    </w:p>
    <w:p w:rsidR="008166C4" w:rsidRPr="00DF5EFD" w:rsidRDefault="008166C4" w:rsidP="008166C4">
      <w:pPr>
        <w:pStyle w:val="Heading3"/>
      </w:pPr>
      <w:bookmarkStart w:id="3895" w:name="_Toc434174721"/>
      <w:bookmarkStart w:id="3896" w:name="_Toc436299328"/>
      <w:bookmarkStart w:id="3897" w:name="_Toc436300373"/>
      <w:bookmarkStart w:id="3898" w:name="_Toc442340989"/>
      <w:bookmarkStart w:id="3899" w:name="_Toc442345180"/>
      <w:bookmarkStart w:id="3900" w:name="_Toc442345560"/>
      <w:bookmarkStart w:id="3901" w:name="_Toc442345941"/>
      <w:bookmarkStart w:id="3902" w:name="_Toc442797441"/>
      <w:bookmarkStart w:id="3903" w:name="_Toc442799944"/>
      <w:bookmarkStart w:id="3904" w:name="_Toc442866974"/>
      <w:bookmarkStart w:id="3905" w:name="_Toc442867868"/>
      <w:bookmarkStart w:id="3906" w:name="_Toc442953801"/>
      <w:bookmarkStart w:id="3907" w:name="_Toc443316536"/>
      <w:r w:rsidRPr="00DF5EFD">
        <w:rPr>
          <w:szCs w:val="24"/>
        </w:rPr>
        <w:t>5.</w:t>
      </w:r>
      <w:r w:rsidR="009277EE">
        <w:rPr>
          <w:szCs w:val="24"/>
        </w:rPr>
        <w:t>2</w:t>
      </w:r>
      <w:r w:rsidRPr="00DF5EFD">
        <w:rPr>
          <w:szCs w:val="24"/>
        </w:rPr>
        <w:t>5</w:t>
      </w:r>
      <w:r w:rsidRPr="00DF5EFD">
        <w:t>.1</w:t>
      </w:r>
      <w:r w:rsidR="00080C32">
        <w:tab/>
      </w:r>
      <w:r w:rsidRPr="00DF5EFD">
        <w:t>Description</w:t>
      </w:r>
      <w:bookmarkEnd w:id="3895"/>
      <w:bookmarkEnd w:id="3896"/>
      <w:bookmarkEnd w:id="3897"/>
      <w:bookmarkEnd w:id="3898"/>
      <w:bookmarkEnd w:id="3899"/>
      <w:bookmarkEnd w:id="3900"/>
      <w:bookmarkEnd w:id="3901"/>
      <w:bookmarkEnd w:id="3902"/>
      <w:bookmarkEnd w:id="3903"/>
      <w:bookmarkEnd w:id="3904"/>
      <w:bookmarkEnd w:id="3905"/>
      <w:bookmarkEnd w:id="3906"/>
      <w:bookmarkEnd w:id="3907"/>
    </w:p>
    <w:p w:rsidR="008166C4" w:rsidRPr="00DF5EFD" w:rsidRDefault="008166C4" w:rsidP="0038195D">
      <w:pPr>
        <w:rPr>
          <w:lang w:eastAsia="zh-CN"/>
        </w:rPr>
      </w:pPr>
      <w:r w:rsidRPr="00DF5EFD">
        <w:rPr>
          <w:lang w:eastAsia="zh-CN"/>
        </w:rPr>
        <w:t>This use case describes</w:t>
      </w:r>
      <w:r w:rsidRPr="00DF5EFD">
        <w:t xml:space="preserve"> </w:t>
      </w:r>
      <w:r w:rsidRPr="00DF5EFD">
        <w:rPr>
          <w:lang w:eastAsia="zh-CN"/>
        </w:rPr>
        <w:t xml:space="preserve">the scenario of the wearable device communication. The wearable devices can communication the network through the smart phone when the wearable devices are </w:t>
      </w:r>
      <w:r w:rsidR="000B182E">
        <w:rPr>
          <w:rFonts w:eastAsia="SimSun"/>
          <w:lang w:eastAsia="zh-CN"/>
        </w:rPr>
        <w:t xml:space="preserve">within the short communication range </w:t>
      </w:r>
      <w:proofErr w:type="gramStart"/>
      <w:r w:rsidR="000B182E">
        <w:rPr>
          <w:rFonts w:eastAsia="SimSun"/>
          <w:lang w:eastAsia="zh-CN"/>
        </w:rPr>
        <w:t>of</w:t>
      </w:r>
      <w:r w:rsidR="000B182E" w:rsidRPr="006A5E81" w:rsidDel="00C83480">
        <w:rPr>
          <w:rFonts w:eastAsia="SimSun"/>
          <w:lang w:eastAsia="zh-CN"/>
        </w:rPr>
        <w:t xml:space="preserve"> </w:t>
      </w:r>
      <w:r w:rsidRPr="00DF5EFD">
        <w:rPr>
          <w:lang w:eastAsia="zh-CN"/>
        </w:rPr>
        <w:t xml:space="preserve"> a</w:t>
      </w:r>
      <w:proofErr w:type="gramEnd"/>
      <w:r w:rsidRPr="00DF5EFD">
        <w:rPr>
          <w:lang w:eastAsia="zh-CN"/>
        </w:rPr>
        <w:t xml:space="preserve"> smart phone. The wearable devices can directly communicate with the network when the wearable devices are</w:t>
      </w:r>
      <w:r w:rsidR="000B182E">
        <w:rPr>
          <w:lang w:eastAsia="zh-CN"/>
        </w:rPr>
        <w:t xml:space="preserve"> outside the short communication range of</w:t>
      </w:r>
      <w:r w:rsidRPr="00DF5EFD">
        <w:rPr>
          <w:lang w:eastAsia="zh-CN"/>
        </w:rPr>
        <w:t xml:space="preserve"> the smart phone. The wearable device should have a subscription associated to its own subscriber’s identity (e.g. IMSI).</w:t>
      </w:r>
    </w:p>
    <w:p w:rsidR="008166C4" w:rsidRPr="00220668" w:rsidRDefault="008166C4">
      <w:pPr>
        <w:rPr>
          <w:b/>
          <w:bCs/>
          <w:rPrChange w:id="3908" w:author="Li, Alice, Vodafone Group" w:date="2016-02-15T15:58:00Z">
            <w:rPr/>
          </w:rPrChange>
        </w:rPr>
        <w:pPrChange w:id="3909" w:author="Li, Alice, Vodafone Group" w:date="2016-02-15T15:58:00Z">
          <w:pPr>
            <w:pStyle w:val="Heading4"/>
          </w:pPr>
        </w:pPrChange>
      </w:pPr>
      <w:bookmarkStart w:id="3910" w:name="_Toc434174722"/>
      <w:bookmarkStart w:id="3911" w:name="_Toc436299329"/>
      <w:bookmarkStart w:id="3912" w:name="_Toc436300374"/>
      <w:bookmarkStart w:id="3913" w:name="_Toc442340990"/>
      <w:bookmarkStart w:id="3914" w:name="_Toc442345181"/>
      <w:bookmarkStart w:id="3915" w:name="_Toc442345561"/>
      <w:bookmarkStart w:id="3916" w:name="_Toc442345942"/>
      <w:bookmarkStart w:id="3917" w:name="_Toc442797442"/>
      <w:bookmarkStart w:id="3918" w:name="_Toc442799945"/>
      <w:bookmarkStart w:id="3919" w:name="_Toc442866975"/>
      <w:bookmarkStart w:id="3920" w:name="_Toc442867869"/>
      <w:bookmarkStart w:id="3921" w:name="_Toc442953802"/>
      <w:del w:id="3922" w:author="Li, Alice, Vodafone Group" w:date="2016-02-15T15:58:00Z">
        <w:r w:rsidRPr="00220668" w:rsidDel="00220668">
          <w:rPr>
            <w:b/>
            <w:bCs/>
            <w:szCs w:val="24"/>
            <w:rPrChange w:id="3923" w:author="Li, Alice, Vodafone Group" w:date="2016-02-15T15:58:00Z">
              <w:rPr>
                <w:szCs w:val="24"/>
              </w:rPr>
            </w:rPrChange>
          </w:rPr>
          <w:delText>5.</w:delText>
        </w:r>
        <w:r w:rsidR="009277EE" w:rsidRPr="00220668" w:rsidDel="00220668">
          <w:rPr>
            <w:b/>
            <w:bCs/>
            <w:szCs w:val="24"/>
            <w:rPrChange w:id="3924" w:author="Li, Alice, Vodafone Group" w:date="2016-02-15T15:58:00Z">
              <w:rPr>
                <w:szCs w:val="24"/>
              </w:rPr>
            </w:rPrChange>
          </w:rPr>
          <w:delText>2</w:delText>
        </w:r>
        <w:r w:rsidRPr="00220668" w:rsidDel="00220668">
          <w:rPr>
            <w:b/>
            <w:bCs/>
            <w:szCs w:val="24"/>
            <w:rPrChange w:id="3925" w:author="Li, Alice, Vodafone Group" w:date="2016-02-15T15:58:00Z">
              <w:rPr>
                <w:szCs w:val="24"/>
              </w:rPr>
            </w:rPrChange>
          </w:rPr>
          <w:delText>5</w:delText>
        </w:r>
        <w:r w:rsidRPr="00220668" w:rsidDel="00220668">
          <w:rPr>
            <w:b/>
            <w:bCs/>
            <w:rPrChange w:id="3926" w:author="Li, Alice, Vodafone Group" w:date="2016-02-15T15:58:00Z">
              <w:rPr/>
            </w:rPrChange>
          </w:rPr>
          <w:delText>.</w:delText>
        </w:r>
        <w:r w:rsidR="00E308F8" w:rsidRPr="00220668" w:rsidDel="00220668">
          <w:rPr>
            <w:b/>
            <w:bCs/>
            <w:rPrChange w:id="3927" w:author="Li, Alice, Vodafone Group" w:date="2016-02-15T15:58:00Z">
              <w:rPr/>
            </w:rPrChange>
          </w:rPr>
          <w:delText>1.1</w:delText>
        </w:r>
        <w:r w:rsidR="00080C32" w:rsidRPr="00220668" w:rsidDel="00220668">
          <w:rPr>
            <w:b/>
            <w:bCs/>
            <w:rPrChange w:id="3928" w:author="Li, Alice, Vodafone Group" w:date="2016-02-15T15:58:00Z">
              <w:rPr/>
            </w:rPrChange>
          </w:rPr>
          <w:tab/>
        </w:r>
      </w:del>
      <w:r w:rsidRPr="00220668">
        <w:rPr>
          <w:b/>
          <w:bCs/>
          <w:rPrChange w:id="3929" w:author="Li, Alice, Vodafone Group" w:date="2016-02-15T15:58:00Z">
            <w:rPr/>
          </w:rPrChange>
        </w:rPr>
        <w:t>Pre-</w:t>
      </w:r>
      <w:ins w:id="3930" w:author="Li, Alice, Vodafone Group" w:date="2016-02-12T12:45:00Z">
        <w:r w:rsidR="005C30D8" w:rsidRPr="00220668">
          <w:rPr>
            <w:b/>
            <w:bCs/>
            <w:rPrChange w:id="3931" w:author="Li, Alice, Vodafone Group" w:date="2016-02-15T15:58:00Z">
              <w:rPr/>
            </w:rPrChange>
          </w:rPr>
          <w:t>c</w:t>
        </w:r>
      </w:ins>
      <w:del w:id="3932" w:author="Li, Alice, Vodafone Group" w:date="2016-02-12T12:45:00Z">
        <w:r w:rsidRPr="00220668" w:rsidDel="005C30D8">
          <w:rPr>
            <w:b/>
            <w:bCs/>
            <w:rPrChange w:id="3933" w:author="Li, Alice, Vodafone Group" w:date="2016-02-15T15:58:00Z">
              <w:rPr/>
            </w:rPrChange>
          </w:rPr>
          <w:delText>C</w:delText>
        </w:r>
      </w:del>
      <w:r w:rsidRPr="00220668">
        <w:rPr>
          <w:b/>
          <w:bCs/>
          <w:rPrChange w:id="3934" w:author="Li, Alice, Vodafone Group" w:date="2016-02-15T15:58:00Z">
            <w:rPr/>
          </w:rPrChange>
        </w:rPr>
        <w:t>onditions</w:t>
      </w:r>
      <w:bookmarkEnd w:id="3910"/>
      <w:bookmarkEnd w:id="3911"/>
      <w:bookmarkEnd w:id="3912"/>
      <w:bookmarkEnd w:id="3913"/>
      <w:bookmarkEnd w:id="3914"/>
      <w:bookmarkEnd w:id="3915"/>
      <w:bookmarkEnd w:id="3916"/>
      <w:bookmarkEnd w:id="3917"/>
      <w:bookmarkEnd w:id="3918"/>
      <w:bookmarkEnd w:id="3919"/>
      <w:bookmarkEnd w:id="3920"/>
      <w:bookmarkEnd w:id="3921"/>
    </w:p>
    <w:p w:rsidR="008166C4" w:rsidRPr="0030532D" w:rsidRDefault="008166C4" w:rsidP="0038195D">
      <w:pPr>
        <w:rPr>
          <w:lang w:eastAsia="zh-CN"/>
        </w:rPr>
      </w:pPr>
      <w:r w:rsidRPr="00FC4E3D">
        <w:rPr>
          <w:lang w:eastAsia="zh-CN"/>
        </w:rPr>
        <w:t xml:space="preserve">John has a smart watch and a smart phone. Each device has a subscription associated to its own subscriber’s identity (e.g. IMSI). Each device can independently communicate with network. </w:t>
      </w:r>
      <w:r w:rsidRPr="0030532D">
        <w:rPr>
          <w:lang w:eastAsia="zh-CN"/>
        </w:rPr>
        <w:t xml:space="preserve">Compared to the smart phone, the smart watch </w:t>
      </w:r>
      <w:r w:rsidR="000B182E">
        <w:rPr>
          <w:lang w:eastAsia="zh-CN"/>
        </w:rPr>
        <w:t xml:space="preserve">may </w:t>
      </w:r>
      <w:r w:rsidRPr="0030532D">
        <w:rPr>
          <w:lang w:eastAsia="zh-CN"/>
        </w:rPr>
        <w:t>ha</w:t>
      </w:r>
      <w:r w:rsidR="000B182E">
        <w:rPr>
          <w:lang w:eastAsia="zh-CN"/>
        </w:rPr>
        <w:t>ve</w:t>
      </w:r>
      <w:r w:rsidRPr="0030532D">
        <w:rPr>
          <w:lang w:eastAsia="zh-CN"/>
        </w:rPr>
        <w:t xml:space="preserve"> smaller shape, lower power capacity and lower BB&amp;RF capability.</w:t>
      </w:r>
    </w:p>
    <w:p w:rsidR="008166C4" w:rsidRPr="00220668" w:rsidRDefault="008166C4">
      <w:pPr>
        <w:rPr>
          <w:b/>
          <w:bCs/>
          <w:rPrChange w:id="3935" w:author="Li, Alice, Vodafone Group" w:date="2016-02-15T15:58:00Z">
            <w:rPr/>
          </w:rPrChange>
        </w:rPr>
        <w:pPrChange w:id="3936" w:author="Li, Alice, Vodafone Group" w:date="2016-02-15T15:58:00Z">
          <w:pPr>
            <w:pStyle w:val="Heading4"/>
          </w:pPr>
        </w:pPrChange>
      </w:pPr>
      <w:bookmarkStart w:id="3937" w:name="_Toc434174723"/>
      <w:bookmarkStart w:id="3938" w:name="_Toc436299330"/>
      <w:bookmarkStart w:id="3939" w:name="_Toc436300375"/>
      <w:bookmarkStart w:id="3940" w:name="_Toc442340991"/>
      <w:bookmarkStart w:id="3941" w:name="_Toc442345182"/>
      <w:bookmarkStart w:id="3942" w:name="_Toc442345562"/>
      <w:bookmarkStart w:id="3943" w:name="_Toc442345943"/>
      <w:bookmarkStart w:id="3944" w:name="_Toc442797443"/>
      <w:bookmarkStart w:id="3945" w:name="_Toc442799946"/>
      <w:bookmarkStart w:id="3946" w:name="_Toc442866976"/>
      <w:bookmarkStart w:id="3947" w:name="_Toc442867870"/>
      <w:bookmarkStart w:id="3948" w:name="_Toc442953803"/>
      <w:del w:id="3949" w:author="Li, Alice, Vodafone Group" w:date="2016-02-15T15:58:00Z">
        <w:r w:rsidRPr="00220668" w:rsidDel="00220668">
          <w:rPr>
            <w:b/>
            <w:bCs/>
            <w:szCs w:val="24"/>
            <w:rPrChange w:id="3950" w:author="Li, Alice, Vodafone Group" w:date="2016-02-15T15:58:00Z">
              <w:rPr>
                <w:szCs w:val="24"/>
              </w:rPr>
            </w:rPrChange>
          </w:rPr>
          <w:delText>5.</w:delText>
        </w:r>
        <w:r w:rsidR="009277EE" w:rsidRPr="00220668" w:rsidDel="00220668">
          <w:rPr>
            <w:b/>
            <w:bCs/>
            <w:szCs w:val="24"/>
            <w:rPrChange w:id="3951" w:author="Li, Alice, Vodafone Group" w:date="2016-02-15T15:58:00Z">
              <w:rPr>
                <w:szCs w:val="24"/>
              </w:rPr>
            </w:rPrChange>
          </w:rPr>
          <w:delText>2</w:delText>
        </w:r>
        <w:r w:rsidRPr="00220668" w:rsidDel="00220668">
          <w:rPr>
            <w:b/>
            <w:bCs/>
            <w:szCs w:val="24"/>
            <w:rPrChange w:id="3952" w:author="Li, Alice, Vodafone Group" w:date="2016-02-15T15:58:00Z">
              <w:rPr>
                <w:szCs w:val="24"/>
              </w:rPr>
            </w:rPrChange>
          </w:rPr>
          <w:delText>5</w:delText>
        </w:r>
        <w:r w:rsidRPr="00220668" w:rsidDel="00220668">
          <w:rPr>
            <w:b/>
            <w:bCs/>
            <w:rPrChange w:id="3953" w:author="Li, Alice, Vodafone Group" w:date="2016-02-15T15:58:00Z">
              <w:rPr/>
            </w:rPrChange>
          </w:rPr>
          <w:delText>.</w:delText>
        </w:r>
        <w:r w:rsidR="00E308F8" w:rsidRPr="00220668" w:rsidDel="00220668">
          <w:rPr>
            <w:b/>
            <w:bCs/>
            <w:rPrChange w:id="3954" w:author="Li, Alice, Vodafone Group" w:date="2016-02-15T15:58:00Z">
              <w:rPr/>
            </w:rPrChange>
          </w:rPr>
          <w:delText>1.2</w:delText>
        </w:r>
        <w:r w:rsidR="00080C32" w:rsidRPr="00220668" w:rsidDel="00220668">
          <w:rPr>
            <w:b/>
            <w:bCs/>
            <w:rPrChange w:id="3955" w:author="Li, Alice, Vodafone Group" w:date="2016-02-15T15:58:00Z">
              <w:rPr/>
            </w:rPrChange>
          </w:rPr>
          <w:tab/>
        </w:r>
      </w:del>
      <w:r w:rsidRPr="00220668">
        <w:rPr>
          <w:b/>
          <w:bCs/>
          <w:rPrChange w:id="3956" w:author="Li, Alice, Vodafone Group" w:date="2016-02-15T15:58:00Z">
            <w:rPr/>
          </w:rPrChange>
        </w:rPr>
        <w:t>Service Flows</w:t>
      </w:r>
      <w:bookmarkEnd w:id="3937"/>
      <w:bookmarkEnd w:id="3938"/>
      <w:bookmarkEnd w:id="3939"/>
      <w:bookmarkEnd w:id="3940"/>
      <w:bookmarkEnd w:id="3941"/>
      <w:bookmarkEnd w:id="3942"/>
      <w:bookmarkEnd w:id="3943"/>
      <w:bookmarkEnd w:id="3944"/>
      <w:bookmarkEnd w:id="3945"/>
      <w:bookmarkEnd w:id="3946"/>
      <w:bookmarkEnd w:id="3947"/>
      <w:bookmarkEnd w:id="3948"/>
    </w:p>
    <w:p w:rsidR="008166C4" w:rsidRPr="00432965" w:rsidRDefault="00432965">
      <w:pPr>
        <w:pStyle w:val="B1"/>
        <w:pPrChange w:id="3957" w:author="Li, Alice, Vodafone Group" w:date="2016-02-10T15:34:00Z">
          <w:pPr>
            <w:pStyle w:val="B1"/>
            <w:numPr>
              <w:numId w:val="35"/>
            </w:numPr>
            <w:ind w:left="644" w:hanging="360"/>
          </w:pPr>
        </w:pPrChange>
      </w:pPr>
      <w:ins w:id="3958" w:author="Li, Alice, Vodafone Group" w:date="2016-02-11T10:40:00Z">
        <w:r>
          <w:t>1.</w:t>
        </w:r>
      </w:ins>
      <w:ins w:id="3959" w:author="Li, Alice, Vodafone Group" w:date="2016-02-10T15:34:00Z">
        <w:r w:rsidR="00DA5923">
          <w:tab/>
        </w:r>
      </w:ins>
      <w:r w:rsidR="008166C4" w:rsidRPr="00432965">
        <w:t xml:space="preserve">When the smart watch is </w:t>
      </w:r>
      <w:bookmarkStart w:id="3960" w:name="OLE_LINK9"/>
      <w:r w:rsidR="000B182E" w:rsidRPr="00432965">
        <w:rPr>
          <w:rFonts w:eastAsia="SimSun"/>
        </w:rPr>
        <w:t>within the short communication range</w:t>
      </w:r>
      <w:r w:rsidR="000B182E" w:rsidRPr="00432965" w:rsidDel="005866D6">
        <w:rPr>
          <w:rFonts w:eastAsia="SimSun"/>
        </w:rPr>
        <w:t xml:space="preserve"> </w:t>
      </w:r>
      <w:r w:rsidR="000B182E" w:rsidRPr="00432965">
        <w:rPr>
          <w:rFonts w:eastAsia="SimSun"/>
        </w:rPr>
        <w:t>of</w:t>
      </w:r>
      <w:bookmarkEnd w:id="3960"/>
      <w:r w:rsidR="000B182E" w:rsidRPr="00432965">
        <w:rPr>
          <w:rFonts w:eastAsia="SimSun"/>
        </w:rPr>
        <w:t xml:space="preserve"> </w:t>
      </w:r>
      <w:r w:rsidR="008166C4" w:rsidRPr="00432965">
        <w:t>the smart phone the smart watch is aware of that it’s in the coverage of the smart phone. When the smart watch is not nearby the smart phone the smart watch is aware of that it’s not in the coverage of the smart phone.</w:t>
      </w:r>
    </w:p>
    <w:p w:rsidR="008166C4" w:rsidRPr="00432965" w:rsidRDefault="00432965">
      <w:pPr>
        <w:pStyle w:val="B1"/>
        <w:pPrChange w:id="3961" w:author="Li, Alice, Vodafone Group" w:date="2016-02-10T15:34:00Z">
          <w:pPr>
            <w:pStyle w:val="B1"/>
            <w:numPr>
              <w:numId w:val="35"/>
            </w:numPr>
            <w:ind w:left="641" w:hanging="357"/>
          </w:pPr>
        </w:pPrChange>
      </w:pPr>
      <w:ins w:id="3962" w:author="Li, Alice, Vodafone Group" w:date="2016-02-11T10:40:00Z">
        <w:r>
          <w:t>2.</w:t>
        </w:r>
      </w:ins>
      <w:ins w:id="3963" w:author="Li, Alice, Vodafone Group" w:date="2016-02-10T15:34:00Z">
        <w:r w:rsidR="00DA5923">
          <w:tab/>
        </w:r>
      </w:ins>
      <w:r w:rsidR="008166C4" w:rsidRPr="00432965">
        <w:t>John makes a call (e.g. VoLTE) using his smart watch. When the smart watch is out of coverage of John's smart phone, the smart watch directly connects the network by the 3GPP system air interface between the smart watch and network. When the smart watch is in the coverage of John's smart phone, the smart watch connects to the network through the smart phone by the 3GPP system air interface between the smart watch and the smart phone, which is managed and controlled by network.</w:t>
      </w:r>
    </w:p>
    <w:p w:rsidR="008166C4" w:rsidRPr="00432965" w:rsidRDefault="00432965">
      <w:pPr>
        <w:pStyle w:val="B1"/>
        <w:pPrChange w:id="3964" w:author="Li, Alice, Vodafone Group" w:date="2016-02-10T15:34:00Z">
          <w:pPr>
            <w:pStyle w:val="B1"/>
            <w:numPr>
              <w:numId w:val="35"/>
            </w:numPr>
            <w:ind w:left="644" w:hanging="360"/>
          </w:pPr>
        </w:pPrChange>
      </w:pPr>
      <w:ins w:id="3965" w:author="Li, Alice, Vodafone Group" w:date="2016-02-11T10:40:00Z">
        <w:r>
          <w:t>3.</w:t>
        </w:r>
      </w:ins>
      <w:ins w:id="3966" w:author="Li, Alice, Vodafone Group" w:date="2016-02-10T15:34:00Z">
        <w:r w:rsidR="00DA5923">
          <w:tab/>
        </w:r>
      </w:ins>
      <w:r w:rsidR="008166C4" w:rsidRPr="00432965">
        <w:t>If John moves out of the coverage of his smart phone during the call, the smart watch is aware of that it’s out of the coverage of the smart phone and then connects directly to the network by the 3GPP system air interface between the smart watch and the network. The smart watch can maintain the call (e.g. VoLTE) after it connects to the network.</w:t>
      </w:r>
    </w:p>
    <w:p w:rsidR="00D65B64" w:rsidRPr="00432965" w:rsidRDefault="00432965">
      <w:pPr>
        <w:pStyle w:val="B1"/>
        <w:pPrChange w:id="3967" w:author="Li, Alice, Vodafone Group" w:date="2016-02-10T15:34:00Z">
          <w:pPr>
            <w:pStyle w:val="B1"/>
            <w:numPr>
              <w:numId w:val="35"/>
            </w:numPr>
            <w:ind w:left="644" w:hanging="360"/>
          </w:pPr>
        </w:pPrChange>
      </w:pPr>
      <w:ins w:id="3968" w:author="Li, Alice, Vodafone Group" w:date="2016-02-11T10:41:00Z">
        <w:r>
          <w:t>4.</w:t>
        </w:r>
      </w:ins>
      <w:ins w:id="3969" w:author="Li, Alice, Vodafone Group" w:date="2016-02-10T15:34:00Z">
        <w:r w:rsidR="00DA5923">
          <w:tab/>
        </w:r>
      </w:ins>
      <w:r w:rsidR="00D65B64" w:rsidRPr="00432965">
        <w:t>If John moves into the coverage of his smart phone during the call (e.g. VoLTE), the smart watch is aware of that it’s in the coverage of the smart phone. The smart watch connects to the network through the smart phone by the 3GPP system air interface between the smart watch and the smart phone. The smart watch can maintain the call (e.g. VoLTE) after it connects to the smart phone.</w:t>
      </w:r>
    </w:p>
    <w:p w:rsidR="008166C4" w:rsidRPr="00414670" w:rsidRDefault="008166C4" w:rsidP="008166C4">
      <w:pPr>
        <w:pStyle w:val="Heading3"/>
      </w:pPr>
      <w:bookmarkStart w:id="3970" w:name="_Toc434174724"/>
      <w:bookmarkStart w:id="3971" w:name="_Toc436299331"/>
      <w:bookmarkStart w:id="3972" w:name="_Toc436300376"/>
      <w:bookmarkStart w:id="3973" w:name="_Toc442340992"/>
      <w:bookmarkStart w:id="3974" w:name="_Toc442345183"/>
      <w:bookmarkStart w:id="3975" w:name="_Toc442345563"/>
      <w:bookmarkStart w:id="3976" w:name="_Toc442345944"/>
      <w:bookmarkStart w:id="3977" w:name="_Toc442797444"/>
      <w:bookmarkStart w:id="3978" w:name="_Toc442799947"/>
      <w:bookmarkStart w:id="3979" w:name="_Toc442866977"/>
      <w:bookmarkStart w:id="3980" w:name="_Toc442867871"/>
      <w:bookmarkStart w:id="3981" w:name="_Toc442953804"/>
      <w:bookmarkStart w:id="3982" w:name="_Toc443316537"/>
      <w:r w:rsidRPr="00414670">
        <w:rPr>
          <w:szCs w:val="24"/>
        </w:rPr>
        <w:t>5.</w:t>
      </w:r>
      <w:r w:rsidR="009277EE">
        <w:rPr>
          <w:szCs w:val="24"/>
        </w:rPr>
        <w:t>2</w:t>
      </w:r>
      <w:r w:rsidRPr="00414670">
        <w:rPr>
          <w:szCs w:val="24"/>
        </w:rPr>
        <w:t>5</w:t>
      </w:r>
      <w:r w:rsidRPr="00414670">
        <w:t>.</w:t>
      </w:r>
      <w:r w:rsidR="00E308F8">
        <w:t>2</w:t>
      </w:r>
      <w:r w:rsidR="00080C32">
        <w:tab/>
      </w:r>
      <w:r w:rsidRPr="00414670">
        <w:t>Potential Service Requirements</w:t>
      </w:r>
      <w:bookmarkEnd w:id="3970"/>
      <w:bookmarkEnd w:id="3971"/>
      <w:bookmarkEnd w:id="3972"/>
      <w:bookmarkEnd w:id="3973"/>
      <w:bookmarkEnd w:id="3974"/>
      <w:bookmarkEnd w:id="3975"/>
      <w:bookmarkEnd w:id="3976"/>
      <w:bookmarkEnd w:id="3977"/>
      <w:bookmarkEnd w:id="3978"/>
      <w:bookmarkEnd w:id="3979"/>
      <w:bookmarkEnd w:id="3980"/>
      <w:bookmarkEnd w:id="3981"/>
      <w:bookmarkEnd w:id="3982"/>
    </w:p>
    <w:p w:rsidR="000B182E" w:rsidRPr="00B35C80" w:rsidRDefault="000B182E" w:rsidP="0038195D">
      <w:pPr>
        <w:pStyle w:val="NO"/>
        <w:rPr>
          <w:lang w:eastAsia="zh-CN"/>
        </w:rPr>
      </w:pPr>
      <w:r>
        <w:rPr>
          <w:rFonts w:hint="eastAsia"/>
          <w:lang w:eastAsia="zh-CN"/>
        </w:rPr>
        <w:t>NOTE</w:t>
      </w:r>
      <w:ins w:id="3983" w:author="Li, Alice, Vodafone Group" w:date="2016-02-11T09:24:00Z">
        <w:r w:rsidR="002D296F">
          <w:rPr>
            <w:lang w:eastAsia="zh-CN"/>
          </w:rPr>
          <w:t xml:space="preserve"> 1</w:t>
        </w:r>
      </w:ins>
      <w:r>
        <w:rPr>
          <w:rFonts w:hint="eastAsia"/>
          <w:lang w:eastAsia="zh-CN"/>
        </w:rPr>
        <w:t xml:space="preserve">: </w:t>
      </w:r>
      <w:ins w:id="3984" w:author="Li, Alice, Vodafone Group" w:date="2016-02-09T16:02:00Z">
        <w:r w:rsidR="00EA4674">
          <w:rPr>
            <w:lang w:eastAsia="zh-CN"/>
          </w:rPr>
          <w:tab/>
        </w:r>
      </w:ins>
      <w:r>
        <w:rPr>
          <w:rFonts w:hint="eastAsia"/>
          <w:lang w:eastAsia="zh-CN"/>
        </w:rPr>
        <w:t>Requirements below are for 3GPP RAT case but requirements for non-3GPP RAT case also needs to be studied.</w:t>
      </w:r>
    </w:p>
    <w:p w:rsidR="008166C4" w:rsidRPr="00414670" w:rsidRDefault="008166C4" w:rsidP="0038195D">
      <w:pPr>
        <w:rPr>
          <w:lang w:eastAsia="zh-CN"/>
        </w:rPr>
      </w:pPr>
      <w:r w:rsidRPr="00414670">
        <w:rPr>
          <w:lang w:eastAsia="zh-CN"/>
        </w:rPr>
        <w:t>The 3GPP system shall support an UE (e.g</w:t>
      </w:r>
      <w:r w:rsidR="001974EB">
        <w:rPr>
          <w:lang w:eastAsia="zh-CN"/>
        </w:rPr>
        <w:t>.,</w:t>
      </w:r>
      <w:r w:rsidRPr="00414670">
        <w:rPr>
          <w:lang w:eastAsia="zh-CN"/>
        </w:rPr>
        <w:t xml:space="preserve"> wearable device) to access to the 3GPP network directly, or via an authorized UE (e.g. smart phone) when the two U</w:t>
      </w:r>
      <w:r w:rsidR="005C7AEE">
        <w:rPr>
          <w:lang w:eastAsia="zh-CN"/>
        </w:rPr>
        <w:t>E</w:t>
      </w:r>
      <w:r w:rsidRPr="00414670">
        <w:rPr>
          <w:lang w:eastAsia="zh-CN"/>
        </w:rPr>
        <w:t>s are within a short range communication (e.g., less than [TBD</w:t>
      </w:r>
      <w:proofErr w:type="gramStart"/>
      <w:r w:rsidRPr="00414670">
        <w:rPr>
          <w:lang w:eastAsia="zh-CN"/>
        </w:rPr>
        <w:t>]m</w:t>
      </w:r>
      <w:proofErr w:type="gramEnd"/>
      <w:r w:rsidRPr="00414670">
        <w:rPr>
          <w:lang w:eastAsia="zh-CN"/>
        </w:rPr>
        <w:t xml:space="preserve">). </w:t>
      </w:r>
    </w:p>
    <w:p w:rsidR="008166C4" w:rsidRPr="00414670" w:rsidRDefault="008166C4" w:rsidP="0038195D">
      <w:pPr>
        <w:pStyle w:val="NO"/>
        <w:rPr>
          <w:lang w:eastAsia="zh-CN"/>
        </w:rPr>
      </w:pPr>
      <w:r w:rsidRPr="00414670">
        <w:rPr>
          <w:lang w:eastAsia="zh-CN"/>
        </w:rPr>
        <w:t>N</w:t>
      </w:r>
      <w:r w:rsidR="009E2D97">
        <w:rPr>
          <w:lang w:eastAsia="zh-CN"/>
        </w:rPr>
        <w:t>OTE</w:t>
      </w:r>
      <w:ins w:id="3985" w:author="Li, Alice, Vodafone Group" w:date="2016-02-11T09:24:00Z">
        <w:r w:rsidR="002D296F">
          <w:rPr>
            <w:lang w:eastAsia="zh-CN"/>
          </w:rPr>
          <w:t xml:space="preserve"> 2</w:t>
        </w:r>
      </w:ins>
      <w:r w:rsidRPr="00414670">
        <w:rPr>
          <w:lang w:eastAsia="zh-CN"/>
        </w:rPr>
        <w:t>:</w:t>
      </w:r>
      <w:r w:rsidR="0086004A">
        <w:rPr>
          <w:lang w:eastAsia="zh-CN"/>
        </w:rPr>
        <w:tab/>
      </w:r>
      <w:r w:rsidRPr="00414670">
        <w:rPr>
          <w:lang w:eastAsia="zh-CN"/>
        </w:rPr>
        <w:t>The short range communication can work in unlicensed or licensed band supported by 3GPP system.</w:t>
      </w:r>
    </w:p>
    <w:p w:rsidR="008166C4" w:rsidRPr="00414670" w:rsidRDefault="008166C4" w:rsidP="0038195D">
      <w:pPr>
        <w:rPr>
          <w:lang w:eastAsia="zh-CN"/>
        </w:rPr>
      </w:pPr>
      <w:r w:rsidRPr="00414670">
        <w:rPr>
          <w:lang w:eastAsia="zh-CN"/>
        </w:rPr>
        <w:t xml:space="preserve">The 3GPP system shall be able to support service continuity for an UE </w:t>
      </w:r>
      <w:r w:rsidR="000B182E" w:rsidRPr="006A5E81">
        <w:rPr>
          <w:rFonts w:eastAsia="SimSun"/>
          <w:lang w:eastAsia="zh-CN"/>
        </w:rPr>
        <w:t>(e.g</w:t>
      </w:r>
      <w:r w:rsidR="000B182E">
        <w:rPr>
          <w:rFonts w:eastAsia="SimSun" w:hint="eastAsia"/>
          <w:lang w:eastAsia="zh-CN"/>
        </w:rPr>
        <w:t>.</w:t>
      </w:r>
      <w:r w:rsidR="000B182E" w:rsidRPr="006A5E81">
        <w:rPr>
          <w:rFonts w:eastAsia="SimSun"/>
          <w:lang w:eastAsia="zh-CN"/>
        </w:rPr>
        <w:t xml:space="preserve"> wearable device)</w:t>
      </w:r>
      <w:r w:rsidR="000B182E">
        <w:rPr>
          <w:rFonts w:eastAsia="SimSun"/>
          <w:lang w:eastAsia="zh-CN"/>
        </w:rPr>
        <w:t xml:space="preserve"> </w:t>
      </w:r>
      <w:r w:rsidRPr="00414670">
        <w:rPr>
          <w:lang w:eastAsia="zh-CN"/>
        </w:rPr>
        <w:t>when it changes from direct access to indirect access via another UE</w:t>
      </w:r>
      <w:r w:rsidR="000B182E">
        <w:rPr>
          <w:lang w:eastAsia="zh-CN"/>
        </w:rPr>
        <w:t xml:space="preserve"> </w:t>
      </w:r>
      <w:r w:rsidR="000B182E" w:rsidRPr="006A5E81">
        <w:rPr>
          <w:rFonts w:eastAsia="SimSun"/>
          <w:lang w:eastAsia="zh-CN"/>
        </w:rPr>
        <w:t>(e.g. smart phone)</w:t>
      </w:r>
      <w:r w:rsidRPr="00414670">
        <w:rPr>
          <w:lang w:eastAsia="zh-CN"/>
        </w:rPr>
        <w:t>, and vice versa</w:t>
      </w:r>
      <w:r w:rsidR="000B182E">
        <w:rPr>
          <w:lang w:eastAsia="zh-CN"/>
        </w:rPr>
        <w:t xml:space="preserve"> </w:t>
      </w:r>
      <w:r w:rsidR="000B182E" w:rsidRPr="00336DC4">
        <w:rPr>
          <w:rFonts w:eastAsia="SimSun"/>
          <w:lang w:eastAsia="zh-CN"/>
        </w:rPr>
        <w:t>or when it changes indirect access from UE</w:t>
      </w:r>
      <w:r w:rsidR="000B182E" w:rsidRPr="00336DC4">
        <w:rPr>
          <w:rFonts w:eastAsia="SimSun" w:hint="eastAsia"/>
          <w:lang w:eastAsia="zh-CN"/>
        </w:rPr>
        <w:t xml:space="preserve"> </w:t>
      </w:r>
      <w:r w:rsidR="000B182E" w:rsidRPr="006A5E81">
        <w:rPr>
          <w:rFonts w:eastAsia="SimSun"/>
          <w:lang w:eastAsia="zh-CN"/>
        </w:rPr>
        <w:t>(e.g. smart phone)</w:t>
      </w:r>
      <w:r w:rsidR="000B182E" w:rsidRPr="00336DC4">
        <w:rPr>
          <w:rFonts w:eastAsia="SimSun"/>
          <w:lang w:eastAsia="zh-CN"/>
        </w:rPr>
        <w:t xml:space="preserve"> to another UE</w:t>
      </w:r>
      <w:r w:rsidR="000B182E" w:rsidRPr="00336DC4">
        <w:rPr>
          <w:rFonts w:eastAsia="SimSun" w:hint="eastAsia"/>
          <w:lang w:eastAsia="zh-CN"/>
        </w:rPr>
        <w:t xml:space="preserve"> </w:t>
      </w:r>
      <w:r w:rsidR="000B182E" w:rsidRPr="006A5E81">
        <w:rPr>
          <w:rFonts w:eastAsia="SimSun"/>
          <w:lang w:eastAsia="zh-CN"/>
        </w:rPr>
        <w:t>(e.g. smart phone)</w:t>
      </w:r>
      <w:r w:rsidRPr="00414670">
        <w:rPr>
          <w:lang w:eastAsia="zh-CN"/>
        </w:rPr>
        <w:t>.</w:t>
      </w:r>
    </w:p>
    <w:p w:rsidR="008166C4" w:rsidRPr="00414670" w:rsidRDefault="008166C4" w:rsidP="0038195D">
      <w:pPr>
        <w:rPr>
          <w:lang w:eastAsia="zh-CN"/>
        </w:rPr>
      </w:pPr>
      <w:r w:rsidRPr="00414670">
        <w:rPr>
          <w:lang w:eastAsia="zh-CN"/>
        </w:rPr>
        <w:t>The 3GPP system shall optimize the battery consumption of an UE</w:t>
      </w:r>
      <w:r w:rsidR="000B182E">
        <w:rPr>
          <w:lang w:eastAsia="zh-CN"/>
        </w:rPr>
        <w:t xml:space="preserve"> </w:t>
      </w:r>
      <w:r w:rsidR="000B182E" w:rsidRPr="006A5E81">
        <w:rPr>
          <w:rFonts w:eastAsia="SimSun"/>
          <w:lang w:eastAsia="zh-CN"/>
        </w:rPr>
        <w:t>(e.g</w:t>
      </w:r>
      <w:r w:rsidR="000B182E">
        <w:rPr>
          <w:rFonts w:eastAsia="SimSun" w:hint="eastAsia"/>
          <w:lang w:eastAsia="zh-CN"/>
        </w:rPr>
        <w:t>.</w:t>
      </w:r>
      <w:r w:rsidR="000B182E" w:rsidRPr="006A5E81">
        <w:rPr>
          <w:rFonts w:eastAsia="SimSun"/>
          <w:lang w:eastAsia="zh-CN"/>
        </w:rPr>
        <w:t xml:space="preserve"> wearable device)</w:t>
      </w:r>
      <w:r w:rsidRPr="00414670">
        <w:rPr>
          <w:lang w:eastAsia="zh-CN"/>
        </w:rPr>
        <w:t>, whether it’s connected to the network directly or via another UE</w:t>
      </w:r>
      <w:r w:rsidR="000B182E">
        <w:rPr>
          <w:rFonts w:eastAsia="SimSun" w:hint="eastAsia"/>
          <w:lang w:eastAsia="zh-CN"/>
        </w:rPr>
        <w:t xml:space="preserve"> </w:t>
      </w:r>
      <w:r w:rsidR="000B182E" w:rsidRPr="006A5E81">
        <w:rPr>
          <w:rFonts w:eastAsia="SimSun"/>
          <w:lang w:eastAsia="zh-CN"/>
        </w:rPr>
        <w:t>(e.g. smart phone)</w:t>
      </w:r>
      <w:r w:rsidRPr="00414670">
        <w:rPr>
          <w:lang w:eastAsia="zh-CN"/>
        </w:rPr>
        <w:t>.</w:t>
      </w:r>
    </w:p>
    <w:p w:rsidR="008166C4" w:rsidRDefault="008166C4" w:rsidP="0038195D">
      <w:pPr>
        <w:rPr>
          <w:lang w:eastAsia="zh-CN"/>
        </w:rPr>
      </w:pPr>
      <w:r w:rsidRPr="00414670">
        <w:rPr>
          <w:lang w:eastAsia="zh-CN"/>
        </w:rPr>
        <w:t xml:space="preserve">The 3GPP system shall support </w:t>
      </w:r>
      <w:r w:rsidR="000B182E">
        <w:rPr>
          <w:rFonts w:eastAsia="SimSun" w:hint="eastAsia"/>
          <w:lang w:eastAsia="zh-CN"/>
        </w:rPr>
        <w:t xml:space="preserve">end-to-end integrity protection and </w:t>
      </w:r>
      <w:r w:rsidR="000B182E">
        <w:rPr>
          <w:rFonts w:eastAsia="SimSun"/>
          <w:lang w:eastAsia="zh-CN"/>
        </w:rPr>
        <w:t>confidentiality</w:t>
      </w:r>
      <w:r w:rsidR="000B182E">
        <w:rPr>
          <w:rFonts w:eastAsia="SimSun" w:hint="eastAsia"/>
          <w:lang w:eastAsia="zh-CN"/>
        </w:rPr>
        <w:t xml:space="preserve"> </w:t>
      </w:r>
      <w:r w:rsidR="000B182E" w:rsidRPr="006A5E81">
        <w:rPr>
          <w:rFonts w:eastAsia="SimSun"/>
          <w:lang w:eastAsia="zh-CN"/>
        </w:rPr>
        <w:t xml:space="preserve">for </w:t>
      </w:r>
      <w:r w:rsidR="000B182E">
        <w:rPr>
          <w:rFonts w:eastAsia="SimSun" w:hint="eastAsia"/>
          <w:lang w:eastAsia="zh-CN"/>
        </w:rPr>
        <w:t>data transmitted to/from</w:t>
      </w:r>
      <w:r w:rsidRPr="00414670">
        <w:rPr>
          <w:lang w:eastAsia="zh-CN"/>
        </w:rPr>
        <w:t xml:space="preserve"> a UE</w:t>
      </w:r>
      <w:r w:rsidR="000B182E">
        <w:rPr>
          <w:rFonts w:eastAsia="SimSun" w:hint="eastAsia"/>
          <w:lang w:eastAsia="zh-CN"/>
        </w:rPr>
        <w:t xml:space="preserve"> </w:t>
      </w:r>
      <w:r w:rsidR="000B182E" w:rsidRPr="006A5E81">
        <w:rPr>
          <w:rFonts w:eastAsia="SimSun"/>
          <w:lang w:eastAsia="zh-CN"/>
        </w:rPr>
        <w:t>(e.g</w:t>
      </w:r>
      <w:r w:rsidR="000B182E">
        <w:rPr>
          <w:rFonts w:eastAsia="SimSun" w:hint="eastAsia"/>
          <w:lang w:eastAsia="zh-CN"/>
        </w:rPr>
        <w:t>.</w:t>
      </w:r>
      <w:r w:rsidR="000B182E" w:rsidRPr="006A5E81">
        <w:rPr>
          <w:rFonts w:eastAsia="SimSun"/>
          <w:lang w:eastAsia="zh-CN"/>
        </w:rPr>
        <w:t xml:space="preserve"> wearable device)</w:t>
      </w:r>
      <w:r w:rsidRPr="00414670">
        <w:rPr>
          <w:lang w:eastAsia="zh-CN"/>
        </w:rPr>
        <w:t xml:space="preserve">, when it’s connected to the network via another </w:t>
      </w:r>
      <w:proofErr w:type="gramStart"/>
      <w:r w:rsidRPr="00414670">
        <w:rPr>
          <w:lang w:eastAsia="zh-CN"/>
        </w:rPr>
        <w:t>UE</w:t>
      </w:r>
      <w:r w:rsidR="000B182E" w:rsidRPr="006A5E81">
        <w:rPr>
          <w:rFonts w:eastAsia="SimSun"/>
          <w:lang w:eastAsia="zh-CN"/>
        </w:rPr>
        <w:t>(</w:t>
      </w:r>
      <w:proofErr w:type="gramEnd"/>
      <w:r w:rsidR="000B182E" w:rsidRPr="006A5E81">
        <w:rPr>
          <w:rFonts w:eastAsia="SimSun"/>
          <w:lang w:eastAsia="zh-CN"/>
        </w:rPr>
        <w:t>e.g. smart phone)</w:t>
      </w:r>
      <w:r w:rsidR="000B182E">
        <w:rPr>
          <w:lang w:eastAsia="zh-CN"/>
        </w:rPr>
        <w:t xml:space="preserve"> </w:t>
      </w:r>
      <w:r w:rsidRPr="00414670">
        <w:rPr>
          <w:lang w:eastAsia="zh-CN"/>
        </w:rPr>
        <w:t>.</w:t>
      </w:r>
    </w:p>
    <w:p w:rsidR="000B182E" w:rsidRDefault="000B182E" w:rsidP="0038195D">
      <w:r>
        <w:t>The 3GPP system shall support real time service</w:t>
      </w:r>
      <w:r>
        <w:rPr>
          <w:rFonts w:hint="eastAsia"/>
          <w:lang w:eastAsia="zh-CN"/>
        </w:rPr>
        <w:t>s</w:t>
      </w:r>
      <w:r>
        <w:t xml:space="preserve"> (e.g. real time voice and/or real time video) for a n UE</w:t>
      </w:r>
      <w:r>
        <w:rPr>
          <w:rFonts w:eastAsia="SimSun" w:hint="eastAsia"/>
          <w:lang w:eastAsia="zh-CN"/>
        </w:rPr>
        <w:t xml:space="preserve"> </w:t>
      </w:r>
      <w:r w:rsidRPr="006A5E81">
        <w:rPr>
          <w:rFonts w:eastAsia="SimSun"/>
          <w:lang w:eastAsia="zh-CN"/>
        </w:rPr>
        <w:t>(e.g</w:t>
      </w:r>
      <w:r>
        <w:rPr>
          <w:rFonts w:eastAsia="SimSun" w:hint="eastAsia"/>
          <w:lang w:eastAsia="zh-CN"/>
        </w:rPr>
        <w:t>.</w:t>
      </w:r>
      <w:r w:rsidRPr="006A5E81">
        <w:rPr>
          <w:rFonts w:eastAsia="SimSun"/>
          <w:lang w:eastAsia="zh-CN"/>
        </w:rPr>
        <w:t xml:space="preserve"> wearable device)</w:t>
      </w:r>
      <w:r>
        <w:t>, whether it’s connected to the network directly or via another UE</w:t>
      </w:r>
      <w:r>
        <w:rPr>
          <w:rFonts w:hint="eastAsia"/>
          <w:lang w:eastAsia="zh-CN"/>
        </w:rPr>
        <w:t xml:space="preserve"> </w:t>
      </w:r>
      <w:r w:rsidRPr="006A5E81">
        <w:rPr>
          <w:rFonts w:eastAsia="SimSun"/>
          <w:lang w:eastAsia="zh-CN"/>
        </w:rPr>
        <w:t>(e.g. smart phone)</w:t>
      </w:r>
      <w:r>
        <w:t>.</w:t>
      </w:r>
    </w:p>
    <w:p w:rsidR="000B182E" w:rsidRDefault="000B182E" w:rsidP="0038195D">
      <w:r>
        <w:t>The 3GPP system shall support data transmission services for an UE</w:t>
      </w:r>
      <w:r>
        <w:rPr>
          <w:rFonts w:eastAsia="SimSun" w:hint="eastAsia"/>
          <w:lang w:eastAsia="zh-CN"/>
        </w:rPr>
        <w:t xml:space="preserve"> </w:t>
      </w:r>
      <w:r w:rsidRPr="006A5E81">
        <w:rPr>
          <w:rFonts w:eastAsia="SimSun"/>
          <w:lang w:eastAsia="zh-CN"/>
        </w:rPr>
        <w:t>(e.g</w:t>
      </w:r>
      <w:r>
        <w:rPr>
          <w:rFonts w:eastAsia="SimSun" w:hint="eastAsia"/>
          <w:lang w:eastAsia="zh-CN"/>
        </w:rPr>
        <w:t>.</w:t>
      </w:r>
      <w:r w:rsidRPr="006A5E81">
        <w:rPr>
          <w:rFonts w:eastAsia="SimSun"/>
          <w:lang w:eastAsia="zh-CN"/>
        </w:rPr>
        <w:t xml:space="preserve"> wearable device)</w:t>
      </w:r>
      <w:r>
        <w:t>, whether it’s connected to the network directly or via another UE</w:t>
      </w:r>
      <w:r>
        <w:rPr>
          <w:rFonts w:hint="eastAsia"/>
          <w:lang w:eastAsia="zh-CN"/>
        </w:rPr>
        <w:t xml:space="preserve"> </w:t>
      </w:r>
      <w:r w:rsidRPr="006A5E81">
        <w:rPr>
          <w:rFonts w:eastAsia="SimSun"/>
          <w:lang w:eastAsia="zh-CN"/>
        </w:rPr>
        <w:t>(e.g. smart phone)</w:t>
      </w:r>
      <w:r>
        <w:t>.</w:t>
      </w:r>
    </w:p>
    <w:p w:rsidR="000B182E" w:rsidRDefault="000B182E" w:rsidP="00432965">
      <w:pPr>
        <w:rPr>
          <w:lang w:eastAsia="zh-CN"/>
        </w:rPr>
      </w:pPr>
      <w:bookmarkStart w:id="3986" w:name="OLE_LINK10"/>
      <w:bookmarkStart w:id="3987" w:name="OLE_LINK11"/>
      <w:r>
        <w:rPr>
          <w:lang w:eastAsia="zh-CN"/>
        </w:rPr>
        <w:lastRenderedPageBreak/>
        <w:t>T</w:t>
      </w:r>
      <w:r>
        <w:rPr>
          <w:rFonts w:hint="eastAsia"/>
          <w:lang w:eastAsia="zh-CN"/>
        </w:rPr>
        <w:t>he 3GPP system shall support end to end QoS for an UE</w:t>
      </w:r>
      <w:r>
        <w:rPr>
          <w:rFonts w:eastAsia="SimSun" w:hint="eastAsia"/>
          <w:lang w:eastAsia="zh-CN"/>
        </w:rPr>
        <w:t xml:space="preserve"> </w:t>
      </w:r>
      <w:r w:rsidRPr="006A5E81">
        <w:rPr>
          <w:rFonts w:eastAsia="SimSun"/>
          <w:lang w:eastAsia="zh-CN"/>
        </w:rPr>
        <w:t>(e.g</w:t>
      </w:r>
      <w:r>
        <w:rPr>
          <w:rFonts w:eastAsia="SimSun" w:hint="eastAsia"/>
          <w:lang w:eastAsia="zh-CN"/>
        </w:rPr>
        <w:t>.</w:t>
      </w:r>
      <w:r w:rsidRPr="006A5E81">
        <w:rPr>
          <w:rFonts w:eastAsia="SimSun"/>
          <w:lang w:eastAsia="zh-CN"/>
        </w:rPr>
        <w:t xml:space="preserve"> wearable device)</w:t>
      </w:r>
      <w:r>
        <w:rPr>
          <w:rFonts w:hint="eastAsia"/>
          <w:lang w:eastAsia="zh-CN"/>
        </w:rPr>
        <w:t>, when it</w:t>
      </w:r>
      <w:r>
        <w:rPr>
          <w:lang w:eastAsia="zh-CN"/>
        </w:rPr>
        <w:t>’</w:t>
      </w:r>
      <w:r>
        <w:rPr>
          <w:rFonts w:hint="eastAsia"/>
          <w:lang w:eastAsia="zh-CN"/>
        </w:rPr>
        <w:t xml:space="preserve">s connected to the network via </w:t>
      </w:r>
      <w:r>
        <w:rPr>
          <w:lang w:eastAsia="zh-CN"/>
        </w:rPr>
        <w:t>another UE</w:t>
      </w:r>
      <w:r>
        <w:rPr>
          <w:rFonts w:hint="eastAsia"/>
          <w:lang w:eastAsia="zh-CN"/>
        </w:rPr>
        <w:t xml:space="preserve"> </w:t>
      </w:r>
      <w:r w:rsidRPr="006A5E81">
        <w:rPr>
          <w:rFonts w:eastAsia="SimSun"/>
          <w:lang w:eastAsia="zh-CN"/>
        </w:rPr>
        <w:t>(e.g. smart phone)</w:t>
      </w:r>
      <w:r>
        <w:rPr>
          <w:rFonts w:hint="eastAsia"/>
          <w:lang w:eastAsia="zh-CN"/>
        </w:rPr>
        <w:t>.</w:t>
      </w:r>
    </w:p>
    <w:bookmarkEnd w:id="3986"/>
    <w:bookmarkEnd w:id="3987"/>
    <w:p w:rsidR="000B182E" w:rsidRPr="00414670" w:rsidRDefault="000B182E" w:rsidP="00432965">
      <w:pPr>
        <w:rPr>
          <w:lang w:eastAsia="zh-CN"/>
        </w:rPr>
      </w:pPr>
      <w:r>
        <w:rPr>
          <w:rFonts w:hint="eastAsia"/>
          <w:lang w:eastAsia="zh-CN"/>
        </w:rPr>
        <w:t>The 3GPP system shall identify an UE</w:t>
      </w:r>
      <w:r>
        <w:rPr>
          <w:rFonts w:eastAsia="SimSun" w:hint="eastAsia"/>
          <w:lang w:eastAsia="zh-CN"/>
        </w:rPr>
        <w:t xml:space="preserve"> </w:t>
      </w:r>
      <w:r w:rsidRPr="006A5E81">
        <w:rPr>
          <w:rFonts w:eastAsia="SimSun"/>
          <w:lang w:eastAsia="zh-CN"/>
        </w:rPr>
        <w:t>(e.g</w:t>
      </w:r>
      <w:r>
        <w:rPr>
          <w:rFonts w:eastAsia="SimSun" w:hint="eastAsia"/>
          <w:lang w:eastAsia="zh-CN"/>
        </w:rPr>
        <w:t>.</w:t>
      </w:r>
      <w:r w:rsidRPr="006A5E81">
        <w:rPr>
          <w:rFonts w:eastAsia="SimSun"/>
          <w:lang w:eastAsia="zh-CN"/>
        </w:rPr>
        <w:t xml:space="preserve"> wearable device)</w:t>
      </w:r>
      <w:r>
        <w:rPr>
          <w:rFonts w:hint="eastAsia"/>
          <w:lang w:eastAsia="zh-CN"/>
        </w:rPr>
        <w:t>, when it</w:t>
      </w:r>
      <w:r>
        <w:rPr>
          <w:lang w:eastAsia="zh-CN"/>
        </w:rPr>
        <w:t>’</w:t>
      </w:r>
      <w:r>
        <w:rPr>
          <w:rFonts w:hint="eastAsia"/>
          <w:lang w:eastAsia="zh-CN"/>
        </w:rPr>
        <w:t xml:space="preserve">s connected to the network via </w:t>
      </w:r>
      <w:r>
        <w:rPr>
          <w:lang w:eastAsia="zh-CN"/>
        </w:rPr>
        <w:t>another UE</w:t>
      </w:r>
      <w:r>
        <w:rPr>
          <w:rFonts w:hint="eastAsia"/>
          <w:lang w:eastAsia="zh-CN"/>
        </w:rPr>
        <w:t xml:space="preserve"> </w:t>
      </w:r>
      <w:r w:rsidRPr="006A5E81">
        <w:rPr>
          <w:rFonts w:eastAsia="SimSun"/>
          <w:lang w:eastAsia="zh-CN"/>
        </w:rPr>
        <w:t>(e.g. smart phone)</w:t>
      </w:r>
      <w:r>
        <w:rPr>
          <w:rFonts w:hint="eastAsia"/>
          <w:lang w:eastAsia="zh-CN"/>
        </w:rPr>
        <w:t>.</w:t>
      </w:r>
    </w:p>
    <w:p w:rsidR="008166C4" w:rsidRPr="00414670" w:rsidRDefault="008166C4" w:rsidP="008166C4">
      <w:pPr>
        <w:pStyle w:val="Heading3"/>
      </w:pPr>
      <w:bookmarkStart w:id="3988" w:name="_Toc434174725"/>
      <w:bookmarkStart w:id="3989" w:name="_Toc436299332"/>
      <w:bookmarkStart w:id="3990" w:name="_Toc436300377"/>
      <w:bookmarkStart w:id="3991" w:name="_Toc442340993"/>
      <w:bookmarkStart w:id="3992" w:name="_Toc442345184"/>
      <w:bookmarkStart w:id="3993" w:name="_Toc442345564"/>
      <w:bookmarkStart w:id="3994" w:name="_Toc442345945"/>
      <w:bookmarkStart w:id="3995" w:name="_Toc442797445"/>
      <w:bookmarkStart w:id="3996" w:name="_Toc442799948"/>
      <w:bookmarkStart w:id="3997" w:name="_Toc442866978"/>
      <w:bookmarkStart w:id="3998" w:name="_Toc442867872"/>
      <w:bookmarkStart w:id="3999" w:name="_Toc442953805"/>
      <w:bookmarkStart w:id="4000" w:name="_Toc443316538"/>
      <w:r w:rsidRPr="00414670">
        <w:rPr>
          <w:szCs w:val="24"/>
        </w:rPr>
        <w:t>5.</w:t>
      </w:r>
      <w:r w:rsidR="00176FCF">
        <w:rPr>
          <w:szCs w:val="24"/>
        </w:rPr>
        <w:t>2</w:t>
      </w:r>
      <w:r w:rsidRPr="00414670">
        <w:rPr>
          <w:szCs w:val="24"/>
        </w:rPr>
        <w:t>5</w:t>
      </w:r>
      <w:r w:rsidRPr="00414670">
        <w:t>.</w:t>
      </w:r>
      <w:r w:rsidR="00E308F8">
        <w:t>3</w:t>
      </w:r>
      <w:r w:rsidR="00080C32">
        <w:tab/>
      </w:r>
      <w:r w:rsidRPr="00414670">
        <w:t>Potential Operational Requirements</w:t>
      </w:r>
      <w:bookmarkEnd w:id="3988"/>
      <w:bookmarkEnd w:id="3989"/>
      <w:bookmarkEnd w:id="3990"/>
      <w:bookmarkEnd w:id="3991"/>
      <w:bookmarkEnd w:id="3992"/>
      <w:bookmarkEnd w:id="3993"/>
      <w:bookmarkEnd w:id="3994"/>
      <w:bookmarkEnd w:id="3995"/>
      <w:bookmarkEnd w:id="3996"/>
      <w:bookmarkEnd w:id="3997"/>
      <w:bookmarkEnd w:id="3998"/>
      <w:bookmarkEnd w:id="3999"/>
      <w:bookmarkEnd w:id="4000"/>
    </w:p>
    <w:p w:rsidR="008166C4" w:rsidRPr="00414670" w:rsidRDefault="008166C4" w:rsidP="0038195D">
      <w:pPr>
        <w:rPr>
          <w:lang w:eastAsia="zh-CN"/>
        </w:rPr>
      </w:pPr>
      <w:r w:rsidRPr="00414670">
        <w:rPr>
          <w:lang w:eastAsia="zh-CN"/>
        </w:rPr>
        <w:t xml:space="preserve">The UE of wearable device, which can be connected to the 3GPP network directly </w:t>
      </w:r>
      <w:r w:rsidR="000B182E">
        <w:rPr>
          <w:lang w:eastAsia="zh-CN"/>
        </w:rPr>
        <w:t>or</w:t>
      </w:r>
      <w:r w:rsidRPr="00414670">
        <w:rPr>
          <w:lang w:eastAsia="zh-CN"/>
        </w:rPr>
        <w:t xml:space="preserve"> via another UE, should have a subscription associated to its own subscriber’s identity (e.g. IMSI) with mobile operator.</w:t>
      </w:r>
    </w:p>
    <w:p w:rsidR="008166C4" w:rsidRPr="00414670" w:rsidRDefault="008166C4" w:rsidP="0038195D">
      <w:pPr>
        <w:pStyle w:val="NO"/>
        <w:rPr>
          <w:lang w:eastAsia="zh-CN"/>
        </w:rPr>
      </w:pPr>
      <w:r w:rsidRPr="00414670">
        <w:rPr>
          <w:lang w:eastAsia="zh-CN"/>
        </w:rPr>
        <w:t>N</w:t>
      </w:r>
      <w:r w:rsidR="00991D47">
        <w:rPr>
          <w:lang w:eastAsia="zh-CN"/>
        </w:rPr>
        <w:t>OTE</w:t>
      </w:r>
      <w:r w:rsidRPr="00414670">
        <w:rPr>
          <w:lang w:eastAsia="zh-CN"/>
        </w:rPr>
        <w:t>:</w:t>
      </w:r>
      <w:r w:rsidR="0086004A">
        <w:rPr>
          <w:lang w:eastAsia="zh-CN"/>
        </w:rPr>
        <w:tab/>
      </w:r>
      <w:r w:rsidRPr="00414670">
        <w:rPr>
          <w:lang w:eastAsia="zh-CN"/>
        </w:rPr>
        <w:t>The number of IMSIs may be exhausted considering the huge number of subscriptions in the future.</w:t>
      </w:r>
    </w:p>
    <w:p w:rsidR="00725DE5" w:rsidRPr="00414670" w:rsidRDefault="00725DE5" w:rsidP="00725DE5">
      <w:pPr>
        <w:rPr>
          <w:rFonts w:eastAsia="SimSun"/>
          <w:lang w:eastAsia="zh-CN"/>
        </w:rPr>
      </w:pPr>
    </w:p>
    <w:p w:rsidR="00DD3C34" w:rsidRPr="00414670" w:rsidRDefault="00DD3C34" w:rsidP="00DD3C34">
      <w:pPr>
        <w:pStyle w:val="Heading2"/>
      </w:pPr>
      <w:bookmarkStart w:id="4001" w:name="_Toc434174726"/>
      <w:bookmarkStart w:id="4002" w:name="_Toc436299333"/>
      <w:bookmarkStart w:id="4003" w:name="_Toc436300378"/>
      <w:bookmarkStart w:id="4004" w:name="_Toc442340994"/>
      <w:bookmarkStart w:id="4005" w:name="_Toc442345185"/>
      <w:bookmarkStart w:id="4006" w:name="_Toc442345565"/>
      <w:bookmarkStart w:id="4007" w:name="_Toc442345946"/>
      <w:bookmarkStart w:id="4008" w:name="_Toc442797446"/>
      <w:bookmarkStart w:id="4009" w:name="_Toc442799949"/>
      <w:bookmarkStart w:id="4010" w:name="_Toc442866979"/>
      <w:bookmarkStart w:id="4011" w:name="_Toc442867873"/>
      <w:bookmarkStart w:id="4012" w:name="_Toc442953806"/>
      <w:bookmarkStart w:id="4013" w:name="_Toc443316539"/>
      <w:r w:rsidRPr="00414670">
        <w:t>5.</w:t>
      </w:r>
      <w:r w:rsidR="00176FCF">
        <w:t>2</w:t>
      </w:r>
      <w:r w:rsidRPr="00414670">
        <w:t>6</w:t>
      </w:r>
      <w:r w:rsidRPr="00414670">
        <w:tab/>
        <w:t>Best Connection per Traffic Type</w:t>
      </w:r>
      <w:bookmarkEnd w:id="4001"/>
      <w:bookmarkEnd w:id="4002"/>
      <w:bookmarkEnd w:id="4003"/>
      <w:bookmarkEnd w:id="4004"/>
      <w:bookmarkEnd w:id="4005"/>
      <w:bookmarkEnd w:id="4006"/>
      <w:bookmarkEnd w:id="4007"/>
      <w:bookmarkEnd w:id="4008"/>
      <w:bookmarkEnd w:id="4009"/>
      <w:bookmarkEnd w:id="4010"/>
      <w:bookmarkEnd w:id="4011"/>
      <w:bookmarkEnd w:id="4012"/>
      <w:bookmarkEnd w:id="4013"/>
    </w:p>
    <w:p w:rsidR="00DD3C34" w:rsidRPr="00414670" w:rsidRDefault="00DD3C34" w:rsidP="00DD3C34">
      <w:pPr>
        <w:pStyle w:val="Heading3"/>
        <w:rPr>
          <w:rFonts w:eastAsia="SimSun"/>
        </w:rPr>
      </w:pPr>
      <w:bookmarkStart w:id="4014" w:name="_Toc417071197"/>
      <w:bookmarkStart w:id="4015" w:name="_Toc434174727"/>
      <w:bookmarkStart w:id="4016" w:name="_Toc436299334"/>
      <w:bookmarkStart w:id="4017" w:name="_Toc436300379"/>
      <w:bookmarkStart w:id="4018" w:name="_Toc442340995"/>
      <w:bookmarkStart w:id="4019" w:name="_Toc442345186"/>
      <w:bookmarkStart w:id="4020" w:name="_Toc442345566"/>
      <w:bookmarkStart w:id="4021" w:name="_Toc442345947"/>
      <w:bookmarkStart w:id="4022" w:name="_Toc442797447"/>
      <w:bookmarkStart w:id="4023" w:name="_Toc442799950"/>
      <w:bookmarkStart w:id="4024" w:name="_Toc442866980"/>
      <w:bookmarkStart w:id="4025" w:name="_Toc442867874"/>
      <w:bookmarkStart w:id="4026" w:name="_Toc442953807"/>
      <w:bookmarkStart w:id="4027" w:name="_Toc443316540"/>
      <w:r w:rsidRPr="00414670">
        <w:rPr>
          <w:rFonts w:eastAsia="SimSun"/>
        </w:rPr>
        <w:t>5.</w:t>
      </w:r>
      <w:r w:rsidR="00176FCF">
        <w:rPr>
          <w:rFonts w:eastAsia="SimSun"/>
        </w:rPr>
        <w:t>2</w:t>
      </w:r>
      <w:r w:rsidRPr="00414670">
        <w:rPr>
          <w:rFonts w:eastAsia="SimSun"/>
        </w:rPr>
        <w:t>6.1</w:t>
      </w:r>
      <w:r w:rsidRPr="00414670">
        <w:rPr>
          <w:rFonts w:eastAsia="SimSun"/>
        </w:rPr>
        <w:tab/>
        <w:t>Description</w:t>
      </w:r>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p>
    <w:p w:rsidR="00DD3C34" w:rsidRPr="00414670" w:rsidRDefault="00DD3C34" w:rsidP="0038195D">
      <w:r w:rsidRPr="00414670">
        <w:rPr>
          <w:rFonts w:eastAsia="SimSun"/>
          <w:lang w:eastAsia="zh-CN"/>
        </w:rPr>
        <w:t xml:space="preserve">As mentioned in the 4G Americas white paper: </w:t>
      </w:r>
      <w:r w:rsidRPr="00414670">
        <w:t>“With the advent of small cells in indoor environments such as offices, there is a need for some traffic to be routed locally while other traffic needs to access MNO or third-party services</w:t>
      </w:r>
      <w:r w:rsidR="00991D47">
        <w:t>” [6].</w:t>
      </w:r>
    </w:p>
    <w:p w:rsidR="00DD3C34" w:rsidRPr="00414670" w:rsidRDefault="00DD3C34" w:rsidP="0038195D">
      <w:r w:rsidRPr="00414670">
        <w:t xml:space="preserve">In this use case a user has two applications running, one voice and one video streaming application. The two applications have very different requirements, as one is generating low volume, real time traffic that needs to access MNO services, and the second requires much higher data rates and access to the closest Content Distribution Network (CDN). If the user is in the coverage area of multiple cells, the best cell for the given application should be used, so that the traffic is routed in optimal manner. </w:t>
      </w:r>
    </w:p>
    <w:p w:rsidR="00DD3C34" w:rsidRPr="00414670" w:rsidRDefault="00DD3C34" w:rsidP="0038195D">
      <w:pPr>
        <w:rPr>
          <w:rFonts w:eastAsia="SimSun"/>
          <w:lang w:eastAsia="zh-CN"/>
        </w:rPr>
      </w:pPr>
      <w:r w:rsidRPr="00414670">
        <w:rPr>
          <w:rFonts w:eastAsia="SimSun"/>
          <w:lang w:eastAsia="zh-CN"/>
        </w:rPr>
        <w:t xml:space="preserve">The MNO has a macro cell deployed in an area and several small cells (“booster” cells) under the coverage of the macro cell. Initially, the device is registered with the MNO network and camped on the macro cell. In the figure below this device is referred to as Alice’s device. </w:t>
      </w:r>
      <w:r w:rsidRPr="00414670">
        <w:t xml:space="preserve">Alice </w:t>
      </w:r>
      <w:r w:rsidRPr="00414670">
        <w:rPr>
          <w:rFonts w:eastAsia="SimSun"/>
          <w:lang w:eastAsia="zh-CN"/>
        </w:rPr>
        <w:t xml:space="preserve">is in a shopping mall when she decides to call her friend, Bob (see Bob’s device in the figure). </w:t>
      </w:r>
      <w:r w:rsidRPr="00414670">
        <w:t xml:space="preserve"> </w:t>
      </w:r>
      <w:r w:rsidR="0038195D">
        <w:rPr>
          <w:rFonts w:eastAsia="SimSun"/>
          <w:lang w:eastAsia="zh-CN"/>
        </w:rPr>
        <w:t xml:space="preserve">The call is </w:t>
      </w:r>
      <w:r w:rsidRPr="00414670">
        <w:rPr>
          <w:rFonts w:eastAsia="SimSun"/>
          <w:lang w:eastAsia="zh-CN"/>
        </w:rPr>
        <w:t xml:space="preserve">routed via the macro cell where Alice is camped on, and from there on to the MNO’s IP multimedia network. </w:t>
      </w:r>
    </w:p>
    <w:p w:rsidR="00DD3C34" w:rsidRPr="00414670" w:rsidRDefault="00DD3C34" w:rsidP="0038195D">
      <w:pPr>
        <w:rPr>
          <w:rFonts w:eastAsia="SimSun"/>
          <w:lang w:eastAsia="zh-CN"/>
        </w:rPr>
      </w:pPr>
      <w:r w:rsidRPr="00414670">
        <w:rPr>
          <w:rFonts w:eastAsia="SimSun"/>
          <w:lang w:eastAsia="zh-CN"/>
        </w:rPr>
        <w:t xml:space="preserve">During the communication, Alice receives an advertisement in her device. The advertisement is from a local store in the shopping mall, and it is about a new product the store is releasing. The advertisement has a link to a web page where they have a video with the details of the new product. Alice considers Bob would like the product and tells him to see the video. Meanwhile Alice also decides to stream the video to her own device, while still remaining on the call with Bob.  </w:t>
      </w:r>
    </w:p>
    <w:p w:rsidR="00DD3C34" w:rsidRPr="00414670" w:rsidRDefault="00DD3C34" w:rsidP="0038195D">
      <w:r w:rsidRPr="00414670">
        <w:t>The network operator has a few small cells deployed in the shopping mall. Alice is under the coverage of one of the small cells. That small cell has the functionality to route packets directly to the Internet using the shopping mall’s Internet access. The video is then routed from the closest CDN (Content Delivery Network) server in the Internet to Alice’s device via the small cell. The data does n</w:t>
      </w:r>
      <w:r w:rsidR="0038195D">
        <w:t>ot transverse the macro cell.</w:t>
      </w:r>
      <w:r w:rsidR="00CB0452" w:rsidRPr="00432965">
        <w:rPr>
          <w:rFonts w:eastAsia="SimSun"/>
          <w:noProof/>
          <w:lang w:eastAsia="en-GB"/>
        </w:rPr>
        <mc:AlternateContent>
          <mc:Choice Requires="wps">
            <w:drawing>
              <wp:anchor distT="0" distB="0" distL="114300" distR="114300" simplePos="0" relativeHeight="251659264" behindDoc="0" locked="0" layoutInCell="1" allowOverlap="1" wp14:anchorId="319D0031" wp14:editId="6F1D152A">
                <wp:simplePos x="0" y="0"/>
                <wp:positionH relativeFrom="column">
                  <wp:posOffset>2855595</wp:posOffset>
                </wp:positionH>
                <wp:positionV relativeFrom="paragraph">
                  <wp:posOffset>530860</wp:posOffset>
                </wp:positionV>
                <wp:extent cx="635" cy="635"/>
                <wp:effectExtent l="0" t="0" r="0" b="0"/>
                <wp:wrapNone/>
                <wp:docPr id="110" name="Straight Arrow Connector 10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6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Straight Arrow Connector 103" o:spid="_x0000_s1026" type="#_x0000_t32" style="position:absolute;margin-left:224.85pt;margin-top:41.8pt;width:.05pt;height:.0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"/>
            </w:pict>
          </mc:Fallback>
        </mc:AlternateContent>
      </w:r>
    </w:p>
    <w:p w:rsidR="00DD3C34" w:rsidRPr="00414670" w:rsidRDefault="00CB0452" w:rsidP="00702DE6">
      <w:pPr>
        <w:pStyle w:val="TH"/>
        <w:rPr>
          <w:rFonts w:eastAsia="SimSun"/>
          <w:lang w:eastAsia="zh-CN"/>
        </w:rPr>
      </w:pPr>
      <w:r>
        <w:rPr>
          <w:rFonts w:eastAsia="SimSun"/>
          <w:noProof/>
          <w:color w:val="FF0000"/>
          <w:lang w:eastAsia="en-GB"/>
        </w:rPr>
        <w:lastRenderedPageBreak/>
        <mc:AlternateContent>
          <mc:Choice Requires="wps">
            <w:drawing>
              <wp:anchor distT="0" distB="0" distL="114300" distR="114300" simplePos="0" relativeHeight="251660288" behindDoc="0" locked="0" layoutInCell="1" allowOverlap="1" wp14:anchorId="1BA35560" wp14:editId="640F1146">
                <wp:simplePos x="0" y="0"/>
                <wp:positionH relativeFrom="column">
                  <wp:posOffset>2855595</wp:posOffset>
                </wp:positionH>
                <wp:positionV relativeFrom="paragraph">
                  <wp:posOffset>530860</wp:posOffset>
                </wp:positionV>
                <wp:extent cx="635" cy="635"/>
                <wp:effectExtent l="0" t="0" r="0" b="0"/>
                <wp:wrapNone/>
                <wp:docPr id="105" name="Straight Arrow Connector 10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6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Straight Arrow Connector 102" o:spid="_x0000_s1026" type="#_x0000_t32" style="position:absolute;margin-left:224.85pt;margin-top:41.8pt;width:.05pt;height:.0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"/>
            </w:pict>
          </mc:Fallback>
        </mc:AlternateContent>
      </w:r>
      <w:r w:rsidR="00DD3C34" w:rsidRPr="00030727">
        <w:object w:dxaOrig="10877" w:dyaOrig="7317">
          <v:shape id="_x0000_i1025" type="#_x0000_t75" style="width:349.05pt;height:235pt" o:ole="">
            <v:imagedata r:id="rId25" o:title=""/>
          </v:shape>
          <o:OLEObject Type="Embed" ProgID="Visio.Drawing.15" ShapeID="_x0000_i1025" DrawAspect="Content" ObjectID="_1517115117" r:id="rId26"/>
        </w:object>
      </w:r>
    </w:p>
    <w:p w:rsidR="00DD3C34" w:rsidRPr="009006D3" w:rsidRDefault="00DD3C34">
      <w:pPr>
        <w:pStyle w:val="TF"/>
        <w:overflowPunct w:val="0"/>
        <w:autoSpaceDE w:val="0"/>
        <w:autoSpaceDN w:val="0"/>
        <w:adjustRightInd w:val="0"/>
        <w:textAlignment w:val="baseline"/>
        <w:rPr>
          <w:rPrChange w:id="4028" w:author="Li, Alice, Vodafone Group" w:date="2016-02-10T12:55:00Z">
            <w:rPr>
              <w:rFonts w:eastAsia="SimSun"/>
              <w:lang w:eastAsia="zh-CN"/>
            </w:rPr>
          </w:rPrChange>
        </w:rPr>
        <w:pPrChange w:id="4029" w:author="Li, Alice, Vodafone Group" w:date="2016-02-10T12:55:00Z">
          <w:pPr>
            <w:pStyle w:val="TF"/>
          </w:pPr>
        </w:pPrChange>
      </w:pPr>
      <w:r w:rsidRPr="009006D3">
        <w:rPr>
          <w:rPrChange w:id="4030" w:author="Li, Alice, Vodafone Group" w:date="2016-02-10T12:55:00Z">
            <w:rPr>
              <w:rFonts w:eastAsia="SimSun"/>
            </w:rPr>
          </w:rPrChange>
        </w:rPr>
        <w:t xml:space="preserve">Figure </w:t>
      </w:r>
      <w:r w:rsidR="00176FCF" w:rsidRPr="009006D3">
        <w:rPr>
          <w:rPrChange w:id="4031" w:author="Li, Alice, Vodafone Group" w:date="2016-02-10T12:55:00Z">
            <w:rPr>
              <w:rFonts w:eastAsia="SimSun"/>
            </w:rPr>
          </w:rPrChange>
        </w:rPr>
        <w:t>5.26.1</w:t>
      </w:r>
      <w:ins w:id="4032" w:author="Li, Alice, Vodafone Group" w:date="2016-02-12T12:17:00Z">
        <w:r w:rsidR="001B5E2C">
          <w:t>.1</w:t>
        </w:r>
      </w:ins>
      <w:del w:id="4033" w:author="Li, Alice, Vodafone Group" w:date="2016-02-09T13:49:00Z">
        <w:r w:rsidRPr="009006D3" w:rsidDel="001C242D">
          <w:rPr>
            <w:rPrChange w:id="4034" w:author="Li, Alice, Vodafone Group" w:date="2016-02-10T12:55:00Z">
              <w:rPr>
                <w:rFonts w:eastAsia="SimSun"/>
              </w:rPr>
            </w:rPrChange>
          </w:rPr>
          <w:delText xml:space="preserve">. </w:delText>
        </w:r>
      </w:del>
      <w:ins w:id="4035" w:author="Li, Alice, Vodafone Group" w:date="2016-02-09T13:49:00Z">
        <w:r w:rsidR="001C242D" w:rsidRPr="009006D3">
          <w:rPr>
            <w:rPrChange w:id="4036" w:author="Li, Alice, Vodafone Group" w:date="2016-02-10T12:55:00Z">
              <w:rPr>
                <w:rFonts w:eastAsia="SimSun"/>
              </w:rPr>
            </w:rPrChange>
          </w:rPr>
          <w:t xml:space="preserve">: </w:t>
        </w:r>
      </w:ins>
      <w:r w:rsidRPr="009006D3">
        <w:rPr>
          <w:rPrChange w:id="4037" w:author="Li, Alice, Vodafone Group" w:date="2016-02-10T12:55:00Z">
            <w:rPr>
              <w:rFonts w:eastAsia="SimSun"/>
              <w:lang w:eastAsia="zh-CN"/>
            </w:rPr>
          </w:rPrChange>
        </w:rPr>
        <w:t xml:space="preserve">Application traffic routing for multiple applications </w:t>
      </w:r>
    </w:p>
    <w:p w:rsidR="00DD3C34" w:rsidRPr="0095398B" w:rsidRDefault="00DD3C34" w:rsidP="00DD3C34">
      <w:pPr>
        <w:rPr>
          <w:rFonts w:eastAsia="SimSun"/>
          <w:lang w:eastAsia="zh-CN"/>
        </w:rPr>
      </w:pPr>
      <w:r w:rsidRPr="0095398B">
        <w:rPr>
          <w:rFonts w:eastAsia="SimSun"/>
          <w:lang w:eastAsia="zh-CN"/>
        </w:rPr>
        <w:t xml:space="preserve">The data packets from the two different applications running in Alice’s device are using different RAN nodes. The voice application is routed via the macro cell and through the operator core network. The video streaming is routed directly from a CDN server in the Internet to the small cell and delivered to Alice, without traversing the operator core network or the macro cell node, i.e. by being routed via the shopping mall’s Internet access. </w:t>
      </w:r>
    </w:p>
    <w:p w:rsidR="00DD3C34" w:rsidRPr="0095398B" w:rsidRDefault="00DD3C34" w:rsidP="00176FCF">
      <w:pPr>
        <w:pStyle w:val="NO"/>
        <w:rPr>
          <w:rFonts w:eastAsia="SimSun"/>
          <w:lang w:eastAsia="zh-CN"/>
        </w:rPr>
      </w:pPr>
      <w:r w:rsidRPr="0095398B">
        <w:rPr>
          <w:rFonts w:eastAsia="SimSun"/>
          <w:lang w:eastAsia="zh-CN"/>
        </w:rPr>
        <w:t>N</w:t>
      </w:r>
      <w:r w:rsidR="00991D47">
        <w:rPr>
          <w:rFonts w:eastAsia="SimSun"/>
          <w:lang w:eastAsia="zh-CN"/>
        </w:rPr>
        <w:t>OTE</w:t>
      </w:r>
      <w:r w:rsidRPr="0095398B">
        <w:rPr>
          <w:rFonts w:eastAsia="SimSun"/>
          <w:lang w:eastAsia="zh-CN"/>
        </w:rPr>
        <w:t>:</w:t>
      </w:r>
      <w:r w:rsidR="0086004A">
        <w:rPr>
          <w:rFonts w:eastAsia="SimSun"/>
          <w:lang w:eastAsia="zh-CN"/>
        </w:rPr>
        <w:tab/>
      </w:r>
      <w:r w:rsidRPr="0095398B">
        <w:rPr>
          <w:rFonts w:eastAsia="SimSun"/>
          <w:lang w:eastAsia="zh-CN"/>
        </w:rPr>
        <w:t>Today it is possible in the 3GPP system to use dual connectivity in order to take advantage of small cells that can operate as booster cells. The difference between this use case and the existing dual connectivity is that the latter requires that the traffic to/from the booster cell be routed via the macro cell or via the EPC.</w:t>
      </w:r>
    </w:p>
    <w:p w:rsidR="00DD3C34" w:rsidRDefault="00DD3C34" w:rsidP="00DD3C34">
      <w:pPr>
        <w:pStyle w:val="Heading3"/>
      </w:pPr>
      <w:bookmarkStart w:id="4038" w:name="_Toc417071201"/>
      <w:bookmarkStart w:id="4039" w:name="_Toc434174728"/>
      <w:bookmarkStart w:id="4040" w:name="_Toc436299335"/>
      <w:bookmarkStart w:id="4041" w:name="_Toc436300380"/>
      <w:bookmarkStart w:id="4042" w:name="_Toc442340996"/>
      <w:bookmarkStart w:id="4043" w:name="_Toc442345187"/>
      <w:bookmarkStart w:id="4044" w:name="_Toc442345567"/>
      <w:bookmarkStart w:id="4045" w:name="_Toc442345948"/>
      <w:bookmarkStart w:id="4046" w:name="_Toc442866981"/>
      <w:bookmarkStart w:id="4047" w:name="_Toc442867875"/>
      <w:bookmarkStart w:id="4048" w:name="_Toc442953808"/>
      <w:bookmarkStart w:id="4049" w:name="_Toc443316541"/>
      <w:r w:rsidRPr="00414670">
        <w:rPr>
          <w:rFonts w:eastAsia="SimSun"/>
          <w:lang w:eastAsia="zh-CN"/>
        </w:rPr>
        <w:t>5</w:t>
      </w:r>
      <w:r w:rsidRPr="00414670">
        <w:t>.</w:t>
      </w:r>
      <w:r w:rsidR="00176FCF">
        <w:t>2</w:t>
      </w:r>
      <w:r w:rsidRPr="0095398B">
        <w:t>6</w:t>
      </w:r>
      <w:r w:rsidRPr="00414670">
        <w:t>.2</w:t>
      </w:r>
      <w:r w:rsidRPr="00414670">
        <w:tab/>
        <w:t>Potential Service Requ</w:t>
      </w:r>
      <w:r w:rsidRPr="00030727">
        <w:t>irements</w:t>
      </w:r>
      <w:bookmarkEnd w:id="4038"/>
      <w:bookmarkEnd w:id="4039"/>
      <w:bookmarkEnd w:id="4040"/>
      <w:bookmarkEnd w:id="4041"/>
      <w:bookmarkEnd w:id="4042"/>
      <w:bookmarkEnd w:id="4043"/>
      <w:bookmarkEnd w:id="4044"/>
      <w:bookmarkEnd w:id="4045"/>
      <w:bookmarkEnd w:id="4046"/>
      <w:bookmarkEnd w:id="4047"/>
      <w:bookmarkEnd w:id="4048"/>
      <w:bookmarkEnd w:id="4049"/>
    </w:p>
    <w:p w:rsidR="00176FCF" w:rsidRPr="00432965" w:rsidRDefault="00E82292" w:rsidP="00176FCF">
      <w:pPr>
        <w:rPr>
          <w:rFonts w:eastAsia="MS Mincho"/>
          <w:lang w:eastAsia="ja-JP"/>
        </w:rPr>
      </w:pPr>
      <w:ins w:id="4050" w:author="Li, Alice, Vodafone Group" w:date="2016-02-10T15:25:00Z">
        <w:r>
          <w:rPr>
            <w:rFonts w:eastAsia="MS Mincho"/>
            <w:lang w:eastAsia="ja-JP"/>
          </w:rPr>
          <w:t>Void.</w:t>
        </w:r>
      </w:ins>
    </w:p>
    <w:p w:rsidR="00DD3C34" w:rsidRPr="00414670" w:rsidRDefault="00DD3C34" w:rsidP="00DD3C34">
      <w:pPr>
        <w:pStyle w:val="Heading3"/>
      </w:pPr>
      <w:bookmarkStart w:id="4051" w:name="_Toc417071202"/>
      <w:bookmarkStart w:id="4052" w:name="_Toc434174729"/>
      <w:bookmarkStart w:id="4053" w:name="_Toc436299336"/>
      <w:bookmarkStart w:id="4054" w:name="_Toc436300381"/>
      <w:bookmarkStart w:id="4055" w:name="_Toc442340997"/>
      <w:bookmarkStart w:id="4056" w:name="_Toc442345188"/>
      <w:bookmarkStart w:id="4057" w:name="_Toc442345568"/>
      <w:bookmarkStart w:id="4058" w:name="_Toc442345949"/>
      <w:bookmarkStart w:id="4059" w:name="_Toc442797448"/>
      <w:bookmarkStart w:id="4060" w:name="_Toc442799951"/>
      <w:bookmarkStart w:id="4061" w:name="_Toc442866982"/>
      <w:bookmarkStart w:id="4062" w:name="_Toc442867876"/>
      <w:bookmarkStart w:id="4063" w:name="_Toc442953809"/>
      <w:bookmarkStart w:id="4064" w:name="_Toc443316542"/>
      <w:r w:rsidRPr="00414670">
        <w:rPr>
          <w:rFonts w:eastAsia="SimSun"/>
          <w:lang w:eastAsia="zh-CN"/>
        </w:rPr>
        <w:t>5</w:t>
      </w:r>
      <w:r w:rsidRPr="00414670">
        <w:t>.</w:t>
      </w:r>
      <w:r w:rsidR="00313C34">
        <w:t>2</w:t>
      </w:r>
      <w:r w:rsidRPr="0095398B">
        <w:t>6</w:t>
      </w:r>
      <w:r w:rsidRPr="00414670">
        <w:t>.3</w:t>
      </w:r>
      <w:r w:rsidRPr="00414670">
        <w:tab/>
        <w:t>Potential Operational Requirements</w:t>
      </w:r>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p>
    <w:p w:rsidR="00DD3C34" w:rsidRPr="008B67E3" w:rsidRDefault="00DD3C34" w:rsidP="0038195D">
      <w:pPr>
        <w:rPr>
          <w:rFonts w:eastAsia="SimSun"/>
          <w:lang w:eastAsia="zh-CN"/>
        </w:rPr>
      </w:pPr>
      <w:r w:rsidRPr="00414670">
        <w:rPr>
          <w:rFonts w:eastAsia="SimSun"/>
          <w:lang w:eastAsia="zh-CN"/>
        </w:rPr>
        <w:t>Subject to operator</w:t>
      </w:r>
      <w:r w:rsidRPr="00030727">
        <w:rPr>
          <w:rFonts w:eastAsia="SimSun"/>
          <w:lang w:eastAsia="zh-CN"/>
        </w:rPr>
        <w:t>’</w:t>
      </w:r>
      <w:r w:rsidRPr="00843473">
        <w:rPr>
          <w:rFonts w:eastAsia="SimSun"/>
          <w:lang w:eastAsia="zh-CN"/>
        </w:rPr>
        <w:t xml:space="preserve">s policy, </w:t>
      </w:r>
      <w:r w:rsidRPr="002F4248">
        <w:rPr>
          <w:rFonts w:eastAsia="SimSun"/>
          <w:lang w:eastAsia="zh-CN"/>
        </w:rPr>
        <w:t xml:space="preserve">the 3GPP network shall provide a mechanism such that </w:t>
      </w:r>
      <w:r w:rsidRPr="009E0B4C">
        <w:t>a specific traffic type (from a specific application or service) to/from a UE can be routed v</w:t>
      </w:r>
      <w:r w:rsidRPr="008E0B30">
        <w:t>ia specific RAN nodes, and traffic in one RAN node can be offloaded towards a defined IP network close to the UE's point of attachment to the access network, while other traffic type to/from that same UE is not offloaded.</w:t>
      </w:r>
    </w:p>
    <w:p w:rsidR="00A658E4" w:rsidRPr="008B67E3" w:rsidRDefault="00A658E4" w:rsidP="00432965">
      <w:pPr>
        <w:rPr>
          <w:rFonts w:eastAsia="MS Mincho"/>
          <w:lang w:eastAsia="ja-JP"/>
        </w:rPr>
      </w:pPr>
    </w:p>
    <w:p w:rsidR="007F4AC7" w:rsidRPr="00DF5EFD" w:rsidRDefault="007F4AC7" w:rsidP="007F4AC7">
      <w:pPr>
        <w:pStyle w:val="Heading2"/>
        <w:rPr>
          <w:rFonts w:eastAsia="SimSun"/>
        </w:rPr>
      </w:pPr>
      <w:bookmarkStart w:id="4065" w:name="_Toc417071184"/>
      <w:bookmarkStart w:id="4066" w:name="_Toc434174730"/>
      <w:bookmarkStart w:id="4067" w:name="_Toc436299337"/>
      <w:bookmarkStart w:id="4068" w:name="_Toc436300382"/>
      <w:bookmarkStart w:id="4069" w:name="_Toc442340998"/>
      <w:bookmarkStart w:id="4070" w:name="_Toc442345189"/>
      <w:bookmarkStart w:id="4071" w:name="_Toc442345569"/>
      <w:bookmarkStart w:id="4072" w:name="_Toc442345950"/>
      <w:bookmarkStart w:id="4073" w:name="_Toc442797449"/>
      <w:bookmarkStart w:id="4074" w:name="_Toc442799952"/>
      <w:bookmarkStart w:id="4075" w:name="_Toc442866983"/>
      <w:bookmarkStart w:id="4076" w:name="_Toc442867877"/>
      <w:bookmarkStart w:id="4077" w:name="_Toc442953810"/>
      <w:bookmarkStart w:id="4078" w:name="_Toc443316543"/>
      <w:r w:rsidRPr="0095398B">
        <w:t>5.</w:t>
      </w:r>
      <w:r w:rsidR="00313C34">
        <w:t>2</w:t>
      </w:r>
      <w:r w:rsidRPr="00DF5EFD">
        <w:t>7</w:t>
      </w:r>
      <w:r w:rsidRPr="00DF5EFD">
        <w:tab/>
      </w:r>
      <w:bookmarkEnd w:id="4065"/>
      <w:r w:rsidRPr="00DF5EFD">
        <w:t>Multi Access network integration</w:t>
      </w:r>
      <w:bookmarkEnd w:id="4066"/>
      <w:bookmarkEnd w:id="4067"/>
      <w:bookmarkEnd w:id="4068"/>
      <w:bookmarkEnd w:id="4069"/>
      <w:bookmarkEnd w:id="4070"/>
      <w:bookmarkEnd w:id="4071"/>
      <w:bookmarkEnd w:id="4072"/>
      <w:bookmarkEnd w:id="4073"/>
      <w:bookmarkEnd w:id="4074"/>
      <w:bookmarkEnd w:id="4075"/>
      <w:bookmarkEnd w:id="4076"/>
      <w:bookmarkEnd w:id="4077"/>
      <w:bookmarkEnd w:id="4078"/>
    </w:p>
    <w:p w:rsidR="007F4AC7" w:rsidRPr="00414670" w:rsidRDefault="007F4AC7" w:rsidP="007F4AC7">
      <w:pPr>
        <w:pStyle w:val="Heading3"/>
        <w:rPr>
          <w:rFonts w:eastAsia="SimSun"/>
          <w:lang w:eastAsia="zh-CN"/>
        </w:rPr>
      </w:pPr>
      <w:bookmarkStart w:id="4079" w:name="_Toc417071185"/>
      <w:bookmarkStart w:id="4080" w:name="_Toc434174731"/>
      <w:bookmarkStart w:id="4081" w:name="_Toc436299338"/>
      <w:bookmarkStart w:id="4082" w:name="_Toc436300383"/>
      <w:bookmarkStart w:id="4083" w:name="_Toc442340999"/>
      <w:bookmarkStart w:id="4084" w:name="_Toc442345190"/>
      <w:bookmarkStart w:id="4085" w:name="_Toc442345570"/>
      <w:bookmarkStart w:id="4086" w:name="_Toc442345951"/>
      <w:bookmarkStart w:id="4087" w:name="_Toc442797450"/>
      <w:bookmarkStart w:id="4088" w:name="_Toc442799953"/>
      <w:bookmarkStart w:id="4089" w:name="_Toc442866984"/>
      <w:bookmarkStart w:id="4090" w:name="_Toc442867878"/>
      <w:bookmarkStart w:id="4091" w:name="_Toc442953811"/>
      <w:bookmarkStart w:id="4092" w:name="_Toc443316544"/>
      <w:r w:rsidRPr="0095398B">
        <w:t>5.</w:t>
      </w:r>
      <w:r w:rsidR="00A65EAE">
        <w:t>2</w:t>
      </w:r>
      <w:r w:rsidRPr="0095398B">
        <w:t>7.1</w:t>
      </w:r>
      <w:r w:rsidRPr="00414670">
        <w:tab/>
        <w:t>Description</w:t>
      </w:r>
      <w:bookmarkEnd w:id="4079"/>
      <w:bookmarkEnd w:id="4080"/>
      <w:bookmarkEnd w:id="4081"/>
      <w:bookmarkEnd w:id="4082"/>
      <w:bookmarkEnd w:id="4083"/>
      <w:bookmarkEnd w:id="4084"/>
      <w:bookmarkEnd w:id="4085"/>
      <w:bookmarkEnd w:id="4086"/>
      <w:bookmarkEnd w:id="4087"/>
      <w:bookmarkEnd w:id="4088"/>
      <w:bookmarkEnd w:id="4089"/>
      <w:bookmarkEnd w:id="4090"/>
      <w:bookmarkEnd w:id="4091"/>
      <w:bookmarkEnd w:id="4092"/>
    </w:p>
    <w:p w:rsidR="007F4AC7" w:rsidRPr="008B67E3" w:rsidRDefault="007F4AC7" w:rsidP="0038195D">
      <w:pPr>
        <w:rPr>
          <w:rFonts w:eastAsia="SimSun"/>
          <w:lang w:eastAsia="zh-CN"/>
        </w:rPr>
      </w:pPr>
      <w:r w:rsidRPr="00030727">
        <w:rPr>
          <w:rFonts w:eastAsia="SimSun"/>
          <w:lang w:eastAsia="zh-CN"/>
        </w:rPr>
        <w:t>T</w:t>
      </w:r>
      <w:r w:rsidRPr="00843473">
        <w:rPr>
          <w:rFonts w:eastAsia="SimSun"/>
          <w:lang w:eastAsia="zh-CN"/>
        </w:rPr>
        <w:t xml:space="preserve">he deployment of different access networks, the broad variety of use cases that future </w:t>
      </w:r>
      <w:r w:rsidRPr="002F4248">
        <w:rPr>
          <w:rFonts w:eastAsia="SimSun"/>
          <w:lang w:eastAsia="zh-CN"/>
        </w:rPr>
        <w:t xml:space="preserve">networks will support (such as V2V, </w:t>
      </w:r>
      <w:proofErr w:type="spellStart"/>
      <w:r w:rsidRPr="002F4248">
        <w:rPr>
          <w:rFonts w:eastAsia="SimSun"/>
          <w:lang w:eastAsia="zh-CN"/>
        </w:rPr>
        <w:t>C</w:t>
      </w:r>
      <w:r w:rsidR="00AD65CF">
        <w:rPr>
          <w:rFonts w:eastAsia="SimSun"/>
          <w:lang w:eastAsia="zh-CN"/>
        </w:rPr>
        <w:t>I</w:t>
      </w:r>
      <w:r w:rsidRPr="002F4248">
        <w:rPr>
          <w:rFonts w:eastAsia="SimSun"/>
          <w:lang w:eastAsia="zh-CN"/>
        </w:rPr>
        <w:t>oT</w:t>
      </w:r>
      <w:proofErr w:type="spellEnd"/>
      <w:r w:rsidRPr="002F4248">
        <w:rPr>
          <w:rFonts w:eastAsia="SimSun"/>
          <w:lang w:eastAsia="zh-CN"/>
        </w:rPr>
        <w:t>, Mission critical communications…), the broad variety of environments, and the capability of devices to</w:t>
      </w:r>
      <w:r w:rsidRPr="009E0B4C">
        <w:rPr>
          <w:rFonts w:eastAsia="SimSun"/>
          <w:lang w:eastAsia="zh-CN"/>
        </w:rPr>
        <w:t xml:space="preserve"> support multiple access technologies, is making the network more and more heterogeneous. So the future network should have the capability to connect to multiple non-3GPP and 3GPP access networks in order to allow the operator to</w:t>
      </w:r>
      <w:r w:rsidRPr="008E0B30">
        <w:t xml:space="preserve"> improve the efficiency in </w:t>
      </w:r>
      <w:r w:rsidRPr="008B67E3">
        <w:t>the exploitation of the network infrastructure</w:t>
      </w:r>
      <w:r w:rsidRPr="008B67E3">
        <w:rPr>
          <w:rFonts w:eastAsia="SimSun"/>
          <w:lang w:eastAsia="zh-CN"/>
        </w:rPr>
        <w:t xml:space="preserve"> and to provide the best capabilities to end-user.</w:t>
      </w:r>
    </w:p>
    <w:p w:rsidR="007F4AC7" w:rsidRPr="00DF5EFD" w:rsidRDefault="007F4AC7" w:rsidP="0038195D">
      <w:pPr>
        <w:rPr>
          <w:rFonts w:eastAsia="SimSun"/>
          <w:lang w:eastAsia="zh-CN"/>
        </w:rPr>
      </w:pPr>
      <w:r w:rsidRPr="00DF5EFD">
        <w:rPr>
          <w:rFonts w:eastAsia="SimSun"/>
          <w:lang w:eastAsia="zh-CN"/>
        </w:rPr>
        <w:t xml:space="preserve">The 3GPP future system is expected to support at least mobility between 3GPP and non-3GPP networks with optional session continuity, capability for the UE based on network control to select the access to connect to, simultaneous connection to different accesses, capability to access services provided by a 5G network to the UE connected to a non-3GPP access, authentication for accessing a non-3GPP network using 3GPP credential, etc. </w:t>
      </w:r>
    </w:p>
    <w:p w:rsidR="007F4AC7" w:rsidRPr="00DF5EFD" w:rsidRDefault="007F4AC7" w:rsidP="0038195D">
      <w:pPr>
        <w:rPr>
          <w:rFonts w:eastAsia="SimSun"/>
          <w:lang w:eastAsia="zh-CN"/>
        </w:rPr>
      </w:pPr>
      <w:r w:rsidRPr="00DF5EFD">
        <w:rPr>
          <w:rFonts w:eastAsia="SimSun"/>
          <w:lang w:eastAsia="zh-CN"/>
        </w:rPr>
        <w:lastRenderedPageBreak/>
        <w:t xml:space="preserve">The Network operators should be able to increase the user experience and to exploit the available capacity of the most suitable access network. The selection of the access network can depend on both user and operator criteria. </w:t>
      </w:r>
    </w:p>
    <w:p w:rsidR="007F4AC7" w:rsidRPr="00A53AA3" w:rsidRDefault="007F4AC7" w:rsidP="0038195D">
      <w:pPr>
        <w:rPr>
          <w:rFonts w:eastAsia="SimSun"/>
          <w:lang w:eastAsia="zh-CN"/>
        </w:rPr>
      </w:pPr>
      <w:r w:rsidRPr="00DF5EFD">
        <w:rPr>
          <w:rFonts w:eastAsia="SimSun"/>
          <w:lang w:eastAsia="zh-CN"/>
        </w:rPr>
        <w:t>The future network should enable the integration of non-3GPP services (e.g. for office and residential) allowing a broad variety of device and communication scenarios, e.g. to communicate and exchange information</w:t>
      </w:r>
      <w:r w:rsidRPr="00DF5EFD" w:rsidDel="009D6EA7">
        <w:rPr>
          <w:rFonts w:eastAsia="SimSun"/>
          <w:lang w:eastAsia="zh-CN"/>
        </w:rPr>
        <w:t xml:space="preserve"> </w:t>
      </w:r>
      <w:r w:rsidRPr="00A53AA3">
        <w:rPr>
          <w:rFonts w:eastAsia="SimSun"/>
          <w:lang w:eastAsia="zh-CN"/>
        </w:rPr>
        <w:t xml:space="preserve">in a secure and private manner between them, potentially with internal servers and applications or towards external servers and applications. </w:t>
      </w:r>
    </w:p>
    <w:p w:rsidR="007F4AC7" w:rsidRPr="0009799E" w:rsidRDefault="007F4AC7" w:rsidP="0038195D">
      <w:pPr>
        <w:rPr>
          <w:rFonts w:eastAsia="SimSun"/>
          <w:lang w:eastAsia="zh-CN"/>
        </w:rPr>
      </w:pPr>
      <w:bookmarkStart w:id="4093" w:name="_Toc417071186"/>
      <w:r w:rsidRPr="0009799E">
        <w:rPr>
          <w:rFonts w:eastAsia="SimSun"/>
          <w:lang w:eastAsia="zh-CN"/>
        </w:rPr>
        <w:t>Non-3GPP access can extend and/or complement the capabilities of the future network:</w:t>
      </w:r>
    </w:p>
    <w:p w:rsidR="007F4AC7" w:rsidRPr="00432965" w:rsidRDefault="00432965">
      <w:pPr>
        <w:pStyle w:val="B1"/>
        <w:rPr>
          <w:rFonts w:eastAsia="SimSun"/>
          <w:rPrChange w:id="4094" w:author="Li, Alice, Vodafone Group" w:date="2016-02-11T10:44:00Z">
            <w:rPr>
              <w:rFonts w:eastAsia="SimSun"/>
              <w:lang w:eastAsia="zh-CN"/>
            </w:rPr>
          </w:rPrChange>
        </w:rPr>
        <w:pPrChange w:id="4095" w:author="Li, Alice, Vodafone Group" w:date="2016-02-11T10:44:00Z">
          <w:pPr>
            <w:pStyle w:val="B1"/>
            <w:numPr>
              <w:numId w:val="8"/>
            </w:numPr>
            <w:ind w:left="1004" w:hanging="360"/>
          </w:pPr>
        </w:pPrChange>
      </w:pPr>
      <w:ins w:id="4096" w:author="Li, Alice, Vodafone Group" w:date="2016-02-11T10:44:00Z">
        <w:r>
          <w:rPr>
            <w:rFonts w:eastAsia="SimSun"/>
          </w:rPr>
          <w:t>-</w:t>
        </w:r>
        <w:r>
          <w:rPr>
            <w:rFonts w:eastAsia="SimSun"/>
          </w:rPr>
          <w:tab/>
        </w:r>
      </w:ins>
      <w:r w:rsidR="007F4AC7" w:rsidRPr="00432965">
        <w:rPr>
          <w:rFonts w:eastAsia="SimSun"/>
          <w:rPrChange w:id="4097" w:author="Li, Alice, Vodafone Group" w:date="2016-02-11T10:44:00Z">
            <w:rPr>
              <w:rFonts w:eastAsia="SimSun"/>
              <w:lang w:eastAsia="zh-CN"/>
            </w:rPr>
          </w:rPrChange>
        </w:rPr>
        <w:t xml:space="preserve">The integration of the fixed line services (e.g. internet connection, streaming service) with a mobile service may be considered. </w:t>
      </w:r>
    </w:p>
    <w:p w:rsidR="007F4AC7" w:rsidRPr="00432965" w:rsidRDefault="00432965">
      <w:pPr>
        <w:pStyle w:val="B1"/>
        <w:rPr>
          <w:rFonts w:eastAsia="SimSun"/>
          <w:rPrChange w:id="4098" w:author="Li, Alice, Vodafone Group" w:date="2016-02-11T10:44:00Z">
            <w:rPr>
              <w:rFonts w:eastAsia="SimSun"/>
              <w:lang w:eastAsia="zh-CN"/>
            </w:rPr>
          </w:rPrChange>
        </w:rPr>
        <w:pPrChange w:id="4099" w:author="Li, Alice, Vodafone Group" w:date="2016-02-11T10:44:00Z">
          <w:pPr>
            <w:pStyle w:val="B1"/>
            <w:numPr>
              <w:numId w:val="8"/>
            </w:numPr>
            <w:ind w:left="1004" w:hanging="360"/>
          </w:pPr>
        </w:pPrChange>
      </w:pPr>
      <w:ins w:id="4100" w:author="Li, Alice, Vodafone Group" w:date="2016-02-11T10:44:00Z">
        <w:r>
          <w:rPr>
            <w:rFonts w:eastAsia="SimSun"/>
          </w:rPr>
          <w:t>-</w:t>
        </w:r>
        <w:r>
          <w:rPr>
            <w:rFonts w:eastAsia="SimSun"/>
          </w:rPr>
          <w:tab/>
        </w:r>
      </w:ins>
      <w:r w:rsidR="007F4AC7" w:rsidRPr="00432965">
        <w:rPr>
          <w:rFonts w:eastAsia="SimSun"/>
          <w:rPrChange w:id="4101" w:author="Li, Alice, Vodafone Group" w:date="2016-02-11T10:44:00Z">
            <w:rPr>
              <w:rFonts w:eastAsia="SimSun"/>
              <w:lang w:eastAsia="zh-CN"/>
            </w:rPr>
          </w:rPrChange>
        </w:rPr>
        <w:t xml:space="preserve">The integration of the residential services (e.g. as sharing the fixed infrastructure to visitors) with a mobile service may be considered. </w:t>
      </w:r>
    </w:p>
    <w:p w:rsidR="007F4AC7" w:rsidRPr="00776C0B" w:rsidRDefault="007F4AC7" w:rsidP="0038195D">
      <w:pPr>
        <w:pStyle w:val="NO"/>
        <w:rPr>
          <w:rFonts w:eastAsia="SimSun"/>
          <w:lang w:eastAsia="zh-CN"/>
        </w:rPr>
      </w:pPr>
      <w:r w:rsidRPr="00776C0B">
        <w:rPr>
          <w:rFonts w:eastAsia="SimSun"/>
          <w:lang w:eastAsia="zh-CN"/>
        </w:rPr>
        <w:t>N</w:t>
      </w:r>
      <w:r w:rsidR="00991D47">
        <w:rPr>
          <w:rFonts w:eastAsia="SimSun"/>
          <w:lang w:eastAsia="zh-CN"/>
        </w:rPr>
        <w:t>OTE</w:t>
      </w:r>
      <w:r w:rsidRPr="00776C0B">
        <w:rPr>
          <w:rFonts w:eastAsia="SimSun"/>
          <w:lang w:eastAsia="zh-CN"/>
        </w:rPr>
        <w:t>:</w:t>
      </w:r>
      <w:r w:rsidR="0086004A">
        <w:rPr>
          <w:rFonts w:eastAsia="SimSun"/>
          <w:lang w:eastAsia="zh-CN"/>
        </w:rPr>
        <w:tab/>
        <w:t>T</w:t>
      </w:r>
      <w:r w:rsidRPr="00776C0B">
        <w:rPr>
          <w:rFonts w:eastAsia="SimSun"/>
          <w:lang w:eastAsia="zh-CN"/>
        </w:rPr>
        <w:t xml:space="preserve">he access technology to be considered should not be limited to WLAN and Fixed broadband access, potentially any access could be considered as relevant for a given service. </w:t>
      </w:r>
    </w:p>
    <w:p w:rsidR="007F4AC7" w:rsidRPr="00414670" w:rsidRDefault="007F4AC7" w:rsidP="007F4AC7">
      <w:pPr>
        <w:pStyle w:val="Heading3"/>
      </w:pPr>
      <w:bookmarkStart w:id="4102" w:name="_Toc434174732"/>
      <w:bookmarkStart w:id="4103" w:name="_Toc436299339"/>
      <w:bookmarkStart w:id="4104" w:name="_Toc436300384"/>
      <w:bookmarkStart w:id="4105" w:name="_Toc442341000"/>
      <w:bookmarkStart w:id="4106" w:name="_Toc442345191"/>
      <w:bookmarkStart w:id="4107" w:name="_Toc442345571"/>
      <w:bookmarkStart w:id="4108" w:name="_Toc442345952"/>
      <w:bookmarkStart w:id="4109" w:name="_Toc442797451"/>
      <w:bookmarkStart w:id="4110" w:name="_Toc442799954"/>
      <w:bookmarkStart w:id="4111" w:name="_Toc442866985"/>
      <w:bookmarkStart w:id="4112" w:name="_Toc442867879"/>
      <w:bookmarkStart w:id="4113" w:name="_Toc442953812"/>
      <w:bookmarkStart w:id="4114" w:name="_Toc443316545"/>
      <w:r w:rsidRPr="00414670">
        <w:t>5.</w:t>
      </w:r>
      <w:r w:rsidR="00A65EAE">
        <w:t>2</w:t>
      </w:r>
      <w:r w:rsidRPr="00414670">
        <w:t>7.</w:t>
      </w:r>
      <w:r w:rsidR="00A65EAE">
        <w:t>2</w:t>
      </w:r>
      <w:r w:rsidRPr="00414670">
        <w:tab/>
        <w:t>Potential Service Requirements</w:t>
      </w:r>
      <w:bookmarkEnd w:id="4093"/>
      <w:bookmarkEnd w:id="4102"/>
      <w:bookmarkEnd w:id="4103"/>
      <w:bookmarkEnd w:id="4104"/>
      <w:bookmarkEnd w:id="4105"/>
      <w:bookmarkEnd w:id="4106"/>
      <w:bookmarkEnd w:id="4107"/>
      <w:bookmarkEnd w:id="4108"/>
      <w:bookmarkEnd w:id="4109"/>
      <w:bookmarkEnd w:id="4110"/>
      <w:bookmarkEnd w:id="4111"/>
      <w:bookmarkEnd w:id="4112"/>
      <w:bookmarkEnd w:id="4113"/>
      <w:bookmarkEnd w:id="4114"/>
    </w:p>
    <w:p w:rsidR="007F4AC7" w:rsidRPr="00414670" w:rsidRDefault="007F4AC7" w:rsidP="009B4CBB">
      <w:pPr>
        <w:rPr>
          <w:rFonts w:eastAsia="SimSun"/>
          <w:lang w:eastAsia="zh-CN"/>
        </w:rPr>
      </w:pPr>
      <w:r w:rsidRPr="00414670">
        <w:t xml:space="preserve">The future network shall be able to provide 3GPP services to the UE using various 3GPP and non-3GPP access networks (e.g. </w:t>
      </w:r>
      <w:r w:rsidRPr="00414670">
        <w:rPr>
          <w:rFonts w:eastAsia="SimSun"/>
          <w:lang w:eastAsia="zh-CN"/>
        </w:rPr>
        <w:t>WLAN, Fixed broadband access, Bluetooth, etc</w:t>
      </w:r>
      <w:r w:rsidR="0038195D">
        <w:rPr>
          <w:rFonts w:eastAsia="SimSun"/>
          <w:lang w:eastAsia="zh-CN"/>
        </w:rPr>
        <w:t>.</w:t>
      </w:r>
      <w:r w:rsidRPr="00414670">
        <w:rPr>
          <w:rFonts w:eastAsia="SimSun"/>
          <w:lang w:eastAsia="zh-CN"/>
        </w:rPr>
        <w:t xml:space="preserve">). </w:t>
      </w:r>
    </w:p>
    <w:p w:rsidR="007F4AC7" w:rsidRPr="00414670" w:rsidRDefault="007F4AC7" w:rsidP="009B4CBB">
      <w:pPr>
        <w:rPr>
          <w:rFonts w:eastAsia="SimSun"/>
          <w:lang w:eastAsia="zh-CN"/>
        </w:rPr>
      </w:pPr>
      <w:r w:rsidRPr="00414670">
        <w:rPr>
          <w:rFonts w:eastAsia="SimSun"/>
          <w:lang w:eastAsia="zh-CN"/>
        </w:rPr>
        <w:t>The future 3GPP system is expected to support at least:</w:t>
      </w:r>
    </w:p>
    <w:p w:rsidR="007F4AC7" w:rsidRPr="009B4CBB" w:rsidRDefault="00276618">
      <w:pPr>
        <w:pStyle w:val="B1"/>
        <w:rPr>
          <w:rFonts w:eastAsia="SimSun"/>
        </w:rPr>
        <w:pPrChange w:id="4115" w:author="Li, Alice, Vodafone Group" w:date="2016-02-10T17:29:00Z">
          <w:pPr>
            <w:pStyle w:val="B1"/>
            <w:numPr>
              <w:numId w:val="9"/>
            </w:numPr>
            <w:ind w:left="1004" w:hanging="360"/>
          </w:pPr>
        </w:pPrChange>
      </w:pPr>
      <w:ins w:id="4116" w:author="Li, Alice, Vodafone Group" w:date="2016-02-11T08:17:00Z">
        <w:r>
          <w:rPr>
            <w:rFonts w:eastAsia="SimSun"/>
          </w:rPr>
          <w:t>-</w:t>
        </w:r>
        <w:r>
          <w:rPr>
            <w:rFonts w:eastAsia="SimSun"/>
          </w:rPr>
          <w:tab/>
        </w:r>
      </w:ins>
      <w:r w:rsidR="007F4AC7" w:rsidRPr="009B4CBB">
        <w:rPr>
          <w:rFonts w:eastAsia="SimSun"/>
        </w:rPr>
        <w:t xml:space="preserve">Inter-system mobility between 3GPP and non-3GPP networks with optional session continuity, </w:t>
      </w:r>
    </w:p>
    <w:p w:rsidR="007F4AC7" w:rsidRPr="009B4CBB" w:rsidRDefault="00276618">
      <w:pPr>
        <w:pStyle w:val="B1"/>
        <w:rPr>
          <w:rFonts w:eastAsia="SimSun"/>
        </w:rPr>
        <w:pPrChange w:id="4117" w:author="Li, Alice, Vodafone Group" w:date="2016-02-10T17:29:00Z">
          <w:pPr>
            <w:pStyle w:val="B1"/>
            <w:numPr>
              <w:numId w:val="9"/>
            </w:numPr>
            <w:ind w:left="1004" w:hanging="360"/>
          </w:pPr>
        </w:pPrChange>
      </w:pPr>
      <w:ins w:id="4118" w:author="Li, Alice, Vodafone Group" w:date="2016-02-11T08:17:00Z">
        <w:r>
          <w:rPr>
            <w:rFonts w:eastAsia="SimSun"/>
          </w:rPr>
          <w:t>-</w:t>
        </w:r>
        <w:r>
          <w:rPr>
            <w:rFonts w:eastAsia="SimSun"/>
          </w:rPr>
          <w:tab/>
        </w:r>
      </w:ins>
      <w:proofErr w:type="gramStart"/>
      <w:r w:rsidR="007F4AC7" w:rsidRPr="009B4CBB">
        <w:rPr>
          <w:rFonts w:eastAsia="SimSun"/>
        </w:rPr>
        <w:t>capability</w:t>
      </w:r>
      <w:proofErr w:type="gramEnd"/>
      <w:r w:rsidR="007F4AC7" w:rsidRPr="009B4CBB">
        <w:rPr>
          <w:rFonts w:eastAsia="SimSun"/>
        </w:rPr>
        <w:t xml:space="preserve"> for the UE based on network control to select the access, </w:t>
      </w:r>
    </w:p>
    <w:p w:rsidR="007F4AC7" w:rsidRPr="009B4CBB" w:rsidRDefault="00276618">
      <w:pPr>
        <w:pStyle w:val="B1"/>
        <w:rPr>
          <w:rFonts w:eastAsia="SimSun"/>
        </w:rPr>
        <w:pPrChange w:id="4119" w:author="Li, Alice, Vodafone Group" w:date="2016-02-10T17:29:00Z">
          <w:pPr>
            <w:pStyle w:val="B1"/>
            <w:numPr>
              <w:numId w:val="9"/>
            </w:numPr>
            <w:ind w:left="1004" w:hanging="360"/>
          </w:pPr>
        </w:pPrChange>
      </w:pPr>
      <w:ins w:id="4120" w:author="Li, Alice, Vodafone Group" w:date="2016-02-11T08:17:00Z">
        <w:r>
          <w:rPr>
            <w:rFonts w:eastAsia="SimSun"/>
          </w:rPr>
          <w:t>-</w:t>
        </w:r>
        <w:r>
          <w:rPr>
            <w:rFonts w:eastAsia="SimSun"/>
          </w:rPr>
          <w:tab/>
        </w:r>
      </w:ins>
      <w:proofErr w:type="gramStart"/>
      <w:r w:rsidR="007F4AC7" w:rsidRPr="009B4CBB">
        <w:rPr>
          <w:rFonts w:eastAsia="SimSun"/>
        </w:rPr>
        <w:t>simultaneous</w:t>
      </w:r>
      <w:proofErr w:type="gramEnd"/>
      <w:r w:rsidR="007F4AC7" w:rsidRPr="009B4CBB">
        <w:rPr>
          <w:rFonts w:eastAsia="SimSun"/>
        </w:rPr>
        <w:t xml:space="preserve"> connection to different accesses, capability for the UE to access the 3GPP services provided by the 5G network using non-3GPP access e.g. FMSS…, </w:t>
      </w:r>
    </w:p>
    <w:p w:rsidR="007F4AC7" w:rsidRPr="009B4CBB" w:rsidRDefault="00276618">
      <w:pPr>
        <w:pStyle w:val="B1"/>
        <w:rPr>
          <w:rFonts w:eastAsia="SimSun"/>
        </w:rPr>
        <w:pPrChange w:id="4121" w:author="Li, Alice, Vodafone Group" w:date="2016-02-10T17:29:00Z">
          <w:pPr>
            <w:pStyle w:val="B1"/>
            <w:numPr>
              <w:numId w:val="9"/>
            </w:numPr>
            <w:ind w:left="1004" w:hanging="360"/>
          </w:pPr>
        </w:pPrChange>
      </w:pPr>
      <w:ins w:id="4122" w:author="Li, Alice, Vodafone Group" w:date="2016-02-11T08:17:00Z">
        <w:r>
          <w:t>-</w:t>
        </w:r>
        <w:r>
          <w:tab/>
        </w:r>
      </w:ins>
      <w:proofErr w:type="gramStart"/>
      <w:r w:rsidR="007F4AC7" w:rsidRPr="009B4CBB">
        <w:t>authentication</w:t>
      </w:r>
      <w:proofErr w:type="gramEnd"/>
      <w:r w:rsidR="007F4AC7" w:rsidRPr="009B4CBB">
        <w:t xml:space="preserve"> to access to future network through a non-3GPP access shall use 3GPP credentials</w:t>
      </w:r>
      <w:r w:rsidR="007F4AC7" w:rsidRPr="009B4CBB">
        <w:rPr>
          <w:rFonts w:eastAsia="SimSun"/>
        </w:rPr>
        <w:t xml:space="preserve">. </w:t>
      </w:r>
    </w:p>
    <w:p w:rsidR="007F4AC7" w:rsidRPr="00843473" w:rsidRDefault="007F4AC7">
      <w:pPr>
        <w:pStyle w:val="EditorsNote"/>
        <w:rPr>
          <w:rFonts w:eastAsia="SimSun"/>
          <w:lang w:eastAsia="zh-CN"/>
        </w:rPr>
        <w:pPrChange w:id="4123" w:author="Li, Alice, Vodafone Group" w:date="2016-02-11T09:24:00Z">
          <w:pPr/>
        </w:pPrChange>
      </w:pPr>
      <w:r w:rsidRPr="00030727">
        <w:rPr>
          <w:rFonts w:eastAsia="SimSun"/>
          <w:lang w:eastAsia="zh-CN"/>
        </w:rPr>
        <w:t>Editor’s note: this list is not exhaustive.</w:t>
      </w:r>
    </w:p>
    <w:p w:rsidR="007F4AC7" w:rsidRPr="002F4248" w:rsidRDefault="007F4AC7" w:rsidP="009B4CBB">
      <w:pPr>
        <w:rPr>
          <w:rFonts w:eastAsia="SimSun"/>
          <w:lang w:eastAsia="zh-CN"/>
        </w:rPr>
      </w:pPr>
      <w:r w:rsidRPr="002F4248">
        <w:rPr>
          <w:rFonts w:eastAsia="SimSun"/>
          <w:lang w:eastAsia="zh-CN"/>
        </w:rPr>
        <w:t>The future network shall enable the UE to simultaneously connect to the network via different non-3GPP and 3GPP accesses.</w:t>
      </w:r>
    </w:p>
    <w:p w:rsidR="007F4AC7" w:rsidRPr="008E0B30" w:rsidRDefault="007F4AC7" w:rsidP="009B4CBB">
      <w:pPr>
        <w:rPr>
          <w:rFonts w:eastAsia="SimSun"/>
          <w:lang w:eastAsia="zh-CN"/>
        </w:rPr>
      </w:pPr>
      <w:r w:rsidRPr="009E0B4C">
        <w:t>The future network shall be able to manage the addition</w:t>
      </w:r>
      <w:r w:rsidRPr="001D5A98">
        <w:t xml:space="preserve"> or dropping of the various accesses dynamically during the session according to the quality of the individual connections.</w:t>
      </w:r>
    </w:p>
    <w:p w:rsidR="007F4AC7" w:rsidRPr="008B67E3" w:rsidRDefault="007F4AC7" w:rsidP="009B4CBB">
      <w:pPr>
        <w:rPr>
          <w:rFonts w:eastAsia="SimSun"/>
          <w:lang w:eastAsia="zh-CN"/>
        </w:rPr>
      </w:pPr>
      <w:r w:rsidRPr="008B67E3">
        <w:rPr>
          <w:rFonts w:eastAsia="SimSun"/>
          <w:lang w:eastAsia="zh-CN"/>
        </w:rPr>
        <w:t>For U</w:t>
      </w:r>
      <w:r w:rsidR="00AD65CF">
        <w:rPr>
          <w:rFonts w:eastAsia="SimSun"/>
          <w:lang w:eastAsia="zh-CN"/>
        </w:rPr>
        <w:t>E</w:t>
      </w:r>
      <w:r w:rsidRPr="008B67E3">
        <w:rPr>
          <w:rFonts w:eastAsia="SimSun"/>
          <w:lang w:eastAsia="zh-CN"/>
        </w:rPr>
        <w:t>s simultaneously connected to the network via different non-3GPP and 3GPP accesses, the network shall support data transmissions that leverage both types of access.</w:t>
      </w:r>
    </w:p>
    <w:p w:rsidR="007F4AC7" w:rsidRPr="00DF5EFD" w:rsidRDefault="007F4AC7" w:rsidP="009B4CBB">
      <w:pPr>
        <w:rPr>
          <w:rFonts w:eastAsia="SimSun"/>
          <w:lang w:eastAsia="zh-CN"/>
        </w:rPr>
      </w:pPr>
      <w:r w:rsidRPr="00DF5EFD">
        <w:rPr>
          <w:rFonts w:eastAsia="SimSun"/>
          <w:lang w:eastAsia="zh-CN"/>
        </w:rPr>
        <w:t>The future network shall be able to aggregate the UE data transfer via one access or a combination of accesses</w:t>
      </w:r>
      <w:r w:rsidRPr="00DF5EFD">
        <w:t xml:space="preserve"> </w:t>
      </w:r>
      <w:r w:rsidRPr="00DF5EFD">
        <w:rPr>
          <w:rFonts w:eastAsia="SimSun"/>
          <w:lang w:eastAsia="zh-CN"/>
        </w:rPr>
        <w:t>which may be operated by different mobile network operators.</w:t>
      </w:r>
    </w:p>
    <w:p w:rsidR="007F4AC7" w:rsidRPr="00DF5EFD" w:rsidRDefault="007F4AC7" w:rsidP="009B4CBB">
      <w:pPr>
        <w:rPr>
          <w:rFonts w:eastAsia="SimSun"/>
          <w:lang w:eastAsia="zh-CN"/>
        </w:rPr>
      </w:pPr>
      <w:r w:rsidRPr="00DF5EFD">
        <w:rPr>
          <w:rFonts w:eastAsia="SimSun"/>
          <w:lang w:eastAsia="zh-CN"/>
        </w:rPr>
        <w:t>The future network shall be able to aggregate the UE data transfer via one access or a combination of accesses</w:t>
      </w:r>
      <w:r w:rsidRPr="00DF5EFD">
        <w:t xml:space="preserve"> to provide the best user experience during an ongoing data transmission</w:t>
      </w:r>
      <w:r w:rsidRPr="00DF5EFD">
        <w:rPr>
          <w:rFonts w:eastAsia="SimSun"/>
          <w:lang w:eastAsia="zh-CN"/>
        </w:rPr>
        <w:t>.</w:t>
      </w:r>
    </w:p>
    <w:p w:rsidR="007F4AC7" w:rsidRPr="00A53AA3" w:rsidRDefault="007F4AC7" w:rsidP="009B4CBB">
      <w:pPr>
        <w:rPr>
          <w:rFonts w:eastAsia="SimSun"/>
          <w:lang w:eastAsia="zh-CN"/>
        </w:rPr>
      </w:pPr>
      <w:r w:rsidRPr="00A53AA3">
        <w:rPr>
          <w:rFonts w:eastAsia="SimSun"/>
          <w:lang w:eastAsia="zh-CN"/>
        </w:rPr>
        <w:t xml:space="preserve">The future network shall be able to support the interworking with fixed broadband network defined by BBF. </w:t>
      </w:r>
    </w:p>
    <w:p w:rsidR="007F4AC7" w:rsidRPr="0009799E" w:rsidRDefault="007F4AC7" w:rsidP="0038195D">
      <w:pPr>
        <w:pStyle w:val="NO"/>
        <w:rPr>
          <w:rFonts w:eastAsia="SimSun"/>
        </w:rPr>
      </w:pPr>
      <w:r w:rsidRPr="0009799E">
        <w:rPr>
          <w:rFonts w:eastAsia="SimSun"/>
        </w:rPr>
        <w:t>NOTE:</w:t>
      </w:r>
      <w:r w:rsidR="0086004A">
        <w:rPr>
          <w:rFonts w:eastAsia="SimSun"/>
        </w:rPr>
        <w:tab/>
      </w:r>
      <w:r w:rsidRPr="0009799E">
        <w:rPr>
          <w:rFonts w:eastAsia="SimSun"/>
        </w:rPr>
        <w:t xml:space="preserve">The specification of fixed broadband access network is outside the scope of 3GPP.Which evolution of fixed broadband access network architecture needs to be considered in stage 2. </w:t>
      </w:r>
    </w:p>
    <w:p w:rsidR="007F4AC7" w:rsidRDefault="007F4AC7" w:rsidP="009B4CBB">
      <w:pPr>
        <w:rPr>
          <w:rFonts w:eastAsia="SimSun"/>
          <w:lang w:eastAsia="zh-CN"/>
        </w:rPr>
      </w:pPr>
      <w:r w:rsidRPr="008F6AAB">
        <w:rPr>
          <w:rFonts w:eastAsia="SimSun"/>
          <w:lang w:eastAsia="zh-CN"/>
        </w:rPr>
        <w:t>The traffic fr</w:t>
      </w:r>
      <w:r w:rsidRPr="00FC4E3D">
        <w:rPr>
          <w:rFonts w:eastAsia="SimSun"/>
          <w:lang w:eastAsia="zh-CN"/>
        </w:rPr>
        <w:t>om different subscribers using a non-3GPP access shall be isolated from each other.</w:t>
      </w:r>
    </w:p>
    <w:p w:rsidR="00AD65CF" w:rsidRPr="00AD65CF" w:rsidRDefault="00AD65CF" w:rsidP="009B4CBB">
      <w:pPr>
        <w:rPr>
          <w:rFonts w:eastAsia="SimSun"/>
          <w:lang w:eastAsia="zh-CN"/>
        </w:rPr>
      </w:pPr>
      <w:r w:rsidRPr="00AD65CF">
        <w:rPr>
          <w:rFonts w:eastAsia="SimSun"/>
          <w:lang w:eastAsia="zh-CN"/>
        </w:rPr>
        <w:t>The future network shall be able to differentiate charging a subscriber for the same 3GPP service if it is provided to a UE over different 3GPP and non-3GPP accesses.</w:t>
      </w:r>
    </w:p>
    <w:p w:rsidR="007F4AC7" w:rsidRPr="0038195D" w:rsidRDefault="0018479F" w:rsidP="0038195D">
      <w:pPr>
        <w:rPr>
          <w:lang w:eastAsia="ja-JP"/>
        </w:rPr>
      </w:pPr>
      <w:r>
        <w:t xml:space="preserve">Based on operator policy, the future network shall be able to dynamically offload </w:t>
      </w:r>
      <w:r>
        <w:rPr>
          <w:lang w:eastAsia="ja-JP"/>
        </w:rPr>
        <w:t>part of the traffic from 3GPP RAT to non-3GPP RATs and vice versa, taking into account traffic load.</w:t>
      </w:r>
    </w:p>
    <w:p w:rsidR="007F4AC7" w:rsidRPr="00414670" w:rsidRDefault="007F4AC7" w:rsidP="007F4AC7">
      <w:pPr>
        <w:pStyle w:val="Heading3"/>
      </w:pPr>
      <w:bookmarkStart w:id="4124" w:name="_Toc417071187"/>
      <w:bookmarkStart w:id="4125" w:name="_Toc434174733"/>
      <w:bookmarkStart w:id="4126" w:name="_Toc436299340"/>
      <w:bookmarkStart w:id="4127" w:name="_Toc436300385"/>
      <w:bookmarkStart w:id="4128" w:name="_Toc442341001"/>
      <w:bookmarkStart w:id="4129" w:name="_Toc442345192"/>
      <w:bookmarkStart w:id="4130" w:name="_Toc442345572"/>
      <w:bookmarkStart w:id="4131" w:name="_Toc442345953"/>
      <w:bookmarkStart w:id="4132" w:name="_Toc442797452"/>
      <w:bookmarkStart w:id="4133" w:name="_Toc442799955"/>
      <w:bookmarkStart w:id="4134" w:name="_Toc442866986"/>
      <w:bookmarkStart w:id="4135" w:name="_Toc442867880"/>
      <w:bookmarkStart w:id="4136" w:name="_Toc442953813"/>
      <w:bookmarkStart w:id="4137" w:name="_Toc443316546"/>
      <w:r w:rsidRPr="0030532D">
        <w:lastRenderedPageBreak/>
        <w:t>5.</w:t>
      </w:r>
      <w:r w:rsidR="00A65EAE">
        <w:t>2</w:t>
      </w:r>
      <w:r w:rsidRPr="00776C0B">
        <w:t>7</w:t>
      </w:r>
      <w:r w:rsidRPr="00414670">
        <w:t>.3</w:t>
      </w:r>
      <w:r w:rsidRPr="00414670">
        <w:tab/>
        <w:t>Potential Operational Requirements</w:t>
      </w:r>
      <w:bookmarkEnd w:id="4124"/>
      <w:bookmarkEnd w:id="4125"/>
      <w:bookmarkEnd w:id="4126"/>
      <w:bookmarkEnd w:id="4127"/>
      <w:bookmarkEnd w:id="4128"/>
      <w:bookmarkEnd w:id="4129"/>
      <w:bookmarkEnd w:id="4130"/>
      <w:bookmarkEnd w:id="4131"/>
      <w:bookmarkEnd w:id="4132"/>
      <w:bookmarkEnd w:id="4133"/>
      <w:bookmarkEnd w:id="4134"/>
      <w:bookmarkEnd w:id="4135"/>
      <w:bookmarkEnd w:id="4136"/>
      <w:bookmarkEnd w:id="4137"/>
    </w:p>
    <w:p w:rsidR="007F4AC7" w:rsidRPr="00414670" w:rsidRDefault="007F4AC7" w:rsidP="005708D6">
      <w:r w:rsidRPr="00414670">
        <w:t>The 3GPP network shall be able to integrate fixed and wireless access management and provide an efficient provision of services over 3GPP and non-3GPP accesses.</w:t>
      </w:r>
    </w:p>
    <w:p w:rsidR="007D790E" w:rsidRPr="00414670" w:rsidRDefault="007D790E" w:rsidP="007D790E">
      <w:pPr>
        <w:rPr>
          <w:rFonts w:eastAsia="SimSun"/>
          <w:lang w:eastAsia="zh-CN"/>
        </w:rPr>
      </w:pPr>
    </w:p>
    <w:p w:rsidR="00377FC2" w:rsidRPr="00414670" w:rsidRDefault="00377FC2" w:rsidP="00377FC2">
      <w:pPr>
        <w:pStyle w:val="Heading2"/>
      </w:pPr>
      <w:bookmarkStart w:id="4138" w:name="_Toc434174734"/>
      <w:bookmarkStart w:id="4139" w:name="_Toc436299341"/>
      <w:bookmarkStart w:id="4140" w:name="_Toc436300386"/>
      <w:bookmarkStart w:id="4141" w:name="_Toc442341002"/>
      <w:bookmarkStart w:id="4142" w:name="_Toc442345193"/>
      <w:bookmarkStart w:id="4143" w:name="_Toc442345573"/>
      <w:bookmarkStart w:id="4144" w:name="_Toc442345954"/>
      <w:bookmarkStart w:id="4145" w:name="_Toc442797453"/>
      <w:bookmarkStart w:id="4146" w:name="_Toc442799956"/>
      <w:bookmarkStart w:id="4147" w:name="_Toc442866987"/>
      <w:bookmarkStart w:id="4148" w:name="_Toc442867881"/>
      <w:bookmarkStart w:id="4149" w:name="_Toc442953814"/>
      <w:bookmarkStart w:id="4150" w:name="_Toc443316547"/>
      <w:r w:rsidRPr="00414670">
        <w:t>5.</w:t>
      </w:r>
      <w:r w:rsidR="00A65EAE">
        <w:t>2</w:t>
      </w:r>
      <w:r w:rsidRPr="00414670">
        <w:t>8</w:t>
      </w:r>
      <w:r w:rsidRPr="00414670">
        <w:tab/>
        <w:t>Multiple RAT connectivity and RAT selection</w:t>
      </w:r>
      <w:bookmarkEnd w:id="4138"/>
      <w:bookmarkEnd w:id="4139"/>
      <w:bookmarkEnd w:id="4140"/>
      <w:bookmarkEnd w:id="4141"/>
      <w:bookmarkEnd w:id="4142"/>
      <w:bookmarkEnd w:id="4143"/>
      <w:bookmarkEnd w:id="4144"/>
      <w:bookmarkEnd w:id="4145"/>
      <w:bookmarkEnd w:id="4146"/>
      <w:bookmarkEnd w:id="4147"/>
      <w:bookmarkEnd w:id="4148"/>
      <w:bookmarkEnd w:id="4149"/>
      <w:bookmarkEnd w:id="4150"/>
    </w:p>
    <w:p w:rsidR="00377FC2" w:rsidRPr="00414670" w:rsidRDefault="00377FC2" w:rsidP="00377FC2">
      <w:pPr>
        <w:pStyle w:val="Heading3"/>
      </w:pPr>
      <w:bookmarkStart w:id="4151" w:name="_Toc434174735"/>
      <w:bookmarkStart w:id="4152" w:name="_Toc436299342"/>
      <w:bookmarkStart w:id="4153" w:name="_Toc436300387"/>
      <w:bookmarkStart w:id="4154" w:name="_Toc442341003"/>
      <w:bookmarkStart w:id="4155" w:name="_Toc442345194"/>
      <w:bookmarkStart w:id="4156" w:name="_Toc442345574"/>
      <w:bookmarkStart w:id="4157" w:name="_Toc442345955"/>
      <w:bookmarkStart w:id="4158" w:name="_Toc442797454"/>
      <w:bookmarkStart w:id="4159" w:name="_Toc442799957"/>
      <w:bookmarkStart w:id="4160" w:name="_Toc442866988"/>
      <w:bookmarkStart w:id="4161" w:name="_Toc442867882"/>
      <w:bookmarkStart w:id="4162" w:name="_Toc442953815"/>
      <w:bookmarkStart w:id="4163" w:name="_Toc443316548"/>
      <w:r w:rsidRPr="00414670">
        <w:t>5.</w:t>
      </w:r>
      <w:r w:rsidR="00A65EAE">
        <w:t>2</w:t>
      </w:r>
      <w:r w:rsidRPr="00414670">
        <w:t>8.1</w:t>
      </w:r>
      <w:r w:rsidRPr="00414670">
        <w:tab/>
        <w:t>Description</w:t>
      </w:r>
      <w:bookmarkEnd w:id="4151"/>
      <w:bookmarkEnd w:id="4152"/>
      <w:bookmarkEnd w:id="4153"/>
      <w:bookmarkEnd w:id="4154"/>
      <w:bookmarkEnd w:id="4155"/>
      <w:bookmarkEnd w:id="4156"/>
      <w:bookmarkEnd w:id="4157"/>
      <w:bookmarkEnd w:id="4158"/>
      <w:bookmarkEnd w:id="4159"/>
      <w:bookmarkEnd w:id="4160"/>
      <w:bookmarkEnd w:id="4161"/>
      <w:bookmarkEnd w:id="4162"/>
      <w:bookmarkEnd w:id="4163"/>
    </w:p>
    <w:p w:rsidR="00377FC2" w:rsidRPr="00414670" w:rsidRDefault="00377FC2" w:rsidP="0038195D">
      <w:r w:rsidRPr="00414670">
        <w:t>Section 4.4.1 of the NGMN 5G White Paper describes: “</w:t>
      </w:r>
      <w:r w:rsidRPr="00414670">
        <w:rPr>
          <w:i/>
        </w:rPr>
        <w:t>It is expected that a terminal may be connected to several RATs (including both new RATs and LTE) at a given instant, potentially via carrier aggregation, or by layer 2 (or higher) bandwidth aggregation mechanisms.</w:t>
      </w:r>
      <w:r w:rsidRPr="00414670">
        <w:t>” And “</w:t>
      </w:r>
      <w:r w:rsidRPr="00414670">
        <w:rPr>
          <w:i/>
        </w:rPr>
        <w:t>The user application should be always connected to the RAT or combination of RATs and/or access point (or other user equipment in case of D2D) or combination of access points providing the best user experience without any user intervention (context-awareness)</w:t>
      </w:r>
      <w:r w:rsidRPr="00414670">
        <w:t>”</w:t>
      </w:r>
      <w:r w:rsidR="00991D47">
        <w:t xml:space="preserve"> [2].</w:t>
      </w:r>
    </w:p>
    <w:p w:rsidR="00377FC2" w:rsidRDefault="00377FC2" w:rsidP="0038195D">
      <w:r w:rsidRPr="00414670">
        <w:t>Multiple RAT connectivity is beneficial for increasing the throughput. And a capability to select which data flow goes over which RAT benefits further. For example, when Bob starts voice call while moving on the backseat of the car, the system might judge that the &lt;5G New RATs&gt; are not necessarily suitable for the voice call due to their small-cell based deployment and that E-UTRA is better to avoid frequent handovers.</w:t>
      </w:r>
    </w:p>
    <w:p w:rsidR="00EC656E" w:rsidRPr="0095398B" w:rsidRDefault="00EC656E" w:rsidP="0038195D">
      <w:r w:rsidRPr="00450521">
        <w:t>The new requirements motivated by the text above will require that the UE has full dual radio capability, i.e. can handle both uplink and downlink radio transmissions on both the &lt;5G New RAT&gt; and the E-UTRA RAT simultaneously. This is expected to be commonly supported by UEs used as e.g. smart phones. Due to the expected large diversity of market segments and type of UEs for the new system, it is also expected that some UEs will target low</w:t>
      </w:r>
      <w:r>
        <w:t>er complexity segments where</w:t>
      </w:r>
      <w:r w:rsidRPr="00450521">
        <w:t xml:space="preserve"> single radio capabilit</w:t>
      </w:r>
      <w:r>
        <w:t>y</w:t>
      </w:r>
      <w:r w:rsidRPr="00450521">
        <w:t xml:space="preserve"> </w:t>
      </w:r>
      <w:r>
        <w:t xml:space="preserve">is </w:t>
      </w:r>
      <w:r w:rsidRPr="00450521">
        <w:t>preferred.</w:t>
      </w:r>
    </w:p>
    <w:p w:rsidR="00377FC2" w:rsidRPr="002F4248" w:rsidRDefault="00377FC2" w:rsidP="00377FC2">
      <w:pPr>
        <w:pStyle w:val="Heading3"/>
      </w:pPr>
      <w:bookmarkStart w:id="4164" w:name="_Toc434174736"/>
      <w:bookmarkStart w:id="4165" w:name="_Toc436299343"/>
      <w:bookmarkStart w:id="4166" w:name="_Toc436300388"/>
      <w:bookmarkStart w:id="4167" w:name="_Toc442341004"/>
      <w:bookmarkStart w:id="4168" w:name="_Toc442345195"/>
      <w:bookmarkStart w:id="4169" w:name="_Toc442345575"/>
      <w:bookmarkStart w:id="4170" w:name="_Toc442345956"/>
      <w:bookmarkStart w:id="4171" w:name="_Toc442866989"/>
      <w:bookmarkStart w:id="4172" w:name="_Toc442867883"/>
      <w:bookmarkStart w:id="4173" w:name="_Toc442953816"/>
      <w:bookmarkStart w:id="4174" w:name="_Toc443316549"/>
      <w:r w:rsidRPr="00414670">
        <w:t>5.</w:t>
      </w:r>
      <w:r w:rsidR="00A65EAE">
        <w:t>2</w:t>
      </w:r>
      <w:r w:rsidRPr="00030727">
        <w:t>8</w:t>
      </w:r>
      <w:r w:rsidRPr="00843473">
        <w:t>.2</w:t>
      </w:r>
      <w:r w:rsidRPr="00843473">
        <w:tab/>
        <w:t>Pot</w:t>
      </w:r>
      <w:r w:rsidRPr="002F4248">
        <w:t>ential Service Requirements</w:t>
      </w:r>
      <w:bookmarkEnd w:id="4164"/>
      <w:bookmarkEnd w:id="4165"/>
      <w:bookmarkEnd w:id="4166"/>
      <w:bookmarkEnd w:id="4167"/>
      <w:bookmarkEnd w:id="4168"/>
      <w:bookmarkEnd w:id="4169"/>
      <w:bookmarkEnd w:id="4170"/>
      <w:bookmarkEnd w:id="4171"/>
      <w:bookmarkEnd w:id="4172"/>
      <w:bookmarkEnd w:id="4173"/>
      <w:bookmarkEnd w:id="4174"/>
    </w:p>
    <w:p w:rsidR="00A65EAE" w:rsidRPr="005708D6" w:rsidRDefault="00E82292" w:rsidP="00EC656E">
      <w:pPr>
        <w:rPr>
          <w:rFonts w:eastAsia="MS Mincho"/>
          <w:lang w:eastAsia="ja-JP"/>
        </w:rPr>
      </w:pPr>
      <w:ins w:id="4175" w:author="Li, Alice, Vodafone Group" w:date="2016-02-10T15:25:00Z">
        <w:r>
          <w:rPr>
            <w:rFonts w:eastAsia="MS Mincho"/>
            <w:lang w:eastAsia="ja-JP"/>
          </w:rPr>
          <w:t>Void.</w:t>
        </w:r>
      </w:ins>
    </w:p>
    <w:p w:rsidR="00377FC2" w:rsidRPr="008E0B30" w:rsidRDefault="00377FC2" w:rsidP="00377FC2">
      <w:pPr>
        <w:pStyle w:val="Heading3"/>
      </w:pPr>
      <w:bookmarkStart w:id="4176" w:name="_Toc434174737"/>
      <w:bookmarkStart w:id="4177" w:name="_Toc436299344"/>
      <w:bookmarkStart w:id="4178" w:name="_Toc436300389"/>
      <w:bookmarkStart w:id="4179" w:name="_Toc442341005"/>
      <w:bookmarkStart w:id="4180" w:name="_Toc442345196"/>
      <w:bookmarkStart w:id="4181" w:name="_Toc442345576"/>
      <w:bookmarkStart w:id="4182" w:name="_Toc442345957"/>
      <w:bookmarkStart w:id="4183" w:name="_Toc442797455"/>
      <w:bookmarkStart w:id="4184" w:name="_Toc442799958"/>
      <w:bookmarkStart w:id="4185" w:name="_Toc442866990"/>
      <w:bookmarkStart w:id="4186" w:name="_Toc442867884"/>
      <w:bookmarkStart w:id="4187" w:name="_Toc442953817"/>
      <w:bookmarkStart w:id="4188" w:name="_Toc443316550"/>
      <w:r w:rsidRPr="008E0B30">
        <w:t>5.</w:t>
      </w:r>
      <w:r w:rsidR="00A65EAE">
        <w:t>2</w:t>
      </w:r>
      <w:r w:rsidRPr="008E0B30">
        <w:t>8.3</w:t>
      </w:r>
      <w:r w:rsidRPr="008E0B30">
        <w:tab/>
        <w:t>Potential Operational Requirements</w:t>
      </w:r>
      <w:bookmarkEnd w:id="4176"/>
      <w:bookmarkEnd w:id="4177"/>
      <w:bookmarkEnd w:id="4178"/>
      <w:bookmarkEnd w:id="4179"/>
      <w:bookmarkEnd w:id="4180"/>
      <w:bookmarkEnd w:id="4181"/>
      <w:bookmarkEnd w:id="4182"/>
      <w:bookmarkEnd w:id="4183"/>
      <w:bookmarkEnd w:id="4184"/>
      <w:bookmarkEnd w:id="4185"/>
      <w:bookmarkEnd w:id="4186"/>
      <w:bookmarkEnd w:id="4187"/>
      <w:bookmarkEnd w:id="4188"/>
    </w:p>
    <w:p w:rsidR="00377FC2" w:rsidRPr="0095398B" w:rsidRDefault="00377FC2" w:rsidP="0038195D">
      <w:r w:rsidRPr="0095398B">
        <w:t xml:space="preserve">The &lt;5G system&gt; shall be able to provide data transmission by using both the &lt;5G New RATs&gt; and E-UTRA </w:t>
      </w:r>
      <w:r w:rsidR="00EC656E">
        <w:t>RAT</w:t>
      </w:r>
      <w:r w:rsidR="00EC656E" w:rsidRPr="0095398B">
        <w:t xml:space="preserve"> </w:t>
      </w:r>
      <w:r w:rsidRPr="0095398B">
        <w:t>simultaneously</w:t>
      </w:r>
      <w:r w:rsidR="00EC656E">
        <w:t>, i.e. in this case dual radio UE capability is required</w:t>
      </w:r>
      <w:r w:rsidRPr="0095398B">
        <w:t>.</w:t>
      </w:r>
    </w:p>
    <w:p w:rsidR="00377FC2" w:rsidRDefault="006C3622" w:rsidP="0038195D">
      <w:r>
        <w:t>When a UE is both using the &lt;5G New RAT</w:t>
      </w:r>
      <w:r w:rsidRPr="0095398B">
        <w:t xml:space="preserve">&gt; and E-UTRA </w:t>
      </w:r>
      <w:r>
        <w:t xml:space="preserve">RAT </w:t>
      </w:r>
      <w:r w:rsidRPr="0095398B">
        <w:t>simultaneously</w:t>
      </w:r>
      <w:r>
        <w:t>,</w:t>
      </w:r>
      <w:r w:rsidRPr="0095398B">
        <w:t xml:space="preserve"> </w:t>
      </w:r>
      <w:r>
        <w:t>t</w:t>
      </w:r>
      <w:r w:rsidR="00377FC2" w:rsidRPr="0095398B">
        <w:t>he &lt;5G system&gt; shall be able to select a radio access (either a &lt;5G New RAT&gt; or E-UTRA</w:t>
      </w:r>
      <w:r>
        <w:t xml:space="preserve"> RAT</w:t>
      </w:r>
      <w:r w:rsidR="00377FC2" w:rsidRPr="0095398B">
        <w:t>) to assign each data flow, taking into account e.g. service, traffic characteristics, radio characteristics, and UE’s moving speed.</w:t>
      </w:r>
    </w:p>
    <w:p w:rsidR="006C3622" w:rsidRPr="0095398B" w:rsidRDefault="006C3622" w:rsidP="0038195D">
      <w:r>
        <w:rPr>
          <w:rFonts w:eastAsia="SimSun"/>
          <w:lang w:eastAsia="ko-KR"/>
        </w:rPr>
        <w:t xml:space="preserve">The &lt;5G system&gt; shall support UEs with dual radio capability as well as UEs with single radio capability, i.e. a UE that cannot transmit on the </w:t>
      </w:r>
      <w:r w:rsidRPr="00450521">
        <w:t>&lt;5G New RAT&gt; and the E-UTRA RAT</w:t>
      </w:r>
      <w:r>
        <w:t xml:space="preserve"> </w:t>
      </w:r>
      <w:r>
        <w:rPr>
          <w:rFonts w:eastAsia="SimSun"/>
          <w:lang w:eastAsia="ko-KR"/>
        </w:rPr>
        <w:t>simultaneously</w:t>
      </w:r>
      <w:r>
        <w:t>.</w:t>
      </w:r>
    </w:p>
    <w:p w:rsidR="0056284B" w:rsidRPr="00414670" w:rsidRDefault="0056284B" w:rsidP="0056284B">
      <w:pPr>
        <w:rPr>
          <w:rFonts w:eastAsia="SimSun"/>
          <w:lang w:eastAsia="ko-KR"/>
        </w:rPr>
      </w:pPr>
    </w:p>
    <w:p w:rsidR="00223D21" w:rsidRPr="002F4248" w:rsidRDefault="00223D21" w:rsidP="00223D21">
      <w:pPr>
        <w:pStyle w:val="Heading2"/>
      </w:pPr>
      <w:bookmarkStart w:id="4189" w:name="_Toc434174738"/>
      <w:bookmarkStart w:id="4190" w:name="_Toc436299345"/>
      <w:bookmarkStart w:id="4191" w:name="_Toc436300390"/>
      <w:bookmarkStart w:id="4192" w:name="_Toc442341006"/>
      <w:bookmarkStart w:id="4193" w:name="_Toc442345197"/>
      <w:bookmarkStart w:id="4194" w:name="_Toc442345577"/>
      <w:bookmarkStart w:id="4195" w:name="_Toc442345958"/>
      <w:bookmarkStart w:id="4196" w:name="_Toc442797456"/>
      <w:bookmarkStart w:id="4197" w:name="_Toc442799959"/>
      <w:bookmarkStart w:id="4198" w:name="_Toc442866991"/>
      <w:bookmarkStart w:id="4199" w:name="_Toc442867885"/>
      <w:bookmarkStart w:id="4200" w:name="_Toc442953818"/>
      <w:bookmarkStart w:id="4201" w:name="_Toc443316551"/>
      <w:r w:rsidRPr="00414670">
        <w:t>5.</w:t>
      </w:r>
      <w:r w:rsidR="00A65EAE">
        <w:t>2</w:t>
      </w:r>
      <w:r w:rsidRPr="00414670">
        <w:t>9</w:t>
      </w:r>
      <w:r w:rsidRPr="00030727">
        <w:tab/>
      </w:r>
      <w:r w:rsidRPr="00843473">
        <w:t>Higher User Mobility</w:t>
      </w:r>
      <w:bookmarkEnd w:id="4189"/>
      <w:bookmarkEnd w:id="4190"/>
      <w:bookmarkEnd w:id="4191"/>
      <w:bookmarkEnd w:id="4192"/>
      <w:bookmarkEnd w:id="4193"/>
      <w:bookmarkEnd w:id="4194"/>
      <w:bookmarkEnd w:id="4195"/>
      <w:bookmarkEnd w:id="4196"/>
      <w:bookmarkEnd w:id="4197"/>
      <w:bookmarkEnd w:id="4198"/>
      <w:bookmarkEnd w:id="4199"/>
      <w:bookmarkEnd w:id="4200"/>
      <w:bookmarkEnd w:id="4201"/>
    </w:p>
    <w:p w:rsidR="00223D21" w:rsidRPr="009E0B4C" w:rsidRDefault="00223D21" w:rsidP="00223D21">
      <w:pPr>
        <w:pStyle w:val="Heading3"/>
      </w:pPr>
      <w:bookmarkStart w:id="4202" w:name="_Toc434174739"/>
      <w:bookmarkStart w:id="4203" w:name="_Toc436299346"/>
      <w:bookmarkStart w:id="4204" w:name="_Toc436300391"/>
      <w:bookmarkStart w:id="4205" w:name="_Toc442341007"/>
      <w:bookmarkStart w:id="4206" w:name="_Toc442345198"/>
      <w:bookmarkStart w:id="4207" w:name="_Toc442345578"/>
      <w:bookmarkStart w:id="4208" w:name="_Toc442345959"/>
      <w:bookmarkStart w:id="4209" w:name="_Toc442797457"/>
      <w:bookmarkStart w:id="4210" w:name="_Toc442799960"/>
      <w:bookmarkStart w:id="4211" w:name="_Toc442866992"/>
      <w:bookmarkStart w:id="4212" w:name="_Toc442867886"/>
      <w:bookmarkStart w:id="4213" w:name="_Toc442953819"/>
      <w:bookmarkStart w:id="4214" w:name="_Toc443316552"/>
      <w:r w:rsidRPr="009E0B4C">
        <w:t>5.</w:t>
      </w:r>
      <w:r w:rsidR="00A65EAE">
        <w:t>2</w:t>
      </w:r>
      <w:r w:rsidRPr="009E0B4C">
        <w:t>9.1</w:t>
      </w:r>
      <w:r w:rsidRPr="009E0B4C">
        <w:tab/>
        <w:t>Description</w:t>
      </w:r>
      <w:bookmarkEnd w:id="4202"/>
      <w:bookmarkEnd w:id="4203"/>
      <w:bookmarkEnd w:id="4204"/>
      <w:bookmarkEnd w:id="4205"/>
      <w:bookmarkEnd w:id="4206"/>
      <w:bookmarkEnd w:id="4207"/>
      <w:bookmarkEnd w:id="4208"/>
      <w:bookmarkEnd w:id="4209"/>
      <w:bookmarkEnd w:id="4210"/>
      <w:bookmarkEnd w:id="4211"/>
      <w:bookmarkEnd w:id="4212"/>
      <w:bookmarkEnd w:id="4213"/>
      <w:bookmarkEnd w:id="4214"/>
    </w:p>
    <w:p w:rsidR="00223D21" w:rsidRPr="008B67E3" w:rsidRDefault="00223D21" w:rsidP="0038195D">
      <w:pPr>
        <w:rPr>
          <w:szCs w:val="22"/>
        </w:rPr>
      </w:pPr>
      <w:r w:rsidRPr="008E0B30">
        <w:rPr>
          <w:szCs w:val="22"/>
        </w:rPr>
        <w:t>Vehicles, trains and aircrafts will demand enhanced connectivity for in-vehicle/on-board entertainment, accessing the internet, enhanced navigation through instant and real-time information, autonomous driving, safety and vehicle diagnostics. Entertainment is a key driver for the incr</w:t>
      </w:r>
      <w:r w:rsidRPr="008B67E3">
        <w:rPr>
          <w:szCs w:val="22"/>
        </w:rPr>
        <w:t>easing need for mobile broadband capacity, including high mobility environments such as trains, cars and airplanes. On the other hand the automotive sector is expected to be a very important new driver for 5G, with many use cases for mobile communications for vehicles. The degree of mobility required (i.e. speed of travel) will depend upon the specific use case.</w:t>
      </w:r>
    </w:p>
    <w:p w:rsidR="00223D21" w:rsidRPr="00DF5EFD" w:rsidRDefault="00223D21" w:rsidP="0038195D">
      <w:pPr>
        <w:rPr>
          <w:szCs w:val="22"/>
        </w:rPr>
      </w:pPr>
      <w:r w:rsidRPr="00DF5EFD">
        <w:rPr>
          <w:szCs w:val="22"/>
        </w:rPr>
        <w:t xml:space="preserve">The example use cases include (as identified in NGMN 5G White </w:t>
      </w:r>
      <w:proofErr w:type="gramStart"/>
      <w:r w:rsidRPr="00DF5EFD">
        <w:rPr>
          <w:szCs w:val="22"/>
        </w:rPr>
        <w:t>Paper</w:t>
      </w:r>
      <w:proofErr w:type="gramEnd"/>
      <w:r w:rsidRPr="00DF5EFD">
        <w:rPr>
          <w:szCs w:val="22"/>
        </w:rPr>
        <w:t>)</w:t>
      </w:r>
      <w:r w:rsidR="00991D47">
        <w:rPr>
          <w:szCs w:val="22"/>
        </w:rPr>
        <w:t xml:space="preserve"> [2]</w:t>
      </w:r>
      <w:r w:rsidRPr="00DF5EFD">
        <w:rPr>
          <w:szCs w:val="22"/>
        </w:rPr>
        <w:t>:</w:t>
      </w:r>
    </w:p>
    <w:p w:rsidR="00223D21" w:rsidRPr="00DF5EFD" w:rsidRDefault="00E32EDC">
      <w:pPr>
        <w:pStyle w:val="B1"/>
        <w:pPrChange w:id="4215" w:author="Li, Alice, Vodafone Group" w:date="2016-02-11T10:47:00Z">
          <w:pPr>
            <w:numPr>
              <w:numId w:val="3"/>
            </w:numPr>
            <w:ind w:left="720" w:hanging="360"/>
          </w:pPr>
        </w:pPrChange>
      </w:pPr>
      <w:ins w:id="4216" w:author="Li, Alice, Vodafone Group" w:date="2016-02-10T17:32:00Z">
        <w:r>
          <w:t>-</w:t>
        </w:r>
        <w:r>
          <w:tab/>
        </w:r>
      </w:ins>
      <w:r w:rsidR="00223D21" w:rsidRPr="00DF5EFD">
        <w:t>High Speed Train</w:t>
      </w:r>
    </w:p>
    <w:p w:rsidR="00223D21" w:rsidRDefault="00223D21" w:rsidP="0038195D">
      <w:pPr>
        <w:rPr>
          <w:szCs w:val="22"/>
        </w:rPr>
      </w:pPr>
      <w:r w:rsidRPr="00DF5EFD">
        <w:rPr>
          <w:szCs w:val="22"/>
        </w:rPr>
        <w:lastRenderedPageBreak/>
        <w:t xml:space="preserve">High speed train is used in various regions for inter-city transport and will further evolve beyond 2020; these high speed trains can reach speeds greater than 500 km/h. While travelling, passengers will use high quality mobile Internet for information, interaction, entertainment or work. </w:t>
      </w:r>
    </w:p>
    <w:p w:rsidR="00885EAF" w:rsidRDefault="00885EAF">
      <w:pPr>
        <w:pPrChange w:id="4217" w:author="Li, Alice, Vodafone Group" w:date="2016-02-11T08:47:00Z">
          <w:pPr>
            <w:jc w:val="both"/>
          </w:pPr>
        </w:pPrChange>
      </w:pPr>
      <w:r>
        <w:rPr>
          <w:rFonts w:eastAsia="PMingLiU"/>
        </w:rPr>
        <w:t>Many on board p</w:t>
      </w:r>
      <w:r w:rsidRPr="00B128E8">
        <w:rPr>
          <w:rFonts w:eastAsia="PMingLiU"/>
        </w:rPr>
        <w:t>assengers</w:t>
      </w:r>
      <w:r>
        <w:rPr>
          <w:rFonts w:eastAsia="PMingLiU"/>
        </w:rPr>
        <w:t xml:space="preserve"> on these</w:t>
      </w:r>
      <w:r w:rsidRPr="00B128E8">
        <w:rPr>
          <w:rFonts w:eastAsia="PMingLiU"/>
        </w:rPr>
        <w:t xml:space="preserve"> high speed moving</w:t>
      </w:r>
      <w:r>
        <w:rPr>
          <w:rFonts w:eastAsia="PMingLiU"/>
        </w:rPr>
        <w:t xml:space="preserve"> trains</w:t>
      </w:r>
      <w:r w:rsidRPr="00B128E8">
        <w:rPr>
          <w:rFonts w:eastAsia="PMingLiU"/>
        </w:rPr>
        <w:t xml:space="preserve"> </w:t>
      </w:r>
      <w:r>
        <w:rPr>
          <w:rFonts w:eastAsia="PMingLiU"/>
        </w:rPr>
        <w:t xml:space="preserve">like to access Internet and other services </w:t>
      </w:r>
      <w:r w:rsidRPr="00B128E8">
        <w:rPr>
          <w:rFonts w:eastAsia="PMingLiU"/>
        </w:rPr>
        <w:t>using</w:t>
      </w:r>
      <w:r>
        <w:rPr>
          <w:rFonts w:eastAsia="PMingLiU"/>
        </w:rPr>
        <w:t xml:space="preserve"> their</w:t>
      </w:r>
      <w:r w:rsidRPr="00B128E8">
        <w:rPr>
          <w:rFonts w:eastAsia="PMingLiU"/>
        </w:rPr>
        <w:t xml:space="preserve"> mobile</w:t>
      </w:r>
      <w:r>
        <w:rPr>
          <w:rFonts w:eastAsia="PMingLiU"/>
        </w:rPr>
        <w:t xml:space="preserve"> phones and other mobile devices</w:t>
      </w:r>
      <w:r w:rsidRPr="00B128E8">
        <w:rPr>
          <w:rFonts w:eastAsia="PMingLiU"/>
        </w:rPr>
        <w:t xml:space="preserve">. However, </w:t>
      </w:r>
      <w:r w:rsidRPr="00857F59">
        <w:t>due to different commercial network deployment and surrounding environments (downtown/suburban</w:t>
      </w:r>
      <w:r>
        <w:rPr>
          <w:rFonts w:hint="eastAsia"/>
        </w:rPr>
        <w:t>, tunnel</w:t>
      </w:r>
      <w:r w:rsidRPr="00857F59">
        <w:t xml:space="preserve"> or mountain areas), there exist some issues/scenarios that the current specified requirements </w:t>
      </w:r>
      <w:r>
        <w:t>are</w:t>
      </w:r>
      <w:r w:rsidRPr="00857F59">
        <w:t xml:space="preserve"> not guaranteed</w:t>
      </w:r>
      <w:r>
        <w:t xml:space="preserve"> [29]. It is envisioned that when t</w:t>
      </w:r>
      <w:r w:rsidRPr="00120875">
        <w:rPr>
          <w:rFonts w:eastAsia="PMingLiU"/>
        </w:rPr>
        <w:t xml:space="preserve">hese high speed trains </w:t>
      </w:r>
      <w:r>
        <w:rPr>
          <w:rFonts w:eastAsia="PMingLiU"/>
        </w:rPr>
        <w:t xml:space="preserve">further increase in mobility, e.g. up to </w:t>
      </w:r>
      <w:r w:rsidRPr="00120875">
        <w:rPr>
          <w:rFonts w:eastAsia="PMingLiU"/>
        </w:rPr>
        <w:t>500 km/</w:t>
      </w:r>
      <w:r>
        <w:rPr>
          <w:rFonts w:eastAsia="PMingLiU"/>
        </w:rPr>
        <w:t>h</w:t>
      </w:r>
      <w:r w:rsidRPr="00120875">
        <w:rPr>
          <w:rFonts w:eastAsia="PMingLiU"/>
        </w:rPr>
        <w:t xml:space="preserve"> in the future</w:t>
      </w:r>
      <w:r>
        <w:rPr>
          <w:rFonts w:eastAsia="PMingLiU"/>
        </w:rPr>
        <w:t xml:space="preserve">, providing mobile services to passengers on board will become more difficult without further improvement in the current network systems. </w:t>
      </w:r>
      <w:r w:rsidRPr="00857F59">
        <w:t xml:space="preserve">Therefore, it </w:t>
      </w:r>
      <w:r>
        <w:t>is</w:t>
      </w:r>
      <w:r w:rsidRPr="00857F59">
        <w:t xml:space="preserve"> worth investigating potential requirements to ensure</w:t>
      </w:r>
      <w:r>
        <w:t xml:space="preserve"> </w:t>
      </w:r>
      <w:r w:rsidRPr="003177F1">
        <w:rPr>
          <w:rFonts w:eastAsia="PMingLiU"/>
        </w:rPr>
        <w:t>support</w:t>
      </w:r>
      <w:r>
        <w:rPr>
          <w:rFonts w:eastAsia="PMingLiU"/>
        </w:rPr>
        <w:t xml:space="preserve"> to various I</w:t>
      </w:r>
      <w:r w:rsidRPr="003177F1">
        <w:rPr>
          <w:rFonts w:eastAsia="PMingLiU"/>
        </w:rPr>
        <w:t>nternet services/applications accessible</w:t>
      </w:r>
      <w:r>
        <w:rPr>
          <w:rFonts w:eastAsia="PMingLiU"/>
        </w:rPr>
        <w:t xml:space="preserve"> to users on board </w:t>
      </w:r>
      <w:r w:rsidRPr="003177F1">
        <w:rPr>
          <w:rFonts w:eastAsia="PMingLiU"/>
        </w:rPr>
        <w:t xml:space="preserve">high speed </w:t>
      </w:r>
      <w:r>
        <w:rPr>
          <w:rFonts w:eastAsia="PMingLiU"/>
        </w:rPr>
        <w:t xml:space="preserve">moving </w:t>
      </w:r>
      <w:r w:rsidRPr="003177F1">
        <w:rPr>
          <w:rFonts w:eastAsia="PMingLiU"/>
        </w:rPr>
        <w:t>rail systems</w:t>
      </w:r>
      <w:r>
        <w:rPr>
          <w:rFonts w:eastAsia="PMingLiU"/>
        </w:rPr>
        <w:t>.</w:t>
      </w:r>
      <w:r>
        <w:t xml:space="preserve"> </w:t>
      </w:r>
    </w:p>
    <w:p w:rsidR="00885EAF" w:rsidRDefault="00885EAF">
      <w:pPr>
        <w:pPrChange w:id="4218" w:author="Li, Alice, Vodafone Group" w:date="2016-02-11T08:47:00Z">
          <w:pPr>
            <w:jc w:val="both"/>
          </w:pPr>
        </w:pPrChange>
      </w:pPr>
      <w:r w:rsidRPr="00B23063">
        <w:t xml:space="preserve">A high speed moving train usually </w:t>
      </w:r>
      <w:r>
        <w:t>contains hundreds of passengers. Take Taiwan High Speed Rail (THSR)</w:t>
      </w:r>
      <w:r>
        <w:rPr>
          <w:rFonts w:hint="eastAsia"/>
        </w:rPr>
        <w:t xml:space="preserve"> for example, </w:t>
      </w:r>
      <w:r>
        <w:t xml:space="preserve">it can totally take 923 passengers at a fully loaded condition. </w:t>
      </w:r>
      <w:r w:rsidRPr="00B23063">
        <w:t>Therefore, it may consider tha</w:t>
      </w:r>
      <w:r>
        <w:t>t at least hundreds of active UE</w:t>
      </w:r>
      <w:r w:rsidRPr="00B23063">
        <w:t>s may access the internet for different services/applications in a high speed train. Thus, the system shall provide sufficient bandwidth for these active U</w:t>
      </w:r>
      <w:r>
        <w:t>E</w:t>
      </w:r>
      <w:r w:rsidRPr="00B23063">
        <w:t>s simultaneously at least.</w:t>
      </w:r>
    </w:p>
    <w:p w:rsidR="00885EAF" w:rsidRPr="00885EAF" w:rsidRDefault="00885EAF">
      <w:pPr>
        <w:pPrChange w:id="4219" w:author="Li, Alice, Vodafone Group" w:date="2016-02-11T08:47:00Z">
          <w:pPr>
            <w:jc w:val="both"/>
          </w:pPr>
        </w:pPrChange>
      </w:pPr>
      <w:r>
        <w:t>In addition, on board passengers may want to watch some HD show or movie, e.g., 4k streaming video, to spend their time on a high speed train. When watching HD videos, it is at least 5Mbps for a user at a time. Therefore, it is envisioned that if many passengers on a high speed train watch HD video almost simultaneously, the system shall provide higher data rate (e.g., 100 Mbps). Not to mention that passengers may multitask, e.g., b</w:t>
      </w:r>
      <w:r w:rsidRPr="00B23063">
        <w:t xml:space="preserve">rowsing the Web and texting, for example—while watching </w:t>
      </w:r>
      <w:r>
        <w:t>HD video</w:t>
      </w:r>
      <w:r w:rsidRPr="00B23063">
        <w:t>.</w:t>
      </w:r>
      <w:r>
        <w:t xml:space="preserve"> Furthermore, if s</w:t>
      </w:r>
      <w:r w:rsidRPr="00B23063">
        <w:t xml:space="preserve">ome </w:t>
      </w:r>
      <w:r>
        <w:t>end users</w:t>
      </w:r>
      <w:r w:rsidRPr="00B23063">
        <w:t xml:space="preserve"> may use on-line gaming or other real-time applications/services</w:t>
      </w:r>
      <w:r>
        <w:t xml:space="preserve">, </w:t>
      </w:r>
      <w:r w:rsidRPr="00B23063">
        <w:t xml:space="preserve">these kinds of applications/services still require stringent delay requirement (e.g., 10 ms E2E delay) such that </w:t>
      </w:r>
      <w:r>
        <w:t xml:space="preserve">end </w:t>
      </w:r>
      <w:r w:rsidRPr="00B23063">
        <w:t>users can have satisfaction with these applications/services.</w:t>
      </w:r>
    </w:p>
    <w:p w:rsidR="00223D21" w:rsidRPr="00DF5EFD" w:rsidRDefault="00E32EDC">
      <w:pPr>
        <w:pStyle w:val="B1"/>
        <w:pPrChange w:id="4220" w:author="Li, Alice, Vodafone Group" w:date="2016-02-11T10:47:00Z">
          <w:pPr>
            <w:numPr>
              <w:numId w:val="3"/>
            </w:numPr>
            <w:ind w:left="720" w:hanging="360"/>
          </w:pPr>
        </w:pPrChange>
      </w:pPr>
      <w:ins w:id="4221" w:author="Li, Alice, Vodafone Group" w:date="2016-02-10T17:31:00Z">
        <w:r>
          <w:t>-</w:t>
        </w:r>
        <w:r>
          <w:tab/>
        </w:r>
      </w:ins>
      <w:r w:rsidR="00223D21" w:rsidRPr="00DF5EFD">
        <w:t>Remote Computing</w:t>
      </w:r>
    </w:p>
    <w:p w:rsidR="00223D21" w:rsidRPr="00A53AA3" w:rsidRDefault="00223D21" w:rsidP="0038195D">
      <w:pPr>
        <w:rPr>
          <w:szCs w:val="22"/>
        </w:rPr>
      </w:pPr>
      <w:r w:rsidRPr="00DF5EFD">
        <w:rPr>
          <w:szCs w:val="22"/>
        </w:rPr>
        <w:t>Beyond 2</w:t>
      </w:r>
      <w:r w:rsidRPr="00A53AA3">
        <w:rPr>
          <w:szCs w:val="22"/>
        </w:rPr>
        <w:t xml:space="preserve">020, remote computing is used on the go and at high speeds (such as vehicles or public transport), in addition to those indicated for stationary or low-mobility scenarios (such as smart office). Moreover, automotive &amp; transportation industry will rely on remote processing to ease vehicle maintenance and to offer novel services to customers with very short time-to-market. </w:t>
      </w:r>
    </w:p>
    <w:p w:rsidR="00223D21" w:rsidRPr="0009799E" w:rsidRDefault="00E32EDC">
      <w:pPr>
        <w:pStyle w:val="B1"/>
        <w:pPrChange w:id="4222" w:author="Li, Alice, Vodafone Group" w:date="2016-02-11T10:47:00Z">
          <w:pPr>
            <w:numPr>
              <w:numId w:val="3"/>
            </w:numPr>
            <w:ind w:left="720" w:hanging="360"/>
          </w:pPr>
        </w:pPrChange>
      </w:pPr>
      <w:ins w:id="4223" w:author="Li, Alice, Vodafone Group" w:date="2016-02-10T17:31:00Z">
        <w:r>
          <w:t>-</w:t>
        </w:r>
        <w:r>
          <w:tab/>
        </w:r>
      </w:ins>
      <w:r w:rsidR="00223D21" w:rsidRPr="0009799E">
        <w:t>3D Connectivity: Aircrafts</w:t>
      </w:r>
    </w:p>
    <w:p w:rsidR="00223D21" w:rsidRPr="00776C0B" w:rsidRDefault="00223D21" w:rsidP="0038195D">
      <w:pPr>
        <w:rPr>
          <w:sz w:val="18"/>
        </w:rPr>
      </w:pPr>
      <w:r w:rsidRPr="008F6AAB">
        <w:rPr>
          <w:szCs w:val="22"/>
        </w:rPr>
        <w:t>Civil aviation will implement commercial con</w:t>
      </w:r>
      <w:r w:rsidRPr="00FC4E3D">
        <w:rPr>
          <w:szCs w:val="22"/>
        </w:rPr>
        <w:t xml:space="preserve">nectivity services in 2020+, and the passenger services offered will comprise of similar applications to those available on the ground. Another example for 3D connectivity is support of sporting event live services where the user is moving physically in all 3 dimensions, e.g., balloonists, gliders, or skydivers. </w:t>
      </w:r>
      <w:r w:rsidRPr="0030532D">
        <w:t>In these use cases the licensed mobile frequency bands are used between aircrafts and ground.</w:t>
      </w:r>
    </w:p>
    <w:p w:rsidR="00223D21" w:rsidRPr="00414670" w:rsidRDefault="00223D21" w:rsidP="00223D21">
      <w:pPr>
        <w:pStyle w:val="Heading3"/>
      </w:pPr>
      <w:bookmarkStart w:id="4224" w:name="_Toc434174740"/>
      <w:bookmarkStart w:id="4225" w:name="_Toc436299347"/>
      <w:bookmarkStart w:id="4226" w:name="_Toc436300392"/>
      <w:bookmarkStart w:id="4227" w:name="_Toc442341008"/>
      <w:bookmarkStart w:id="4228" w:name="_Toc442345199"/>
      <w:bookmarkStart w:id="4229" w:name="_Toc442345579"/>
      <w:bookmarkStart w:id="4230" w:name="_Toc442345960"/>
      <w:bookmarkStart w:id="4231" w:name="_Toc442797458"/>
      <w:bookmarkStart w:id="4232" w:name="_Toc442799961"/>
      <w:bookmarkStart w:id="4233" w:name="_Toc442866993"/>
      <w:bookmarkStart w:id="4234" w:name="_Toc442867887"/>
      <w:bookmarkStart w:id="4235" w:name="_Toc442953820"/>
      <w:bookmarkStart w:id="4236" w:name="_Toc443316553"/>
      <w:r w:rsidRPr="00776C0B">
        <w:t>5.</w:t>
      </w:r>
      <w:r w:rsidR="00A65EAE">
        <w:t>2</w:t>
      </w:r>
      <w:r w:rsidRPr="00414670">
        <w:t>9.2</w:t>
      </w:r>
      <w:r w:rsidRPr="00414670">
        <w:tab/>
        <w:t>Potential Service Requirements</w:t>
      </w:r>
      <w:bookmarkEnd w:id="4224"/>
      <w:bookmarkEnd w:id="4225"/>
      <w:bookmarkEnd w:id="4226"/>
      <w:bookmarkEnd w:id="4227"/>
      <w:bookmarkEnd w:id="4228"/>
      <w:bookmarkEnd w:id="4229"/>
      <w:bookmarkEnd w:id="4230"/>
      <w:bookmarkEnd w:id="4231"/>
      <w:bookmarkEnd w:id="4232"/>
      <w:bookmarkEnd w:id="4233"/>
      <w:bookmarkEnd w:id="4234"/>
      <w:bookmarkEnd w:id="4235"/>
      <w:bookmarkEnd w:id="4236"/>
    </w:p>
    <w:p w:rsidR="00223D21" w:rsidRPr="00414670" w:rsidRDefault="00223D21" w:rsidP="00223D21">
      <w:pPr>
        <w:rPr>
          <w:szCs w:val="22"/>
        </w:rPr>
      </w:pPr>
      <w:r w:rsidRPr="00414670">
        <w:rPr>
          <w:szCs w:val="22"/>
        </w:rPr>
        <w:t xml:space="preserve">The 3GPP system shall support enhanced mobile broadband services in fast moving vehicles (e.g. up to </w:t>
      </w:r>
      <w:r w:rsidRPr="00414670">
        <w:t xml:space="preserve">500 </w:t>
      </w:r>
      <w:r w:rsidRPr="00414670">
        <w:rPr>
          <w:szCs w:val="22"/>
        </w:rPr>
        <w:t xml:space="preserve">km/h) with enhanced user experience. </w:t>
      </w:r>
    </w:p>
    <w:p w:rsidR="00223D21" w:rsidRPr="00414670" w:rsidRDefault="00223D21" w:rsidP="0038195D">
      <w:pPr>
        <w:rPr>
          <w:szCs w:val="22"/>
        </w:rPr>
      </w:pPr>
      <w:r w:rsidRPr="00414670">
        <w:rPr>
          <w:szCs w:val="22"/>
        </w:rPr>
        <w:t>The 3GPP system shall support enhanced connectivity services in fast moving airplanes (e.g. up to 10</w:t>
      </w:r>
      <w:r w:rsidRPr="00414670">
        <w:t xml:space="preserve">00 </w:t>
      </w:r>
      <w:r w:rsidRPr="00414670">
        <w:rPr>
          <w:szCs w:val="22"/>
        </w:rPr>
        <w:t xml:space="preserve">km/h) with enhanced user experience. </w:t>
      </w:r>
    </w:p>
    <w:p w:rsidR="00223D21" w:rsidRPr="00414670" w:rsidRDefault="00223D21" w:rsidP="00223D21">
      <w:pPr>
        <w:pStyle w:val="Heading3"/>
      </w:pPr>
      <w:bookmarkStart w:id="4237" w:name="_Toc434174741"/>
      <w:bookmarkStart w:id="4238" w:name="_Toc436299348"/>
      <w:bookmarkStart w:id="4239" w:name="_Toc436300393"/>
      <w:bookmarkStart w:id="4240" w:name="_Toc442341009"/>
      <w:bookmarkStart w:id="4241" w:name="_Toc442345200"/>
      <w:bookmarkStart w:id="4242" w:name="_Toc442345580"/>
      <w:bookmarkStart w:id="4243" w:name="_Toc442345961"/>
      <w:bookmarkStart w:id="4244" w:name="_Toc442797459"/>
      <w:bookmarkStart w:id="4245" w:name="_Toc442799962"/>
      <w:bookmarkStart w:id="4246" w:name="_Toc442866994"/>
      <w:bookmarkStart w:id="4247" w:name="_Toc442867888"/>
      <w:bookmarkStart w:id="4248" w:name="_Toc442953821"/>
      <w:bookmarkStart w:id="4249" w:name="_Toc443316554"/>
      <w:r w:rsidRPr="00414670">
        <w:t>5.</w:t>
      </w:r>
      <w:r w:rsidR="00A65EAE">
        <w:t>2</w:t>
      </w:r>
      <w:r w:rsidRPr="00414670">
        <w:t>9.3</w:t>
      </w:r>
      <w:r w:rsidRPr="00414670">
        <w:tab/>
        <w:t>Potential Operational Requirements</w:t>
      </w:r>
      <w:bookmarkEnd w:id="4237"/>
      <w:bookmarkEnd w:id="4238"/>
      <w:bookmarkEnd w:id="4239"/>
      <w:bookmarkEnd w:id="4240"/>
      <w:bookmarkEnd w:id="4241"/>
      <w:bookmarkEnd w:id="4242"/>
      <w:bookmarkEnd w:id="4243"/>
      <w:bookmarkEnd w:id="4244"/>
      <w:bookmarkEnd w:id="4245"/>
      <w:bookmarkEnd w:id="4246"/>
      <w:bookmarkEnd w:id="4247"/>
      <w:bookmarkEnd w:id="4248"/>
      <w:bookmarkEnd w:id="4249"/>
    </w:p>
    <w:p w:rsidR="00223D21" w:rsidRPr="00414670" w:rsidRDefault="00223D21" w:rsidP="00223D21">
      <w:pPr>
        <w:rPr>
          <w:szCs w:val="22"/>
        </w:rPr>
      </w:pPr>
      <w:r w:rsidRPr="00414670">
        <w:rPr>
          <w:szCs w:val="22"/>
        </w:rPr>
        <w:t>The 3GPP system shall be able to provide the mobile broadband service in fast moving vehicles with enhanced system experience.</w:t>
      </w:r>
    </w:p>
    <w:p w:rsidR="00223D21" w:rsidRPr="00414670" w:rsidRDefault="00223D21" w:rsidP="00223D21">
      <w:pPr>
        <w:rPr>
          <w:szCs w:val="22"/>
        </w:rPr>
      </w:pPr>
      <w:r w:rsidRPr="00414670">
        <w:rPr>
          <w:szCs w:val="22"/>
        </w:rPr>
        <w:t>The 3GPP system shall be able to provide the airplanes connectivity service with enhanced system experience.</w:t>
      </w:r>
    </w:p>
    <w:p w:rsidR="00223D21" w:rsidRPr="00414670" w:rsidRDefault="00223D21" w:rsidP="0056284B">
      <w:pPr>
        <w:rPr>
          <w:rFonts w:eastAsia="SimSun"/>
          <w:lang w:eastAsia="ko-KR"/>
        </w:rPr>
      </w:pPr>
    </w:p>
    <w:p w:rsidR="00E22743" w:rsidRPr="00414670" w:rsidRDefault="00E22743" w:rsidP="00E22743">
      <w:pPr>
        <w:pStyle w:val="Heading2"/>
      </w:pPr>
      <w:bookmarkStart w:id="4250" w:name="_Toc434174742"/>
      <w:bookmarkStart w:id="4251" w:name="_Toc436299349"/>
      <w:bookmarkStart w:id="4252" w:name="_Toc436300394"/>
      <w:bookmarkStart w:id="4253" w:name="_Toc442341010"/>
      <w:bookmarkStart w:id="4254" w:name="_Toc442345201"/>
      <w:bookmarkStart w:id="4255" w:name="_Toc442345581"/>
      <w:bookmarkStart w:id="4256" w:name="_Toc442345962"/>
      <w:bookmarkStart w:id="4257" w:name="_Toc442797460"/>
      <w:bookmarkStart w:id="4258" w:name="_Toc442799963"/>
      <w:bookmarkStart w:id="4259" w:name="_Toc442866995"/>
      <w:bookmarkStart w:id="4260" w:name="_Toc442867889"/>
      <w:bookmarkStart w:id="4261" w:name="_Toc442953822"/>
      <w:bookmarkStart w:id="4262" w:name="_Toc443316555"/>
      <w:r w:rsidRPr="00414670">
        <w:t>5.</w:t>
      </w:r>
      <w:r w:rsidR="00A65EAE">
        <w:t>3</w:t>
      </w:r>
      <w:r w:rsidRPr="00414670">
        <w:t>0</w:t>
      </w:r>
      <w:r w:rsidRPr="00414670">
        <w:tab/>
        <w:t>Connectivity Everywhere</w:t>
      </w:r>
      <w:bookmarkEnd w:id="4250"/>
      <w:bookmarkEnd w:id="4251"/>
      <w:bookmarkEnd w:id="4252"/>
      <w:bookmarkEnd w:id="4253"/>
      <w:bookmarkEnd w:id="4254"/>
      <w:bookmarkEnd w:id="4255"/>
      <w:bookmarkEnd w:id="4256"/>
      <w:bookmarkEnd w:id="4257"/>
      <w:bookmarkEnd w:id="4258"/>
      <w:bookmarkEnd w:id="4259"/>
      <w:bookmarkEnd w:id="4260"/>
      <w:bookmarkEnd w:id="4261"/>
      <w:bookmarkEnd w:id="4262"/>
    </w:p>
    <w:p w:rsidR="00E22743" w:rsidRPr="00414670" w:rsidRDefault="00E22743" w:rsidP="00E22743">
      <w:pPr>
        <w:pStyle w:val="Heading3"/>
      </w:pPr>
      <w:bookmarkStart w:id="4263" w:name="_Toc434174743"/>
      <w:bookmarkStart w:id="4264" w:name="_Toc436299350"/>
      <w:bookmarkStart w:id="4265" w:name="_Toc436300395"/>
      <w:bookmarkStart w:id="4266" w:name="_Toc442341011"/>
      <w:bookmarkStart w:id="4267" w:name="_Toc442345202"/>
      <w:bookmarkStart w:id="4268" w:name="_Toc442345582"/>
      <w:bookmarkStart w:id="4269" w:name="_Toc442345963"/>
      <w:bookmarkStart w:id="4270" w:name="_Toc442797461"/>
      <w:bookmarkStart w:id="4271" w:name="_Toc442799964"/>
      <w:bookmarkStart w:id="4272" w:name="_Toc442866996"/>
      <w:bookmarkStart w:id="4273" w:name="_Toc442867890"/>
      <w:bookmarkStart w:id="4274" w:name="_Toc442953823"/>
      <w:bookmarkStart w:id="4275" w:name="_Toc443316556"/>
      <w:r w:rsidRPr="00414670">
        <w:t>5.</w:t>
      </w:r>
      <w:r w:rsidR="00A65EAE">
        <w:t>3</w:t>
      </w:r>
      <w:r w:rsidRPr="00414670">
        <w:t>0.1</w:t>
      </w:r>
      <w:r w:rsidRPr="00414670">
        <w:tab/>
        <w:t>Description</w:t>
      </w:r>
      <w:bookmarkEnd w:id="4263"/>
      <w:bookmarkEnd w:id="4264"/>
      <w:bookmarkEnd w:id="4265"/>
      <w:bookmarkEnd w:id="4266"/>
      <w:bookmarkEnd w:id="4267"/>
      <w:bookmarkEnd w:id="4268"/>
      <w:bookmarkEnd w:id="4269"/>
      <w:bookmarkEnd w:id="4270"/>
      <w:bookmarkEnd w:id="4271"/>
      <w:bookmarkEnd w:id="4272"/>
      <w:bookmarkEnd w:id="4273"/>
      <w:bookmarkEnd w:id="4274"/>
      <w:bookmarkEnd w:id="4275"/>
    </w:p>
    <w:p w:rsidR="00E22743" w:rsidRPr="00414670" w:rsidRDefault="00E22743" w:rsidP="0038195D">
      <w:pPr>
        <w:rPr>
          <w:rFonts w:eastAsia="Malgun Gothic"/>
        </w:rPr>
      </w:pPr>
      <w:bookmarkStart w:id="4276" w:name="_Toc285717098"/>
      <w:r w:rsidRPr="00414670">
        <w:rPr>
          <w:rFonts w:eastAsia="Malgun Gothic"/>
        </w:rPr>
        <w:t xml:space="preserve">The new communication system is expected to efficiently provide connectivity services beyond conventional locations. Thus, the area where connectivity is not provided will be dramatically reduced. At locations where connectivity is newly provided, communication among new types of devices </w:t>
      </w:r>
      <w:r w:rsidR="00A65EAE">
        <w:rPr>
          <w:rFonts w:eastAsia="Malgun Gothic"/>
        </w:rPr>
        <w:t>is</w:t>
      </w:r>
      <w:r w:rsidRPr="00414670">
        <w:rPr>
          <w:rFonts w:eastAsia="Malgun Gothic"/>
        </w:rPr>
        <w:t xml:space="preserve"> also conceivable. Example of scenarios include following:</w:t>
      </w:r>
    </w:p>
    <w:p w:rsidR="00E22743" w:rsidRPr="0085185C" w:rsidRDefault="00FD0DDD">
      <w:pPr>
        <w:pStyle w:val="B1"/>
        <w:rPr>
          <w:rFonts w:eastAsia="Malgun Gothic"/>
        </w:rPr>
        <w:pPrChange w:id="4277" w:author="Li, Alice, Vodafone Group" w:date="2016-02-10T17:29:00Z">
          <w:pPr>
            <w:pStyle w:val="B1"/>
            <w:numPr>
              <w:numId w:val="10"/>
            </w:numPr>
            <w:ind w:left="1004" w:hanging="360"/>
          </w:pPr>
        </w:pPrChange>
      </w:pPr>
      <w:ins w:id="4278" w:author="Li, Alice, Vodafone Group" w:date="2016-02-16T07:56:00Z">
        <w:r>
          <w:rPr>
            <w:rFonts w:eastAsia="Malgun Gothic"/>
          </w:rPr>
          <w:lastRenderedPageBreak/>
          <w:t>-</w:t>
        </w:r>
        <w:r>
          <w:rPr>
            <w:rFonts w:eastAsia="Malgun Gothic"/>
          </w:rPr>
          <w:tab/>
        </w:r>
      </w:ins>
      <w:r w:rsidR="00E22743" w:rsidRPr="0085185C">
        <w:rPr>
          <w:rFonts w:eastAsia="Malgun Gothic"/>
        </w:rPr>
        <w:t xml:space="preserve">Commercial or recreational UAVs (Unmanned Aeronautical Vehicle) will be controlled by various control </w:t>
      </w:r>
      <w:del w:id="4279" w:author="Li, Alice, Vodafone Group" w:date="2016-02-09T15:12:00Z">
        <w:r w:rsidR="00E22743" w:rsidRPr="0085185C" w:rsidDel="00255182">
          <w:rPr>
            <w:rFonts w:eastAsia="Malgun Gothic"/>
          </w:rPr>
          <w:delText>centers</w:delText>
        </w:r>
      </w:del>
      <w:ins w:id="4280" w:author="Li, Alice, Vodafone Group" w:date="2016-02-09T15:12:00Z">
        <w:r w:rsidR="00255182" w:rsidRPr="0085185C">
          <w:rPr>
            <w:rFonts w:eastAsia="Malgun Gothic"/>
          </w:rPr>
          <w:t>centres</w:t>
        </w:r>
      </w:ins>
      <w:r w:rsidR="00E22743" w:rsidRPr="0085185C">
        <w:rPr>
          <w:rFonts w:eastAsia="Malgun Gothic"/>
        </w:rPr>
        <w:t xml:space="preserve"> such as local/federal agency or owner of the UAVs. Depending on the deployment scenario and city skylines, the distance between the UAV and control cent</w:t>
      </w:r>
      <w:del w:id="4281" w:author="Li, Alice, Vodafone Group" w:date="2016-02-09T16:17:00Z">
        <w:r w:rsidR="00E22743" w:rsidRPr="0085185C" w:rsidDel="005E3B33">
          <w:rPr>
            <w:rFonts w:eastAsia="Malgun Gothic"/>
          </w:rPr>
          <w:delText>e</w:delText>
        </w:r>
      </w:del>
      <w:r w:rsidR="00E22743" w:rsidRPr="0085185C">
        <w:rPr>
          <w:rFonts w:eastAsia="Malgun Gothic"/>
        </w:rPr>
        <w:t>r</w:t>
      </w:r>
      <w:ins w:id="4282" w:author="Li, Alice, Vodafone Group" w:date="2016-02-09T16:17:00Z">
        <w:r w:rsidR="00901207" w:rsidRPr="0085185C">
          <w:rPr>
            <w:rFonts w:eastAsia="Malgun Gothic"/>
          </w:rPr>
          <w:t>e</w:t>
        </w:r>
      </w:ins>
      <w:r w:rsidR="00E22743" w:rsidRPr="0085185C">
        <w:rPr>
          <w:rFonts w:eastAsia="Malgun Gothic"/>
        </w:rPr>
        <w:t xml:space="preserve"> can be up to several hundred meters. In addition, for the safety measure such as collision avoidance, the UAVs from different organizations should be able to communicate for safe flying either directly or indirectly. </w:t>
      </w:r>
    </w:p>
    <w:p w:rsidR="00E22743" w:rsidRPr="0085185C" w:rsidRDefault="00FD0DDD">
      <w:pPr>
        <w:pStyle w:val="B1"/>
        <w:rPr>
          <w:rFonts w:eastAsia="Malgun Gothic"/>
        </w:rPr>
        <w:pPrChange w:id="4283" w:author="Li, Alice, Vodafone Group" w:date="2016-02-10T17:29:00Z">
          <w:pPr>
            <w:pStyle w:val="B1"/>
            <w:numPr>
              <w:numId w:val="10"/>
            </w:numPr>
            <w:ind w:left="1004" w:hanging="360"/>
          </w:pPr>
        </w:pPrChange>
      </w:pPr>
      <w:ins w:id="4284" w:author="Li, Alice, Vodafone Group" w:date="2016-02-16T07:56:00Z">
        <w:r>
          <w:rPr>
            <w:rFonts w:eastAsia="Malgun Gothic"/>
          </w:rPr>
          <w:t>-</w:t>
        </w:r>
        <w:r>
          <w:rPr>
            <w:rFonts w:eastAsia="Malgun Gothic"/>
          </w:rPr>
          <w:tab/>
        </w:r>
      </w:ins>
      <w:r w:rsidR="00E22743" w:rsidRPr="0085185C">
        <w:rPr>
          <w:rFonts w:eastAsia="Malgun Gothic"/>
        </w:rPr>
        <w:t xml:space="preserve">UAVs are agile and quickly deployable. Thus, it can be the first one to arrive at the emergency scene, or the only node able to set up back-haul link to macro cell when no connection link can be setup directly from the ground to macro cell.      </w:t>
      </w:r>
    </w:p>
    <w:p w:rsidR="00E22743" w:rsidRPr="0085185C" w:rsidRDefault="00FD0DDD">
      <w:pPr>
        <w:pStyle w:val="B1"/>
        <w:rPr>
          <w:rFonts w:eastAsia="Malgun Gothic"/>
        </w:rPr>
        <w:pPrChange w:id="4285" w:author="Li, Alice, Vodafone Group" w:date="2016-02-10T17:29:00Z">
          <w:pPr>
            <w:pStyle w:val="B1"/>
            <w:numPr>
              <w:numId w:val="10"/>
            </w:numPr>
            <w:ind w:left="1004" w:hanging="360"/>
          </w:pPr>
        </w:pPrChange>
      </w:pPr>
      <w:ins w:id="4286" w:author="Li, Alice, Vodafone Group" w:date="2016-02-16T07:56:00Z">
        <w:r>
          <w:rPr>
            <w:rFonts w:eastAsia="Malgun Gothic"/>
          </w:rPr>
          <w:t>-</w:t>
        </w:r>
        <w:r>
          <w:rPr>
            <w:rFonts w:eastAsia="Malgun Gothic"/>
          </w:rPr>
          <w:tab/>
        </w:r>
      </w:ins>
      <w:r w:rsidR="00E22743" w:rsidRPr="0085185C">
        <w:rPr>
          <w:rFonts w:eastAsia="Malgun Gothic"/>
        </w:rPr>
        <w:t xml:space="preserve">As economy grows, amount of air travel will explode. Because people are accustomed to being always connected to mobile broadband internet service, demand for high speed internet during flight will also explode in the next decade. Considering the number of private, commercial and military aircraft in the future, efficient way of connectivity service should be provided in the next generation of communication system. </w:t>
      </w:r>
    </w:p>
    <w:p w:rsidR="00E22743" w:rsidRPr="0085185C" w:rsidRDefault="00FD0DDD">
      <w:pPr>
        <w:pStyle w:val="B1"/>
        <w:rPr>
          <w:rFonts w:eastAsia="Malgun Gothic"/>
        </w:rPr>
        <w:pPrChange w:id="4287" w:author="Li, Alice, Vodafone Group" w:date="2016-02-10T17:29:00Z">
          <w:pPr>
            <w:pStyle w:val="B1"/>
            <w:numPr>
              <w:numId w:val="10"/>
            </w:numPr>
            <w:ind w:left="1004" w:hanging="360"/>
          </w:pPr>
        </w:pPrChange>
      </w:pPr>
      <w:ins w:id="4288" w:author="Li, Alice, Vodafone Group" w:date="2016-02-16T07:56:00Z">
        <w:r>
          <w:rPr>
            <w:rFonts w:eastAsia="Malgun Gothic"/>
          </w:rPr>
          <w:t>-</w:t>
        </w:r>
        <w:r>
          <w:rPr>
            <w:rFonts w:eastAsia="Malgun Gothic"/>
          </w:rPr>
          <w:tab/>
        </w:r>
      </w:ins>
      <w:r w:rsidR="00E22743" w:rsidRPr="0085185C">
        <w:rPr>
          <w:rFonts w:eastAsia="Malgun Gothic"/>
        </w:rPr>
        <w:t xml:space="preserve">Ships located within several hundred </w:t>
      </w:r>
      <w:r w:rsidR="004415A6" w:rsidRPr="0085185C">
        <w:rPr>
          <w:rFonts w:eastAsia="Malgun Gothic"/>
        </w:rPr>
        <w:t>kilometres</w:t>
      </w:r>
      <w:r w:rsidR="00E22743" w:rsidRPr="0085185C">
        <w:rPr>
          <w:rFonts w:eastAsia="Malgun Gothic"/>
        </w:rPr>
        <w:t xml:space="preserve"> from seashore are provided with mobile broadband connectivity. Passenger</w:t>
      </w:r>
      <w:ins w:id="4289" w:author="Li, Alice, Vodafone Group" w:date="2016-02-09T13:50:00Z">
        <w:r w:rsidR="00625BEA" w:rsidRPr="0085185C">
          <w:rPr>
            <w:rFonts w:eastAsia="Malgun Gothic"/>
          </w:rPr>
          <w:t>s</w:t>
        </w:r>
      </w:ins>
      <w:r w:rsidR="00E22743" w:rsidRPr="0085185C">
        <w:rPr>
          <w:rFonts w:eastAsia="Malgun Gothic"/>
        </w:rPr>
        <w:t xml:space="preserve"> on</w:t>
      </w:r>
      <w:ins w:id="4290" w:author="Li, Alice, Vodafone Group" w:date="2016-02-09T15:12:00Z">
        <w:r w:rsidR="005845D2" w:rsidRPr="0085185C">
          <w:rPr>
            <w:rFonts w:eastAsia="Malgun Gothic"/>
          </w:rPr>
          <w:t xml:space="preserve"> </w:t>
        </w:r>
      </w:ins>
      <w:r w:rsidR="00E22743" w:rsidRPr="0085185C">
        <w:rPr>
          <w:rFonts w:eastAsia="Malgun Gothic"/>
        </w:rPr>
        <w:t>board cruise liners enjoy broadband services such as watching live sports events, playing on-line gaming or making video calls to families. Broadband connectivity on the sea also help</w:t>
      </w:r>
      <w:ins w:id="4291" w:author="Li, Alice, Vodafone Group" w:date="2016-02-09T13:50:00Z">
        <w:r w:rsidR="00625BEA" w:rsidRPr="0085185C">
          <w:rPr>
            <w:rFonts w:eastAsia="Malgun Gothic"/>
          </w:rPr>
          <w:t>s</w:t>
        </w:r>
      </w:ins>
      <w:r w:rsidR="00E22743" w:rsidRPr="0085185C">
        <w:rPr>
          <w:rFonts w:eastAsia="Malgun Gothic"/>
        </w:rPr>
        <w:t xml:space="preserve"> increased public safety so that emergency rescue operations to maritime accidents </w:t>
      </w:r>
      <w:del w:id="4292" w:author="Li, Alice, Vodafone Group" w:date="2016-02-09T13:51:00Z">
        <w:r w:rsidR="00E22743" w:rsidRPr="0085185C" w:rsidDel="00625BEA">
          <w:rPr>
            <w:rFonts w:eastAsia="Malgun Gothic"/>
          </w:rPr>
          <w:delText xml:space="preserve">is </w:delText>
        </w:r>
      </w:del>
      <w:ins w:id="4293" w:author="Li, Alice, Vodafone Group" w:date="2016-02-09T13:51:00Z">
        <w:r w:rsidR="00625BEA" w:rsidRPr="0085185C">
          <w:rPr>
            <w:rFonts w:eastAsia="Malgun Gothic"/>
          </w:rPr>
          <w:t xml:space="preserve">are </w:t>
        </w:r>
      </w:ins>
      <w:r w:rsidR="00E22743" w:rsidRPr="0085185C">
        <w:rPr>
          <w:rFonts w:eastAsia="Malgun Gothic"/>
        </w:rPr>
        <w:t>improved. Because installing cell towers on the sea is not desirable, mesh-network by vessels would be desirable.</w:t>
      </w:r>
      <w:bookmarkEnd w:id="4276"/>
    </w:p>
    <w:p w:rsidR="00E22743" w:rsidRPr="00414670" w:rsidRDefault="00E22743" w:rsidP="00E22743">
      <w:pPr>
        <w:pStyle w:val="Heading3"/>
      </w:pPr>
      <w:bookmarkStart w:id="4294" w:name="_Toc434174744"/>
      <w:bookmarkStart w:id="4295" w:name="_Toc436299351"/>
      <w:bookmarkStart w:id="4296" w:name="_Toc436300396"/>
      <w:bookmarkStart w:id="4297" w:name="_Toc442341012"/>
      <w:bookmarkStart w:id="4298" w:name="_Toc442345203"/>
      <w:bookmarkStart w:id="4299" w:name="_Toc442345583"/>
      <w:bookmarkStart w:id="4300" w:name="_Toc442345964"/>
      <w:bookmarkStart w:id="4301" w:name="_Toc442797462"/>
      <w:bookmarkStart w:id="4302" w:name="_Toc442799965"/>
      <w:bookmarkStart w:id="4303" w:name="_Toc442866997"/>
      <w:bookmarkStart w:id="4304" w:name="_Toc442867891"/>
      <w:bookmarkStart w:id="4305" w:name="_Toc442953824"/>
      <w:bookmarkStart w:id="4306" w:name="_Toc443316557"/>
      <w:r w:rsidRPr="00414670">
        <w:t>5.</w:t>
      </w:r>
      <w:r w:rsidR="00A65EAE">
        <w:t>3</w:t>
      </w:r>
      <w:r w:rsidRPr="00414670">
        <w:t>0.2</w:t>
      </w:r>
      <w:r w:rsidRPr="00414670">
        <w:tab/>
        <w:t>Potential Service Requirements</w:t>
      </w:r>
      <w:bookmarkEnd w:id="4294"/>
      <w:bookmarkEnd w:id="4295"/>
      <w:bookmarkEnd w:id="4296"/>
      <w:bookmarkEnd w:id="4297"/>
      <w:bookmarkEnd w:id="4298"/>
      <w:bookmarkEnd w:id="4299"/>
      <w:bookmarkEnd w:id="4300"/>
      <w:bookmarkEnd w:id="4301"/>
      <w:bookmarkEnd w:id="4302"/>
      <w:bookmarkEnd w:id="4303"/>
      <w:bookmarkEnd w:id="4304"/>
      <w:bookmarkEnd w:id="4305"/>
      <w:bookmarkEnd w:id="4306"/>
    </w:p>
    <w:p w:rsidR="00E22743" w:rsidRPr="00414670" w:rsidRDefault="00E22743" w:rsidP="005708D6">
      <w:pPr>
        <w:rPr>
          <w:rFonts w:eastAsia="SimSun"/>
          <w:lang w:eastAsia="zh-CN"/>
        </w:rPr>
      </w:pPr>
      <w:r w:rsidRPr="00414670">
        <w:rPr>
          <w:rFonts w:eastAsia="SimSun"/>
          <w:lang w:eastAsia="zh-CN"/>
        </w:rPr>
        <w:t>The 3GPP system shall be able to provide aerial object with reliable mobile broadband connectivity.</w:t>
      </w:r>
    </w:p>
    <w:p w:rsidR="00E22743" w:rsidRPr="00414670" w:rsidRDefault="00E22743" w:rsidP="0038195D">
      <w:pPr>
        <w:pStyle w:val="NO"/>
        <w:rPr>
          <w:rFonts w:eastAsia="SimSun"/>
          <w:lang w:eastAsia="zh-CN"/>
        </w:rPr>
      </w:pPr>
      <w:r w:rsidRPr="00414670">
        <w:rPr>
          <w:rFonts w:eastAsia="Malgun Gothic"/>
        </w:rPr>
        <w:t>NOTE</w:t>
      </w:r>
      <w:ins w:id="4307" w:author="Li, Alice, Vodafone Group" w:date="2016-02-11T09:25:00Z">
        <w:r w:rsidR="002D296F">
          <w:rPr>
            <w:rFonts w:eastAsia="Malgun Gothic"/>
          </w:rPr>
          <w:t xml:space="preserve"> 1</w:t>
        </w:r>
      </w:ins>
      <w:r w:rsidRPr="00414670">
        <w:rPr>
          <w:rFonts w:eastAsia="Malgun Gothic"/>
        </w:rPr>
        <w:t xml:space="preserve">: </w:t>
      </w:r>
      <w:r w:rsidRPr="00414670">
        <w:rPr>
          <w:rFonts w:eastAsia="Malgun Gothic"/>
        </w:rPr>
        <w:tab/>
        <w:t xml:space="preserve">The altitude </w:t>
      </w:r>
      <w:r w:rsidRPr="00414670">
        <w:rPr>
          <w:rFonts w:eastAsia="SimSun"/>
          <w:lang w:eastAsia="zh-CN"/>
        </w:rPr>
        <w:t>up to which connectivity is provided is subject to regulatory constraints.</w:t>
      </w:r>
    </w:p>
    <w:p w:rsidR="00E22743" w:rsidRPr="00414670" w:rsidRDefault="00E22743" w:rsidP="005708D6">
      <w:pPr>
        <w:rPr>
          <w:rFonts w:eastAsia="SimSun"/>
          <w:lang w:eastAsia="zh-CN"/>
        </w:rPr>
      </w:pPr>
      <w:r w:rsidRPr="00414670">
        <w:rPr>
          <w:rFonts w:eastAsia="SimSun"/>
          <w:lang w:eastAsia="zh-CN"/>
        </w:rPr>
        <w:t>The 3GPP system shall be able to provide nautical object with reliable mobile broadband connectivity.</w:t>
      </w:r>
    </w:p>
    <w:p w:rsidR="00E22743" w:rsidRPr="00414670" w:rsidRDefault="00E22743" w:rsidP="0038195D">
      <w:pPr>
        <w:pStyle w:val="NO"/>
        <w:rPr>
          <w:rFonts w:eastAsia="SimSun"/>
          <w:lang w:eastAsia="zh-CN"/>
        </w:rPr>
      </w:pPr>
      <w:r w:rsidRPr="00414670">
        <w:rPr>
          <w:rFonts w:eastAsia="Malgun Gothic"/>
        </w:rPr>
        <w:t>NOTE</w:t>
      </w:r>
      <w:ins w:id="4308" w:author="Li, Alice, Vodafone Group" w:date="2016-02-11T09:25:00Z">
        <w:r w:rsidR="002D296F">
          <w:rPr>
            <w:rFonts w:eastAsia="Malgun Gothic"/>
          </w:rPr>
          <w:t xml:space="preserve"> 2</w:t>
        </w:r>
      </w:ins>
      <w:r w:rsidRPr="00414670">
        <w:rPr>
          <w:rFonts w:eastAsia="Malgun Gothic"/>
        </w:rPr>
        <w:t xml:space="preserve">: </w:t>
      </w:r>
      <w:r w:rsidRPr="00414670">
        <w:rPr>
          <w:rFonts w:eastAsia="Malgun Gothic"/>
        </w:rPr>
        <w:tab/>
        <w:t xml:space="preserve">The distance from seashore </w:t>
      </w:r>
      <w:r w:rsidRPr="00414670">
        <w:rPr>
          <w:rFonts w:eastAsia="SimSun"/>
          <w:lang w:eastAsia="zh-CN"/>
        </w:rPr>
        <w:t>up to which connectivity is provided is subject to regulatory constraints.</w:t>
      </w:r>
    </w:p>
    <w:p w:rsidR="00E22743" w:rsidRPr="0038195D" w:rsidRDefault="00E22743" w:rsidP="005708D6">
      <w:pPr>
        <w:rPr>
          <w:rFonts w:eastAsia="SimSun"/>
          <w:lang w:eastAsia="zh-CN"/>
        </w:rPr>
      </w:pPr>
      <w:r w:rsidRPr="00414670">
        <w:rPr>
          <w:rFonts w:eastAsia="SimSun"/>
          <w:lang w:eastAsia="zh-CN"/>
        </w:rPr>
        <w:t>The 3GPP system shall be able to provide reliable low-latency connectivity between aerial objects.</w:t>
      </w:r>
    </w:p>
    <w:p w:rsidR="00E22743" w:rsidRPr="00414670" w:rsidRDefault="00E22743" w:rsidP="00E22743">
      <w:pPr>
        <w:pStyle w:val="Heading3"/>
      </w:pPr>
      <w:bookmarkStart w:id="4309" w:name="_Toc434174745"/>
      <w:bookmarkStart w:id="4310" w:name="_Toc436299352"/>
      <w:bookmarkStart w:id="4311" w:name="_Toc436300397"/>
      <w:bookmarkStart w:id="4312" w:name="_Toc442341013"/>
      <w:bookmarkStart w:id="4313" w:name="_Toc442345204"/>
      <w:bookmarkStart w:id="4314" w:name="_Toc442345584"/>
      <w:bookmarkStart w:id="4315" w:name="_Toc442345965"/>
      <w:bookmarkStart w:id="4316" w:name="_Toc442866998"/>
      <w:bookmarkStart w:id="4317" w:name="_Toc442867892"/>
      <w:bookmarkStart w:id="4318" w:name="_Toc442953825"/>
      <w:bookmarkStart w:id="4319" w:name="_Toc443316558"/>
      <w:r w:rsidRPr="00414670">
        <w:t>5.</w:t>
      </w:r>
      <w:r w:rsidR="00A65EAE">
        <w:t>3</w:t>
      </w:r>
      <w:r w:rsidRPr="00414670">
        <w:t>0.3</w:t>
      </w:r>
      <w:r w:rsidRPr="00414670">
        <w:tab/>
        <w:t>Potential Operational Requirements</w:t>
      </w:r>
      <w:bookmarkEnd w:id="4309"/>
      <w:bookmarkEnd w:id="4310"/>
      <w:bookmarkEnd w:id="4311"/>
      <w:bookmarkEnd w:id="4312"/>
      <w:bookmarkEnd w:id="4313"/>
      <w:bookmarkEnd w:id="4314"/>
      <w:bookmarkEnd w:id="4315"/>
      <w:bookmarkEnd w:id="4316"/>
      <w:bookmarkEnd w:id="4317"/>
      <w:bookmarkEnd w:id="4318"/>
      <w:bookmarkEnd w:id="4319"/>
    </w:p>
    <w:p w:rsidR="00E82292" w:rsidRPr="008B67E3" w:rsidRDefault="00E82292" w:rsidP="00E82292">
      <w:pPr>
        <w:rPr>
          <w:ins w:id="4320" w:author="Li, Alice, Vodafone Group" w:date="2016-02-10T15:26:00Z"/>
          <w:rFonts w:eastAsia="MS Mincho"/>
          <w:lang w:eastAsia="ja-JP"/>
        </w:rPr>
      </w:pPr>
      <w:ins w:id="4321" w:author="Li, Alice, Vodafone Group" w:date="2016-02-10T15:26:00Z">
        <w:r>
          <w:rPr>
            <w:rFonts w:eastAsia="MS Mincho"/>
            <w:lang w:eastAsia="ja-JP"/>
          </w:rPr>
          <w:t>Void.</w:t>
        </w:r>
      </w:ins>
    </w:p>
    <w:p w:rsidR="00223D21" w:rsidRPr="00414670" w:rsidRDefault="00223D21" w:rsidP="0056284B">
      <w:pPr>
        <w:rPr>
          <w:rFonts w:eastAsia="SimSun"/>
          <w:lang w:eastAsia="ko-KR"/>
        </w:rPr>
      </w:pPr>
    </w:p>
    <w:p w:rsidR="004A4E33" w:rsidRPr="00414670" w:rsidRDefault="004A4E33" w:rsidP="004A4E33">
      <w:pPr>
        <w:pStyle w:val="Heading2"/>
      </w:pPr>
      <w:bookmarkStart w:id="4322" w:name="_Toc434174746"/>
      <w:bookmarkStart w:id="4323" w:name="_Toc436299353"/>
      <w:bookmarkStart w:id="4324" w:name="_Toc436300398"/>
      <w:bookmarkStart w:id="4325" w:name="_Toc442341014"/>
      <w:bookmarkStart w:id="4326" w:name="_Toc442345205"/>
      <w:bookmarkStart w:id="4327" w:name="_Toc442345585"/>
      <w:bookmarkStart w:id="4328" w:name="_Toc442345966"/>
      <w:bookmarkStart w:id="4329" w:name="_Toc442797463"/>
      <w:bookmarkStart w:id="4330" w:name="_Toc442799966"/>
      <w:bookmarkStart w:id="4331" w:name="_Toc442866999"/>
      <w:bookmarkStart w:id="4332" w:name="_Toc442867893"/>
      <w:bookmarkStart w:id="4333" w:name="_Toc442953826"/>
      <w:bookmarkStart w:id="4334" w:name="_Toc443316559"/>
      <w:r w:rsidRPr="00414670">
        <w:t>5.</w:t>
      </w:r>
      <w:r w:rsidR="00A65EAE">
        <w:t>31</w:t>
      </w:r>
      <w:r w:rsidRPr="00414670">
        <w:tab/>
        <w:t>Temporary Service for Users of Other Operators in Emergency Case</w:t>
      </w:r>
      <w:bookmarkEnd w:id="4322"/>
      <w:bookmarkEnd w:id="4323"/>
      <w:bookmarkEnd w:id="4324"/>
      <w:bookmarkEnd w:id="4325"/>
      <w:bookmarkEnd w:id="4326"/>
      <w:bookmarkEnd w:id="4327"/>
      <w:bookmarkEnd w:id="4328"/>
      <w:bookmarkEnd w:id="4329"/>
      <w:bookmarkEnd w:id="4330"/>
      <w:bookmarkEnd w:id="4331"/>
      <w:bookmarkEnd w:id="4332"/>
      <w:bookmarkEnd w:id="4333"/>
      <w:bookmarkEnd w:id="4334"/>
    </w:p>
    <w:p w:rsidR="004A4E33" w:rsidRPr="00414670" w:rsidRDefault="004A4E33" w:rsidP="004A4E33">
      <w:pPr>
        <w:pStyle w:val="Heading3"/>
      </w:pPr>
      <w:bookmarkStart w:id="4335" w:name="_Toc434174747"/>
      <w:bookmarkStart w:id="4336" w:name="_Toc436299354"/>
      <w:bookmarkStart w:id="4337" w:name="_Toc436300399"/>
      <w:bookmarkStart w:id="4338" w:name="_Toc442341015"/>
      <w:bookmarkStart w:id="4339" w:name="_Toc442345206"/>
      <w:bookmarkStart w:id="4340" w:name="_Toc442345586"/>
      <w:bookmarkStart w:id="4341" w:name="_Toc442345967"/>
      <w:bookmarkStart w:id="4342" w:name="_Toc442797464"/>
      <w:bookmarkStart w:id="4343" w:name="_Toc442799967"/>
      <w:bookmarkStart w:id="4344" w:name="_Toc442867000"/>
      <w:bookmarkStart w:id="4345" w:name="_Toc442867894"/>
      <w:bookmarkStart w:id="4346" w:name="_Toc442953827"/>
      <w:bookmarkStart w:id="4347" w:name="_Toc443316560"/>
      <w:r w:rsidRPr="00414670">
        <w:t>5.</w:t>
      </w:r>
      <w:r w:rsidR="00A65EAE">
        <w:t>31</w:t>
      </w:r>
      <w:r w:rsidRPr="00414670">
        <w:t>.1</w:t>
      </w:r>
      <w:r w:rsidRPr="00414670">
        <w:tab/>
        <w:t>Description</w:t>
      </w:r>
      <w:bookmarkEnd w:id="4335"/>
      <w:bookmarkEnd w:id="4336"/>
      <w:bookmarkEnd w:id="4337"/>
      <w:bookmarkEnd w:id="4338"/>
      <w:bookmarkEnd w:id="4339"/>
      <w:bookmarkEnd w:id="4340"/>
      <w:bookmarkEnd w:id="4341"/>
      <w:bookmarkEnd w:id="4342"/>
      <w:bookmarkEnd w:id="4343"/>
      <w:bookmarkEnd w:id="4344"/>
      <w:bookmarkEnd w:id="4345"/>
      <w:bookmarkEnd w:id="4346"/>
      <w:bookmarkEnd w:id="4347"/>
    </w:p>
    <w:p w:rsidR="004A4E33" w:rsidRPr="00414670" w:rsidRDefault="004A4E33" w:rsidP="0038195D">
      <w:pPr>
        <w:rPr>
          <w:rFonts w:eastAsia="MS Mincho"/>
          <w:lang w:eastAsia="ja-JP"/>
        </w:rPr>
      </w:pPr>
      <w:r w:rsidRPr="00414670">
        <w:rPr>
          <w:rFonts w:eastAsia="MS Mincho"/>
          <w:lang w:eastAsia="ja-JP"/>
        </w:rPr>
        <w:t xml:space="preserve">This use case is related to “Resilience and High Availability” (refer to NGMN 5G White </w:t>
      </w:r>
      <w:proofErr w:type="gramStart"/>
      <w:r w:rsidRPr="00414670">
        <w:rPr>
          <w:rFonts w:eastAsia="MS Mincho"/>
          <w:lang w:eastAsia="ja-JP"/>
        </w:rPr>
        <w:t>Paper</w:t>
      </w:r>
      <w:proofErr w:type="gramEnd"/>
      <w:r w:rsidRPr="00414670">
        <w:rPr>
          <w:rFonts w:eastAsia="MS Mincho"/>
          <w:lang w:eastAsia="ja-JP"/>
        </w:rPr>
        <w:t>, section 4.4.4)</w:t>
      </w:r>
      <w:r w:rsidR="00991D47">
        <w:rPr>
          <w:rFonts w:eastAsia="MS Mincho"/>
          <w:lang w:eastAsia="ja-JP"/>
        </w:rPr>
        <w:t xml:space="preserve"> [2]</w:t>
      </w:r>
      <w:r w:rsidRPr="00414670">
        <w:rPr>
          <w:rFonts w:eastAsia="MS Mincho"/>
          <w:lang w:eastAsia="ja-JP"/>
        </w:rPr>
        <w:t xml:space="preserve">. Although it might be difficult for each operator to achieve high network availability in some emergency cases (e.g. </w:t>
      </w:r>
      <w:r w:rsidRPr="00414670">
        <w:t>large disaster</w:t>
      </w:r>
      <w:r w:rsidRPr="00414670">
        <w:rPr>
          <w:rFonts w:eastAsia="MS Mincho"/>
          <w:lang w:eastAsia="ja-JP"/>
        </w:rPr>
        <w:t>), the cooperation among operators makes it higher.</w:t>
      </w:r>
    </w:p>
    <w:p w:rsidR="004A4E33" w:rsidRPr="00414670" w:rsidRDefault="004A4E33" w:rsidP="0038195D">
      <w:pPr>
        <w:rPr>
          <w:rFonts w:eastAsia="MS Mincho"/>
          <w:lang w:eastAsia="ja-JP"/>
        </w:rPr>
      </w:pPr>
      <w:r w:rsidRPr="00414670">
        <w:t>As an example, when a specific operator‘s network becomes out of service in a disaster area</w:t>
      </w:r>
      <w:r w:rsidRPr="00414670">
        <w:rPr>
          <w:rFonts w:eastAsia="MS Mincho"/>
          <w:lang w:eastAsia="ja-JP"/>
        </w:rPr>
        <w:t xml:space="preserve">, time to network recovery can become faster if other operators temporarily provide the communication services for the users of the specific operator in the area until the specific operator network can be recovered (i.e. Operator </w:t>
      </w:r>
      <w:r w:rsidRPr="00414670">
        <w:rPr>
          <w:rFonts w:eastAsia="MS Mincho"/>
          <w:i/>
          <w:lang w:eastAsia="ja-JP"/>
        </w:rPr>
        <w:t>A</w:t>
      </w:r>
      <w:r w:rsidRPr="00414670">
        <w:rPr>
          <w:rFonts w:eastAsia="MS Mincho"/>
          <w:lang w:eastAsia="ja-JP"/>
        </w:rPr>
        <w:t xml:space="preserve"> and Operator </w:t>
      </w:r>
      <w:r w:rsidRPr="00414670">
        <w:rPr>
          <w:rFonts w:eastAsia="MS Mincho"/>
          <w:i/>
          <w:lang w:eastAsia="ja-JP"/>
        </w:rPr>
        <w:t>B</w:t>
      </w:r>
      <w:r w:rsidRPr="00414670">
        <w:rPr>
          <w:rFonts w:eastAsia="MS Mincho"/>
          <w:lang w:eastAsia="ja-JP"/>
        </w:rPr>
        <w:t xml:space="preserve"> supports network recovery of Operator </w:t>
      </w:r>
      <w:r w:rsidRPr="00414670">
        <w:rPr>
          <w:rFonts w:eastAsia="MS Mincho"/>
          <w:i/>
          <w:lang w:eastAsia="ja-JP"/>
        </w:rPr>
        <w:t>C</w:t>
      </w:r>
      <w:r w:rsidRPr="00414670">
        <w:rPr>
          <w:rFonts w:eastAsia="MS Mincho"/>
          <w:lang w:eastAsia="ja-JP"/>
        </w:rPr>
        <w:t>).</w:t>
      </w:r>
    </w:p>
    <w:p w:rsidR="004A4E33" w:rsidRPr="00414670" w:rsidRDefault="004A4E33" w:rsidP="0038195D">
      <w:pPr>
        <w:rPr>
          <w:rFonts w:eastAsia="MS Mincho"/>
          <w:lang w:eastAsia="ja-JP"/>
        </w:rPr>
      </w:pPr>
      <w:r w:rsidRPr="00414670">
        <w:t>The other example is, i</w:t>
      </w:r>
      <w:r w:rsidRPr="00414670">
        <w:rPr>
          <w:rFonts w:eastAsia="MS Mincho"/>
          <w:lang w:eastAsia="ja-JP"/>
        </w:rPr>
        <w:t xml:space="preserve">n case all operators' networks become out of service in vast areas, time to network recovery can become faster if each operator can concentrate on recovering different areas (i.e. Operator </w:t>
      </w:r>
      <w:r w:rsidRPr="00414670">
        <w:rPr>
          <w:rFonts w:eastAsia="MS Mincho"/>
          <w:i/>
          <w:lang w:eastAsia="ja-JP"/>
        </w:rPr>
        <w:t>A</w:t>
      </w:r>
      <w:r w:rsidRPr="00414670">
        <w:rPr>
          <w:rFonts w:eastAsia="MS Mincho"/>
          <w:lang w:eastAsia="ja-JP"/>
        </w:rPr>
        <w:t xml:space="preserve"> recovers area </w:t>
      </w:r>
      <w:r w:rsidRPr="00414670">
        <w:rPr>
          <w:rFonts w:eastAsia="MS Mincho"/>
          <w:i/>
          <w:lang w:eastAsia="ja-JP"/>
        </w:rPr>
        <w:t>1</w:t>
      </w:r>
      <w:r w:rsidRPr="00414670">
        <w:rPr>
          <w:rFonts w:eastAsia="MS Mincho"/>
          <w:lang w:eastAsia="ja-JP"/>
        </w:rPr>
        <w:t xml:space="preserve">, Operator </w:t>
      </w:r>
      <w:r w:rsidRPr="00414670">
        <w:rPr>
          <w:rFonts w:eastAsia="MS Mincho"/>
          <w:i/>
          <w:lang w:eastAsia="ja-JP"/>
        </w:rPr>
        <w:t>B</w:t>
      </w:r>
      <w:r w:rsidRPr="00414670">
        <w:rPr>
          <w:rFonts w:eastAsia="MS Mincho"/>
          <w:lang w:eastAsia="ja-JP"/>
        </w:rPr>
        <w:t xml:space="preserve"> recovers area </w:t>
      </w:r>
      <w:r w:rsidRPr="00414670">
        <w:rPr>
          <w:rFonts w:eastAsia="MS Mincho"/>
          <w:i/>
          <w:lang w:eastAsia="ja-JP"/>
        </w:rPr>
        <w:t>2</w:t>
      </w:r>
      <w:r w:rsidRPr="00414670">
        <w:rPr>
          <w:rFonts w:eastAsia="MS Mincho"/>
          <w:lang w:eastAsia="ja-JP"/>
        </w:rPr>
        <w:t xml:space="preserve"> and Operator </w:t>
      </w:r>
      <w:r w:rsidRPr="00414670">
        <w:rPr>
          <w:rFonts w:eastAsia="MS Mincho"/>
          <w:i/>
          <w:lang w:eastAsia="ja-JP"/>
        </w:rPr>
        <w:t>C</w:t>
      </w:r>
      <w:r w:rsidRPr="00414670">
        <w:rPr>
          <w:rFonts w:eastAsia="MS Mincho"/>
          <w:lang w:eastAsia="ja-JP"/>
        </w:rPr>
        <w:t xml:space="preserve"> recovers area </w:t>
      </w:r>
      <w:r w:rsidRPr="00414670">
        <w:rPr>
          <w:rFonts w:eastAsia="MS Mincho"/>
          <w:i/>
          <w:lang w:eastAsia="ja-JP"/>
        </w:rPr>
        <w:t>3</w:t>
      </w:r>
      <w:r w:rsidRPr="00414670">
        <w:rPr>
          <w:rFonts w:eastAsia="MS Mincho"/>
          <w:lang w:eastAsia="ja-JP"/>
        </w:rPr>
        <w:t>, at first). Each operator temporarily provides the communication services for the users of the other operators in different recovered areas until network recovery of whole area can be achieved.</w:t>
      </w:r>
    </w:p>
    <w:p w:rsidR="004A4E33" w:rsidRPr="00220668" w:rsidRDefault="004A4E33">
      <w:pPr>
        <w:rPr>
          <w:b/>
          <w:bCs/>
          <w:rPrChange w:id="4348" w:author="Li, Alice, Vodafone Group" w:date="2016-02-15T15:59:00Z">
            <w:rPr/>
          </w:rPrChange>
        </w:rPr>
        <w:pPrChange w:id="4349" w:author="Li, Alice, Vodafone Group" w:date="2016-02-15T15:59:00Z">
          <w:pPr>
            <w:pStyle w:val="Heading4"/>
          </w:pPr>
        </w:pPrChange>
      </w:pPr>
      <w:bookmarkStart w:id="4350" w:name="_Toc434174748"/>
      <w:bookmarkStart w:id="4351" w:name="_Toc436299355"/>
      <w:bookmarkStart w:id="4352" w:name="_Toc436300400"/>
      <w:bookmarkStart w:id="4353" w:name="_Toc442341016"/>
      <w:bookmarkStart w:id="4354" w:name="_Toc442345207"/>
      <w:bookmarkStart w:id="4355" w:name="_Toc442345587"/>
      <w:bookmarkStart w:id="4356" w:name="_Toc442345968"/>
      <w:bookmarkStart w:id="4357" w:name="_Toc442797465"/>
      <w:bookmarkStart w:id="4358" w:name="_Toc442799968"/>
      <w:bookmarkStart w:id="4359" w:name="_Toc442867001"/>
      <w:bookmarkStart w:id="4360" w:name="_Toc442867895"/>
      <w:bookmarkStart w:id="4361" w:name="_Toc442953828"/>
      <w:del w:id="4362" w:author="Li, Alice, Vodafone Group" w:date="2016-02-15T15:59:00Z">
        <w:r w:rsidRPr="00220668" w:rsidDel="00220668">
          <w:rPr>
            <w:b/>
            <w:bCs/>
            <w:rPrChange w:id="4363" w:author="Li, Alice, Vodafone Group" w:date="2016-02-15T15:59:00Z">
              <w:rPr/>
            </w:rPrChange>
          </w:rPr>
          <w:delText>5.</w:delText>
        </w:r>
        <w:r w:rsidR="006F37CD" w:rsidRPr="00220668" w:rsidDel="00220668">
          <w:rPr>
            <w:b/>
            <w:bCs/>
            <w:rPrChange w:id="4364" w:author="Li, Alice, Vodafone Group" w:date="2016-02-15T15:59:00Z">
              <w:rPr/>
            </w:rPrChange>
          </w:rPr>
          <w:delText>31</w:delText>
        </w:r>
        <w:r w:rsidRPr="00220668" w:rsidDel="00220668">
          <w:rPr>
            <w:b/>
            <w:bCs/>
            <w:rPrChange w:id="4365" w:author="Li, Alice, Vodafone Group" w:date="2016-02-15T15:59:00Z">
              <w:rPr/>
            </w:rPrChange>
          </w:rPr>
          <w:delText>.</w:delText>
        </w:r>
        <w:r w:rsidR="00E308F8" w:rsidRPr="00220668" w:rsidDel="00220668">
          <w:rPr>
            <w:b/>
            <w:bCs/>
            <w:rPrChange w:id="4366" w:author="Li, Alice, Vodafone Group" w:date="2016-02-15T15:59:00Z">
              <w:rPr/>
            </w:rPrChange>
          </w:rPr>
          <w:delText>1.1</w:delText>
        </w:r>
        <w:r w:rsidRPr="00220668" w:rsidDel="00220668">
          <w:rPr>
            <w:b/>
            <w:bCs/>
            <w:rPrChange w:id="4367" w:author="Li, Alice, Vodafone Group" w:date="2016-02-15T15:59:00Z">
              <w:rPr/>
            </w:rPrChange>
          </w:rPr>
          <w:tab/>
        </w:r>
      </w:del>
      <w:r w:rsidRPr="00220668">
        <w:rPr>
          <w:b/>
          <w:bCs/>
          <w:rPrChange w:id="4368" w:author="Li, Alice, Vodafone Group" w:date="2016-02-15T15:59:00Z">
            <w:rPr/>
          </w:rPrChange>
        </w:rPr>
        <w:t>Pre-conditions</w:t>
      </w:r>
      <w:bookmarkEnd w:id="4350"/>
      <w:bookmarkEnd w:id="4351"/>
      <w:bookmarkEnd w:id="4352"/>
      <w:bookmarkEnd w:id="4353"/>
      <w:bookmarkEnd w:id="4354"/>
      <w:bookmarkEnd w:id="4355"/>
      <w:bookmarkEnd w:id="4356"/>
      <w:bookmarkEnd w:id="4357"/>
      <w:bookmarkEnd w:id="4358"/>
      <w:bookmarkEnd w:id="4359"/>
      <w:bookmarkEnd w:id="4360"/>
      <w:bookmarkEnd w:id="4361"/>
    </w:p>
    <w:p w:rsidR="004A4E33" w:rsidRPr="00414670" w:rsidRDefault="004A4E33" w:rsidP="0038195D">
      <w:r w:rsidRPr="00414670">
        <w:t xml:space="preserve">When a disaster happens in an area, Operator </w:t>
      </w:r>
      <w:r w:rsidRPr="00414670">
        <w:rPr>
          <w:i/>
        </w:rPr>
        <w:t>A</w:t>
      </w:r>
      <w:r w:rsidRPr="00414670">
        <w:t xml:space="preserve">’s network keeps active or recovers from out of service and Operator </w:t>
      </w:r>
      <w:r w:rsidRPr="00414670">
        <w:rPr>
          <w:i/>
        </w:rPr>
        <w:t>B</w:t>
      </w:r>
      <w:r w:rsidRPr="00414670">
        <w:t>’s network keeps out of service.</w:t>
      </w:r>
    </w:p>
    <w:p w:rsidR="004A4E33" w:rsidRPr="00414670" w:rsidRDefault="004A4E33" w:rsidP="0038195D">
      <w:pPr>
        <w:rPr>
          <w:rFonts w:eastAsia="Calibri"/>
        </w:rPr>
      </w:pPr>
      <w:r w:rsidRPr="00414670">
        <w:rPr>
          <w:rFonts w:eastAsia="Calibri"/>
        </w:rPr>
        <w:lastRenderedPageBreak/>
        <w:t xml:space="preserve">Akiko is Operator </w:t>
      </w:r>
      <w:r w:rsidRPr="00414670">
        <w:rPr>
          <w:rFonts w:eastAsia="Calibri"/>
          <w:i/>
        </w:rPr>
        <w:t>B</w:t>
      </w:r>
      <w:r w:rsidRPr="00414670">
        <w:rPr>
          <w:rFonts w:eastAsia="Calibri"/>
        </w:rPr>
        <w:t>‘s user who locates in the disaster area and wants to communicate with Yusuke.</w:t>
      </w:r>
    </w:p>
    <w:p w:rsidR="004A4E33" w:rsidRPr="00414670" w:rsidRDefault="004A4E33" w:rsidP="0038195D">
      <w:pPr>
        <w:rPr>
          <w:rFonts w:eastAsia="Calibri"/>
        </w:rPr>
      </w:pPr>
      <w:r w:rsidRPr="00414670">
        <w:rPr>
          <w:rFonts w:eastAsia="Calibri"/>
        </w:rPr>
        <w:t xml:space="preserve">Yusuke is Operator </w:t>
      </w:r>
      <w:r w:rsidRPr="00414670">
        <w:rPr>
          <w:rFonts w:eastAsia="Calibri"/>
          <w:i/>
        </w:rPr>
        <w:t>B</w:t>
      </w:r>
      <w:r w:rsidRPr="00414670">
        <w:rPr>
          <w:rFonts w:eastAsia="Calibri"/>
        </w:rPr>
        <w:t>’s user who locates outside of the disaster area.</w:t>
      </w:r>
    </w:p>
    <w:p w:rsidR="004A4E33" w:rsidRPr="00220668" w:rsidRDefault="004A4E33">
      <w:pPr>
        <w:rPr>
          <w:b/>
          <w:bCs/>
          <w:rPrChange w:id="4369" w:author="Li, Alice, Vodafone Group" w:date="2016-02-15T15:59:00Z">
            <w:rPr/>
          </w:rPrChange>
        </w:rPr>
        <w:pPrChange w:id="4370" w:author="Li, Alice, Vodafone Group" w:date="2016-02-15T15:59:00Z">
          <w:pPr>
            <w:pStyle w:val="Heading4"/>
          </w:pPr>
        </w:pPrChange>
      </w:pPr>
      <w:bookmarkStart w:id="4371" w:name="_Toc434174749"/>
      <w:bookmarkStart w:id="4372" w:name="_Toc436299356"/>
      <w:bookmarkStart w:id="4373" w:name="_Toc436300401"/>
      <w:bookmarkStart w:id="4374" w:name="_Toc442341017"/>
      <w:bookmarkStart w:id="4375" w:name="_Toc442345208"/>
      <w:bookmarkStart w:id="4376" w:name="_Toc442345588"/>
      <w:bookmarkStart w:id="4377" w:name="_Toc442345969"/>
      <w:bookmarkStart w:id="4378" w:name="_Toc442797466"/>
      <w:bookmarkStart w:id="4379" w:name="_Toc442799969"/>
      <w:bookmarkStart w:id="4380" w:name="_Toc442867002"/>
      <w:bookmarkStart w:id="4381" w:name="_Toc442867896"/>
      <w:bookmarkStart w:id="4382" w:name="_Toc442953829"/>
      <w:del w:id="4383" w:author="Li, Alice, Vodafone Group" w:date="2016-02-15T15:59:00Z">
        <w:r w:rsidRPr="00220668" w:rsidDel="00220668">
          <w:rPr>
            <w:b/>
            <w:bCs/>
            <w:rPrChange w:id="4384" w:author="Li, Alice, Vodafone Group" w:date="2016-02-15T15:59:00Z">
              <w:rPr/>
            </w:rPrChange>
          </w:rPr>
          <w:delText>5.</w:delText>
        </w:r>
        <w:r w:rsidR="006F37CD" w:rsidRPr="00220668" w:rsidDel="00220668">
          <w:rPr>
            <w:b/>
            <w:bCs/>
            <w:rPrChange w:id="4385" w:author="Li, Alice, Vodafone Group" w:date="2016-02-15T15:59:00Z">
              <w:rPr/>
            </w:rPrChange>
          </w:rPr>
          <w:delText>31</w:delText>
        </w:r>
        <w:r w:rsidRPr="00220668" w:rsidDel="00220668">
          <w:rPr>
            <w:b/>
            <w:bCs/>
            <w:rPrChange w:id="4386" w:author="Li, Alice, Vodafone Group" w:date="2016-02-15T15:59:00Z">
              <w:rPr/>
            </w:rPrChange>
          </w:rPr>
          <w:delText>.</w:delText>
        </w:r>
        <w:r w:rsidR="00E308F8" w:rsidRPr="00220668" w:rsidDel="00220668">
          <w:rPr>
            <w:b/>
            <w:bCs/>
            <w:rPrChange w:id="4387" w:author="Li, Alice, Vodafone Group" w:date="2016-02-15T15:59:00Z">
              <w:rPr/>
            </w:rPrChange>
          </w:rPr>
          <w:delText>1.2</w:delText>
        </w:r>
        <w:r w:rsidRPr="00220668" w:rsidDel="00220668">
          <w:rPr>
            <w:b/>
            <w:bCs/>
            <w:rPrChange w:id="4388" w:author="Li, Alice, Vodafone Group" w:date="2016-02-15T15:59:00Z">
              <w:rPr/>
            </w:rPrChange>
          </w:rPr>
          <w:tab/>
        </w:r>
      </w:del>
      <w:r w:rsidRPr="00220668">
        <w:rPr>
          <w:b/>
          <w:bCs/>
          <w:rPrChange w:id="4389" w:author="Li, Alice, Vodafone Group" w:date="2016-02-15T15:59:00Z">
            <w:rPr/>
          </w:rPrChange>
        </w:rPr>
        <w:t>Service Flows</w:t>
      </w:r>
      <w:bookmarkEnd w:id="4371"/>
      <w:bookmarkEnd w:id="4372"/>
      <w:bookmarkEnd w:id="4373"/>
      <w:bookmarkEnd w:id="4374"/>
      <w:bookmarkEnd w:id="4375"/>
      <w:bookmarkEnd w:id="4376"/>
      <w:bookmarkEnd w:id="4377"/>
      <w:bookmarkEnd w:id="4378"/>
      <w:bookmarkEnd w:id="4379"/>
      <w:bookmarkEnd w:id="4380"/>
      <w:bookmarkEnd w:id="4381"/>
      <w:bookmarkEnd w:id="4382"/>
    </w:p>
    <w:p w:rsidR="004A4E33" w:rsidRPr="00992F49" w:rsidRDefault="005708D6">
      <w:pPr>
        <w:pStyle w:val="B1"/>
        <w:pPrChange w:id="4390" w:author="Li, Alice, Vodafone Group" w:date="2016-02-10T17:20:00Z">
          <w:pPr>
            <w:pStyle w:val="B1"/>
            <w:numPr>
              <w:numId w:val="11"/>
            </w:numPr>
            <w:ind w:left="1003" w:hanging="357"/>
          </w:pPr>
        </w:pPrChange>
      </w:pPr>
      <w:ins w:id="4391" w:author="Li, Alice, Vodafone Group" w:date="2016-02-11T10:48:00Z">
        <w:r>
          <w:t>1.</w:t>
        </w:r>
      </w:ins>
      <w:ins w:id="4392" w:author="Li, Alice, Vodafone Group" w:date="2016-02-10T17:20:00Z">
        <w:r w:rsidR="00992F49">
          <w:tab/>
        </w:r>
      </w:ins>
      <w:r w:rsidR="004A4E33" w:rsidRPr="00992F49">
        <w:t>Akiko is aware that she cannot use the communication services by Operator B’s network. And Operator B detects that its own users cannot use the communication services in the disaster area.</w:t>
      </w:r>
    </w:p>
    <w:p w:rsidR="004A4E33" w:rsidRPr="00992F49" w:rsidRDefault="005708D6">
      <w:pPr>
        <w:pStyle w:val="B1"/>
        <w:rPr>
          <w:rFonts w:eastAsia="Calibri"/>
        </w:rPr>
        <w:pPrChange w:id="4393" w:author="Li, Alice, Vodafone Group" w:date="2016-02-10T17:20:00Z">
          <w:pPr>
            <w:pStyle w:val="B1"/>
            <w:numPr>
              <w:numId w:val="11"/>
            </w:numPr>
            <w:ind w:left="1003" w:hanging="357"/>
          </w:pPr>
        </w:pPrChange>
      </w:pPr>
      <w:ins w:id="4394" w:author="Li, Alice, Vodafone Group" w:date="2016-02-11T10:48:00Z">
        <w:r>
          <w:t>2.</w:t>
        </w:r>
      </w:ins>
      <w:ins w:id="4395" w:author="Li, Alice, Vodafone Group" w:date="2016-02-10T17:20:00Z">
        <w:r w:rsidR="00992F49">
          <w:tab/>
        </w:r>
      </w:ins>
      <w:r w:rsidR="004A4E33" w:rsidRPr="00992F49">
        <w:t xml:space="preserve">Operator B requests Operator A to provide the communication services for </w:t>
      </w:r>
      <w:r w:rsidR="004A4E33" w:rsidRPr="00992F49">
        <w:rPr>
          <w:rFonts w:eastAsia="Calibri"/>
        </w:rPr>
        <w:t>Operator B’s users who locate in the disaster area.</w:t>
      </w:r>
    </w:p>
    <w:p w:rsidR="004A4E33" w:rsidRPr="00992F49" w:rsidRDefault="005708D6">
      <w:pPr>
        <w:pStyle w:val="B1"/>
        <w:rPr>
          <w:rFonts w:eastAsia="Calibri"/>
        </w:rPr>
        <w:pPrChange w:id="4396" w:author="Li, Alice, Vodafone Group" w:date="2016-02-10T17:20:00Z">
          <w:pPr>
            <w:pStyle w:val="B1"/>
            <w:numPr>
              <w:numId w:val="11"/>
            </w:numPr>
            <w:ind w:left="1003" w:hanging="357"/>
          </w:pPr>
        </w:pPrChange>
      </w:pPr>
      <w:ins w:id="4397" w:author="Li, Alice, Vodafone Group" w:date="2016-02-11T10:48:00Z">
        <w:r>
          <w:rPr>
            <w:rFonts w:eastAsia="Calibri"/>
          </w:rPr>
          <w:t>3.</w:t>
        </w:r>
      </w:ins>
      <w:ins w:id="4398" w:author="Li, Alice, Vodafone Group" w:date="2016-02-10T17:20:00Z">
        <w:r w:rsidR="00992F49">
          <w:rPr>
            <w:rFonts w:eastAsia="Calibri"/>
          </w:rPr>
          <w:tab/>
        </w:r>
      </w:ins>
      <w:r w:rsidR="004A4E33" w:rsidRPr="00992F49">
        <w:rPr>
          <w:rFonts w:eastAsia="Calibri"/>
        </w:rPr>
        <w:t>Operator A changes the configuration of its own network in the disaster area in order to provide the communication services for Operator B‘s users.</w:t>
      </w:r>
    </w:p>
    <w:p w:rsidR="004A4E33" w:rsidRPr="00992F49" w:rsidRDefault="005708D6">
      <w:pPr>
        <w:pStyle w:val="B1"/>
        <w:rPr>
          <w:rFonts w:eastAsia="Calibri"/>
        </w:rPr>
        <w:pPrChange w:id="4399" w:author="Li, Alice, Vodafone Group" w:date="2016-02-10T17:20:00Z">
          <w:pPr>
            <w:pStyle w:val="B1"/>
            <w:numPr>
              <w:numId w:val="11"/>
            </w:numPr>
            <w:ind w:left="1003" w:hanging="357"/>
          </w:pPr>
        </w:pPrChange>
      </w:pPr>
      <w:ins w:id="4400" w:author="Li, Alice, Vodafone Group" w:date="2016-02-11T10:48:00Z">
        <w:r>
          <w:rPr>
            <w:rFonts w:eastAsia="Calibri"/>
          </w:rPr>
          <w:t>4.</w:t>
        </w:r>
      </w:ins>
      <w:ins w:id="4401" w:author="Li, Alice, Vodafone Group" w:date="2016-02-10T17:20:00Z">
        <w:r w:rsidR="00992F49">
          <w:rPr>
            <w:rFonts w:eastAsia="Calibri"/>
          </w:rPr>
          <w:tab/>
        </w:r>
      </w:ins>
      <w:r w:rsidR="004A4E33" w:rsidRPr="00992F49">
        <w:rPr>
          <w:rFonts w:eastAsia="Calibri"/>
        </w:rPr>
        <w:t>After changing the configuration, Operator A’s network sends a notification to all the terminals in the disaster area.</w:t>
      </w:r>
    </w:p>
    <w:p w:rsidR="004A4E33" w:rsidRPr="00992F49" w:rsidRDefault="005708D6">
      <w:pPr>
        <w:pStyle w:val="B1"/>
        <w:rPr>
          <w:rFonts w:eastAsia="Calibri"/>
        </w:rPr>
        <w:pPrChange w:id="4402" w:author="Li, Alice, Vodafone Group" w:date="2016-02-10T17:20:00Z">
          <w:pPr>
            <w:pStyle w:val="B1"/>
            <w:numPr>
              <w:numId w:val="11"/>
            </w:numPr>
            <w:ind w:left="1003" w:hanging="357"/>
          </w:pPr>
        </w:pPrChange>
      </w:pPr>
      <w:ins w:id="4403" w:author="Li, Alice, Vodafone Group" w:date="2016-02-11T10:48:00Z">
        <w:r>
          <w:rPr>
            <w:rFonts w:eastAsia="Calibri"/>
          </w:rPr>
          <w:t>5.</w:t>
        </w:r>
      </w:ins>
      <w:ins w:id="4404" w:author="Li, Alice, Vodafone Group" w:date="2016-02-10T17:20:00Z">
        <w:r w:rsidR="00992F49">
          <w:rPr>
            <w:rFonts w:eastAsia="Calibri"/>
          </w:rPr>
          <w:tab/>
        </w:r>
      </w:ins>
      <w:r w:rsidR="004A4E33" w:rsidRPr="00992F49">
        <w:rPr>
          <w:rFonts w:eastAsia="Calibri"/>
        </w:rPr>
        <w:t>When Akiko’s terminal detects the notification, it sends an access request message to Operator A’s network.</w:t>
      </w:r>
    </w:p>
    <w:p w:rsidR="004A4E33" w:rsidRPr="00992F49" w:rsidRDefault="005708D6">
      <w:pPr>
        <w:pStyle w:val="B1"/>
        <w:rPr>
          <w:rFonts w:eastAsia="MS Mincho"/>
          <w:rPrChange w:id="4405" w:author="Li, Alice, Vodafone Group" w:date="2016-02-10T17:20:00Z">
            <w:rPr>
              <w:rFonts w:eastAsia="MS Mincho"/>
              <w:lang w:eastAsia="ja-JP"/>
            </w:rPr>
          </w:rPrChange>
        </w:rPr>
        <w:pPrChange w:id="4406" w:author="Li, Alice, Vodafone Group" w:date="2016-02-10T17:20:00Z">
          <w:pPr>
            <w:pStyle w:val="B1"/>
            <w:numPr>
              <w:numId w:val="11"/>
            </w:numPr>
            <w:ind w:left="1003" w:hanging="357"/>
          </w:pPr>
        </w:pPrChange>
      </w:pPr>
      <w:ins w:id="4407" w:author="Li, Alice, Vodafone Group" w:date="2016-02-11T10:49:00Z">
        <w:r>
          <w:rPr>
            <w:rFonts w:eastAsia="MS Mincho"/>
          </w:rPr>
          <w:t>6.</w:t>
        </w:r>
      </w:ins>
      <w:ins w:id="4408" w:author="Li, Alice, Vodafone Group" w:date="2016-02-10T17:20:00Z">
        <w:r w:rsidR="00992F49">
          <w:rPr>
            <w:rFonts w:eastAsia="MS Mincho"/>
          </w:rPr>
          <w:tab/>
        </w:r>
      </w:ins>
      <w:r w:rsidR="004A4E33" w:rsidRPr="00992F49">
        <w:rPr>
          <w:rFonts w:eastAsia="MS Mincho"/>
          <w:rPrChange w:id="4409" w:author="Li, Alice, Vodafone Group" w:date="2016-02-10T17:20:00Z">
            <w:rPr>
              <w:rFonts w:eastAsia="MS Mincho"/>
              <w:lang w:eastAsia="ja-JP"/>
            </w:rPr>
          </w:rPrChange>
        </w:rPr>
        <w:t>Operator A’s network identifies Akiko’s terminal is one of Operator B’s user based on the access request message and makes temporary service provision as a temporary user.</w:t>
      </w:r>
    </w:p>
    <w:p w:rsidR="004A4E33" w:rsidRPr="00992F49" w:rsidRDefault="005708D6">
      <w:pPr>
        <w:pStyle w:val="B1"/>
        <w:rPr>
          <w:rFonts w:eastAsia="MS Mincho"/>
          <w:rPrChange w:id="4410" w:author="Li, Alice, Vodafone Group" w:date="2016-02-10T17:20:00Z">
            <w:rPr>
              <w:rFonts w:eastAsia="MS Mincho"/>
              <w:lang w:eastAsia="ja-JP"/>
            </w:rPr>
          </w:rPrChange>
        </w:rPr>
        <w:pPrChange w:id="4411" w:author="Li, Alice, Vodafone Group" w:date="2016-02-10T17:20:00Z">
          <w:pPr>
            <w:pStyle w:val="B1"/>
            <w:numPr>
              <w:numId w:val="11"/>
            </w:numPr>
            <w:ind w:left="1003" w:hanging="357"/>
          </w:pPr>
        </w:pPrChange>
      </w:pPr>
      <w:ins w:id="4412" w:author="Li, Alice, Vodafone Group" w:date="2016-02-11T10:49:00Z">
        <w:r>
          <w:rPr>
            <w:rFonts w:eastAsia="MS Mincho"/>
          </w:rPr>
          <w:t>7.</w:t>
        </w:r>
      </w:ins>
      <w:ins w:id="4413" w:author="Li, Alice, Vodafone Group" w:date="2016-02-10T17:20:00Z">
        <w:r w:rsidR="00992F49">
          <w:rPr>
            <w:rFonts w:eastAsia="MS Mincho"/>
          </w:rPr>
          <w:tab/>
        </w:r>
      </w:ins>
      <w:r w:rsidR="004A4E33" w:rsidRPr="00992F49">
        <w:rPr>
          <w:rFonts w:eastAsia="MS Mincho"/>
          <w:rPrChange w:id="4414" w:author="Li, Alice, Vodafone Group" w:date="2016-02-10T17:20:00Z">
            <w:rPr>
              <w:rFonts w:eastAsia="MS Mincho"/>
              <w:lang w:eastAsia="ja-JP"/>
            </w:rPr>
          </w:rPrChange>
        </w:rPr>
        <w:t>After successful temporary service provision, Operator A’s network notifies that each temporary user can temporarily use the communication services by its own network.</w:t>
      </w:r>
    </w:p>
    <w:p w:rsidR="004A4E33" w:rsidRPr="00992F49" w:rsidRDefault="005708D6">
      <w:pPr>
        <w:pStyle w:val="B1"/>
        <w:rPr>
          <w:rFonts w:eastAsia="MS Mincho"/>
          <w:rPrChange w:id="4415" w:author="Li, Alice, Vodafone Group" w:date="2016-02-10T17:20:00Z">
            <w:rPr>
              <w:rFonts w:eastAsia="MS Mincho"/>
              <w:lang w:eastAsia="ja-JP"/>
            </w:rPr>
          </w:rPrChange>
        </w:rPr>
        <w:pPrChange w:id="4416" w:author="Li, Alice, Vodafone Group" w:date="2016-02-10T17:20:00Z">
          <w:pPr>
            <w:pStyle w:val="B1"/>
            <w:numPr>
              <w:numId w:val="11"/>
            </w:numPr>
            <w:ind w:left="1003" w:hanging="357"/>
          </w:pPr>
        </w:pPrChange>
      </w:pPr>
      <w:ins w:id="4417" w:author="Li, Alice, Vodafone Group" w:date="2016-02-11T10:49:00Z">
        <w:r>
          <w:rPr>
            <w:rFonts w:eastAsia="MS Mincho"/>
          </w:rPr>
          <w:t>8.</w:t>
        </w:r>
      </w:ins>
      <w:ins w:id="4418" w:author="Li, Alice, Vodafone Group" w:date="2016-02-10T17:20:00Z">
        <w:r w:rsidR="00992F49">
          <w:rPr>
            <w:rFonts w:eastAsia="MS Mincho"/>
          </w:rPr>
          <w:tab/>
        </w:r>
      </w:ins>
      <w:r w:rsidR="004A4E33" w:rsidRPr="00992F49">
        <w:rPr>
          <w:rFonts w:eastAsia="MS Mincho"/>
          <w:rPrChange w:id="4419" w:author="Li, Alice, Vodafone Group" w:date="2016-02-10T17:20:00Z">
            <w:rPr>
              <w:rFonts w:eastAsia="MS Mincho"/>
              <w:lang w:eastAsia="ja-JP"/>
            </w:rPr>
          </w:rPrChange>
        </w:rPr>
        <w:t>With the notification, Akiko knows that and makes a voice call to Yusuke.</w:t>
      </w:r>
    </w:p>
    <w:p w:rsidR="004A4E33" w:rsidRPr="00220668" w:rsidRDefault="004A4E33">
      <w:pPr>
        <w:rPr>
          <w:b/>
          <w:bCs/>
          <w:rPrChange w:id="4420" w:author="Li, Alice, Vodafone Group" w:date="2016-02-15T15:59:00Z">
            <w:rPr/>
          </w:rPrChange>
        </w:rPr>
        <w:pPrChange w:id="4421" w:author="Li, Alice, Vodafone Group" w:date="2016-02-15T15:59:00Z">
          <w:pPr>
            <w:pStyle w:val="Heading4"/>
          </w:pPr>
        </w:pPrChange>
      </w:pPr>
      <w:bookmarkStart w:id="4422" w:name="_Toc434174750"/>
      <w:bookmarkStart w:id="4423" w:name="_Toc436299357"/>
      <w:bookmarkStart w:id="4424" w:name="_Toc436300402"/>
      <w:bookmarkStart w:id="4425" w:name="_Toc442341018"/>
      <w:bookmarkStart w:id="4426" w:name="_Toc442345209"/>
      <w:bookmarkStart w:id="4427" w:name="_Toc442345589"/>
      <w:bookmarkStart w:id="4428" w:name="_Toc442345970"/>
      <w:bookmarkStart w:id="4429" w:name="_Toc442797467"/>
      <w:bookmarkStart w:id="4430" w:name="_Toc442799970"/>
      <w:bookmarkStart w:id="4431" w:name="_Toc442867003"/>
      <w:bookmarkStart w:id="4432" w:name="_Toc442867897"/>
      <w:bookmarkStart w:id="4433" w:name="_Toc442953830"/>
      <w:del w:id="4434" w:author="Li, Alice, Vodafone Group" w:date="2016-02-15T15:59:00Z">
        <w:r w:rsidRPr="00220668" w:rsidDel="00220668">
          <w:rPr>
            <w:b/>
            <w:bCs/>
            <w:rPrChange w:id="4435" w:author="Li, Alice, Vodafone Group" w:date="2016-02-15T15:59:00Z">
              <w:rPr/>
            </w:rPrChange>
          </w:rPr>
          <w:delText>5.</w:delText>
        </w:r>
        <w:r w:rsidR="006F37CD" w:rsidRPr="00220668" w:rsidDel="00220668">
          <w:rPr>
            <w:b/>
            <w:bCs/>
            <w:rPrChange w:id="4436" w:author="Li, Alice, Vodafone Group" w:date="2016-02-15T15:59:00Z">
              <w:rPr/>
            </w:rPrChange>
          </w:rPr>
          <w:delText>3</w:delText>
        </w:r>
        <w:r w:rsidRPr="00220668" w:rsidDel="00220668">
          <w:rPr>
            <w:b/>
            <w:bCs/>
            <w:rPrChange w:id="4437" w:author="Li, Alice, Vodafone Group" w:date="2016-02-15T15:59:00Z">
              <w:rPr/>
            </w:rPrChange>
          </w:rPr>
          <w:delText>1.</w:delText>
        </w:r>
        <w:r w:rsidR="00E308F8" w:rsidRPr="00220668" w:rsidDel="00220668">
          <w:rPr>
            <w:b/>
            <w:bCs/>
            <w:rPrChange w:id="4438" w:author="Li, Alice, Vodafone Group" w:date="2016-02-15T15:59:00Z">
              <w:rPr/>
            </w:rPrChange>
          </w:rPr>
          <w:delText>1.3</w:delText>
        </w:r>
        <w:r w:rsidRPr="00220668" w:rsidDel="00220668">
          <w:rPr>
            <w:b/>
            <w:bCs/>
            <w:rPrChange w:id="4439" w:author="Li, Alice, Vodafone Group" w:date="2016-02-15T15:59:00Z">
              <w:rPr/>
            </w:rPrChange>
          </w:rPr>
          <w:tab/>
        </w:r>
      </w:del>
      <w:r w:rsidRPr="00220668">
        <w:rPr>
          <w:b/>
          <w:bCs/>
          <w:rPrChange w:id="4440" w:author="Li, Alice, Vodafone Group" w:date="2016-02-15T15:59:00Z">
            <w:rPr/>
          </w:rPrChange>
        </w:rPr>
        <w:t>Post-conditions</w:t>
      </w:r>
      <w:bookmarkEnd w:id="4422"/>
      <w:bookmarkEnd w:id="4423"/>
      <w:bookmarkEnd w:id="4424"/>
      <w:bookmarkEnd w:id="4425"/>
      <w:bookmarkEnd w:id="4426"/>
      <w:bookmarkEnd w:id="4427"/>
      <w:bookmarkEnd w:id="4428"/>
      <w:bookmarkEnd w:id="4429"/>
      <w:bookmarkEnd w:id="4430"/>
      <w:bookmarkEnd w:id="4431"/>
      <w:bookmarkEnd w:id="4432"/>
      <w:bookmarkEnd w:id="4433"/>
    </w:p>
    <w:p w:rsidR="004A4E33" w:rsidRPr="00414670" w:rsidRDefault="004A4E33" w:rsidP="0038195D">
      <w:pPr>
        <w:rPr>
          <w:rFonts w:eastAsia="Calibri"/>
        </w:rPr>
      </w:pPr>
      <w:r w:rsidRPr="00414670">
        <w:t xml:space="preserve">Akiko can use the communication services by Operator </w:t>
      </w:r>
      <w:r w:rsidRPr="00414670">
        <w:rPr>
          <w:i/>
        </w:rPr>
        <w:t>A</w:t>
      </w:r>
      <w:r w:rsidRPr="00414670">
        <w:t>’s network and make a call to Yusuke.</w:t>
      </w:r>
    </w:p>
    <w:p w:rsidR="004A4E33" w:rsidRPr="00414670" w:rsidRDefault="004A4E33" w:rsidP="004A4E33">
      <w:pPr>
        <w:pStyle w:val="Heading3"/>
      </w:pPr>
      <w:bookmarkStart w:id="4441" w:name="_Toc434174751"/>
      <w:bookmarkStart w:id="4442" w:name="_Toc436299358"/>
      <w:bookmarkStart w:id="4443" w:name="_Toc436300403"/>
      <w:bookmarkStart w:id="4444" w:name="_Toc442341019"/>
      <w:bookmarkStart w:id="4445" w:name="_Toc442345210"/>
      <w:bookmarkStart w:id="4446" w:name="_Toc442345590"/>
      <w:bookmarkStart w:id="4447" w:name="_Toc442345971"/>
      <w:bookmarkStart w:id="4448" w:name="_Toc442867004"/>
      <w:bookmarkStart w:id="4449" w:name="_Toc442867898"/>
      <w:bookmarkStart w:id="4450" w:name="_Toc442953831"/>
      <w:bookmarkStart w:id="4451" w:name="_Toc443316561"/>
      <w:r w:rsidRPr="00414670">
        <w:t>5.</w:t>
      </w:r>
      <w:r w:rsidR="006F37CD">
        <w:t>31</w:t>
      </w:r>
      <w:r w:rsidRPr="00414670">
        <w:t>.</w:t>
      </w:r>
      <w:r w:rsidR="00E308F8">
        <w:t>2</w:t>
      </w:r>
      <w:r w:rsidRPr="00414670">
        <w:tab/>
        <w:t>Potential Service Requirements</w:t>
      </w:r>
      <w:bookmarkEnd w:id="4441"/>
      <w:bookmarkEnd w:id="4442"/>
      <w:bookmarkEnd w:id="4443"/>
      <w:bookmarkEnd w:id="4444"/>
      <w:bookmarkEnd w:id="4445"/>
      <w:bookmarkEnd w:id="4446"/>
      <w:bookmarkEnd w:id="4447"/>
      <w:bookmarkEnd w:id="4448"/>
      <w:bookmarkEnd w:id="4449"/>
      <w:bookmarkEnd w:id="4450"/>
      <w:bookmarkEnd w:id="4451"/>
    </w:p>
    <w:p w:rsidR="004A4E33" w:rsidRPr="005708D6" w:rsidRDefault="00E82292" w:rsidP="004A4E33">
      <w:pPr>
        <w:rPr>
          <w:rFonts w:eastAsia="MS Mincho"/>
          <w:lang w:eastAsia="ja-JP"/>
        </w:rPr>
      </w:pPr>
      <w:ins w:id="4452" w:author="Li, Alice, Vodafone Group" w:date="2016-02-10T15:26:00Z">
        <w:r>
          <w:rPr>
            <w:rFonts w:eastAsia="MS Mincho"/>
            <w:lang w:eastAsia="ja-JP"/>
          </w:rPr>
          <w:t>Void.</w:t>
        </w:r>
      </w:ins>
    </w:p>
    <w:p w:rsidR="004A4E33" w:rsidRPr="00414670" w:rsidRDefault="004A4E33" w:rsidP="004A4E33">
      <w:pPr>
        <w:pStyle w:val="Heading3"/>
      </w:pPr>
      <w:bookmarkStart w:id="4453" w:name="_Toc434174752"/>
      <w:bookmarkStart w:id="4454" w:name="_Toc436299359"/>
      <w:bookmarkStart w:id="4455" w:name="_Toc436300404"/>
      <w:bookmarkStart w:id="4456" w:name="_Toc442341020"/>
      <w:bookmarkStart w:id="4457" w:name="_Toc442345211"/>
      <w:bookmarkStart w:id="4458" w:name="_Toc442345591"/>
      <w:bookmarkStart w:id="4459" w:name="_Toc442345972"/>
      <w:bookmarkStart w:id="4460" w:name="_Toc442797468"/>
      <w:bookmarkStart w:id="4461" w:name="_Toc442799971"/>
      <w:bookmarkStart w:id="4462" w:name="_Toc442867005"/>
      <w:bookmarkStart w:id="4463" w:name="_Toc442867899"/>
      <w:bookmarkStart w:id="4464" w:name="_Toc442953832"/>
      <w:bookmarkStart w:id="4465" w:name="_Toc443316562"/>
      <w:r w:rsidRPr="00414670">
        <w:t>5.</w:t>
      </w:r>
      <w:r w:rsidR="006F37CD">
        <w:t>3</w:t>
      </w:r>
      <w:r w:rsidRPr="00414670">
        <w:t>1.</w:t>
      </w:r>
      <w:r w:rsidR="00E308F8">
        <w:t>3</w:t>
      </w:r>
      <w:r w:rsidRPr="00414670">
        <w:tab/>
        <w:t>Potential Operational Requirements</w:t>
      </w:r>
      <w:bookmarkEnd w:id="4453"/>
      <w:bookmarkEnd w:id="4454"/>
      <w:bookmarkEnd w:id="4455"/>
      <w:bookmarkEnd w:id="4456"/>
      <w:bookmarkEnd w:id="4457"/>
      <w:bookmarkEnd w:id="4458"/>
      <w:bookmarkEnd w:id="4459"/>
      <w:bookmarkEnd w:id="4460"/>
      <w:bookmarkEnd w:id="4461"/>
      <w:bookmarkEnd w:id="4462"/>
      <w:bookmarkEnd w:id="4463"/>
      <w:bookmarkEnd w:id="4464"/>
      <w:bookmarkEnd w:id="4465"/>
    </w:p>
    <w:p w:rsidR="004A4E33" w:rsidRPr="00414670" w:rsidRDefault="004A4E33" w:rsidP="0038195D">
      <w:r w:rsidRPr="00414670">
        <w:t>Subject to regulatory requirements, 3GPP system shall be able to support temporary service for users of other than home operators as temporary users in emergency case by serving operator policy.</w:t>
      </w:r>
    </w:p>
    <w:p w:rsidR="004A4E33" w:rsidRPr="00414670" w:rsidRDefault="004A4E33" w:rsidP="0038195D">
      <w:r w:rsidRPr="00414670">
        <w:t xml:space="preserve">Subject to regulatory requirements, </w:t>
      </w:r>
      <w:r w:rsidRPr="00414670">
        <w:rPr>
          <w:rFonts w:eastAsia="MS Mincho"/>
          <w:lang w:eastAsia="ja-JP"/>
        </w:rPr>
        <w:t xml:space="preserve">3GPP system shall be able to support defining the limited set of necessary communication services and acceptable terminal features </w:t>
      </w:r>
      <w:r w:rsidRPr="00414670">
        <w:t>for temporary users by serving operator policy</w:t>
      </w:r>
      <w:r w:rsidRPr="00414670">
        <w:rPr>
          <w:rFonts w:eastAsia="MS Mincho"/>
          <w:lang w:eastAsia="ja-JP"/>
        </w:rPr>
        <w:t>.</w:t>
      </w:r>
    </w:p>
    <w:p w:rsidR="004A4E33" w:rsidRPr="00414670" w:rsidRDefault="004A4E33" w:rsidP="0038195D">
      <w:pPr>
        <w:rPr>
          <w:rFonts w:eastAsia="Calibri"/>
        </w:rPr>
      </w:pPr>
      <w:r w:rsidRPr="00414670">
        <w:t>3GPP system shall maintain an appropriate level of communications security for temporary service.</w:t>
      </w:r>
    </w:p>
    <w:p w:rsidR="004A4E33" w:rsidRPr="00414670" w:rsidRDefault="004A4E33" w:rsidP="004A4E33">
      <w:pPr>
        <w:rPr>
          <w:rFonts w:eastAsia="MS Mincho"/>
          <w:lang w:eastAsia="ja-JP"/>
        </w:rPr>
      </w:pPr>
    </w:p>
    <w:p w:rsidR="00EA194E" w:rsidRPr="00414670" w:rsidRDefault="00EA194E" w:rsidP="00EA194E">
      <w:pPr>
        <w:pStyle w:val="Heading2"/>
        <w:rPr>
          <w:rFonts w:eastAsia="SimSun"/>
          <w:lang w:eastAsia="zh-CN"/>
        </w:rPr>
      </w:pPr>
      <w:bookmarkStart w:id="4466" w:name="_Toc434174753"/>
      <w:bookmarkStart w:id="4467" w:name="_Toc436299360"/>
      <w:bookmarkStart w:id="4468" w:name="_Toc436300405"/>
      <w:bookmarkStart w:id="4469" w:name="_Toc442341021"/>
      <w:bookmarkStart w:id="4470" w:name="_Toc442345212"/>
      <w:bookmarkStart w:id="4471" w:name="_Toc442345592"/>
      <w:bookmarkStart w:id="4472" w:name="_Toc442345973"/>
      <w:bookmarkStart w:id="4473" w:name="_Toc442797469"/>
      <w:bookmarkStart w:id="4474" w:name="_Toc442799972"/>
      <w:bookmarkStart w:id="4475" w:name="_Toc442867006"/>
      <w:bookmarkStart w:id="4476" w:name="_Toc442867900"/>
      <w:bookmarkStart w:id="4477" w:name="_Toc442953833"/>
      <w:bookmarkStart w:id="4478" w:name="_Toc443316563"/>
      <w:r w:rsidRPr="00414670">
        <w:t>5.</w:t>
      </w:r>
      <w:r w:rsidR="00106423">
        <w:t>3</w:t>
      </w:r>
      <w:r w:rsidRPr="00414670">
        <w:t>2</w:t>
      </w:r>
      <w:r w:rsidRPr="00414670">
        <w:tab/>
      </w:r>
      <w:r w:rsidRPr="00414670">
        <w:rPr>
          <w:rFonts w:eastAsia="SimSun"/>
          <w:lang w:eastAsia="zh-CN"/>
        </w:rPr>
        <w:t>I</w:t>
      </w:r>
      <w:r w:rsidRPr="00414670">
        <w:t>mprovement of network capabilities for vehicular case</w:t>
      </w:r>
      <w:bookmarkEnd w:id="4466"/>
      <w:bookmarkEnd w:id="4467"/>
      <w:bookmarkEnd w:id="4468"/>
      <w:bookmarkEnd w:id="4469"/>
      <w:bookmarkEnd w:id="4470"/>
      <w:bookmarkEnd w:id="4471"/>
      <w:bookmarkEnd w:id="4472"/>
      <w:bookmarkEnd w:id="4473"/>
      <w:bookmarkEnd w:id="4474"/>
      <w:bookmarkEnd w:id="4475"/>
      <w:bookmarkEnd w:id="4476"/>
      <w:bookmarkEnd w:id="4477"/>
      <w:bookmarkEnd w:id="4478"/>
    </w:p>
    <w:p w:rsidR="00EA194E" w:rsidRPr="00414670" w:rsidRDefault="00EA194E" w:rsidP="00EA194E">
      <w:pPr>
        <w:pStyle w:val="Heading3"/>
      </w:pPr>
      <w:bookmarkStart w:id="4479" w:name="_Toc434174754"/>
      <w:bookmarkStart w:id="4480" w:name="_Toc436299361"/>
      <w:bookmarkStart w:id="4481" w:name="_Toc436300406"/>
      <w:bookmarkStart w:id="4482" w:name="_Toc442341022"/>
      <w:bookmarkStart w:id="4483" w:name="_Toc442345213"/>
      <w:bookmarkStart w:id="4484" w:name="_Toc442345593"/>
      <w:bookmarkStart w:id="4485" w:name="_Toc442345974"/>
      <w:bookmarkStart w:id="4486" w:name="_Toc442797470"/>
      <w:bookmarkStart w:id="4487" w:name="_Toc442799973"/>
      <w:bookmarkStart w:id="4488" w:name="_Toc442867007"/>
      <w:bookmarkStart w:id="4489" w:name="_Toc442867901"/>
      <w:bookmarkStart w:id="4490" w:name="_Toc442953834"/>
      <w:bookmarkStart w:id="4491" w:name="_Toc443316564"/>
      <w:r w:rsidRPr="00414670">
        <w:t>5.</w:t>
      </w:r>
      <w:r w:rsidR="00106423">
        <w:t>3</w:t>
      </w:r>
      <w:r w:rsidRPr="00414670">
        <w:t>2.1</w:t>
      </w:r>
      <w:r w:rsidRPr="00414670">
        <w:tab/>
        <w:t>Description</w:t>
      </w:r>
      <w:bookmarkEnd w:id="4479"/>
      <w:bookmarkEnd w:id="4480"/>
      <w:bookmarkEnd w:id="4481"/>
      <w:bookmarkEnd w:id="4482"/>
      <w:bookmarkEnd w:id="4483"/>
      <w:bookmarkEnd w:id="4484"/>
      <w:bookmarkEnd w:id="4485"/>
      <w:bookmarkEnd w:id="4486"/>
      <w:bookmarkEnd w:id="4487"/>
      <w:bookmarkEnd w:id="4488"/>
      <w:bookmarkEnd w:id="4489"/>
      <w:bookmarkEnd w:id="4490"/>
      <w:bookmarkEnd w:id="4491"/>
    </w:p>
    <w:p w:rsidR="00EA194E" w:rsidRPr="00414670" w:rsidRDefault="00EA194E" w:rsidP="0038195D">
      <w:pPr>
        <w:rPr>
          <w:rFonts w:eastAsia="SimSun"/>
          <w:lang w:eastAsia="zh-CN"/>
        </w:rPr>
      </w:pPr>
      <w:r w:rsidRPr="00414670">
        <w:rPr>
          <w:rFonts w:eastAsia="SimSun"/>
          <w:lang w:eastAsia="zh-CN"/>
        </w:rPr>
        <w:t xml:space="preserve">The use case will study how to bring high-rate services </w:t>
      </w:r>
      <w:r w:rsidRPr="00414670">
        <w:t>seamlessly</w:t>
      </w:r>
      <w:r w:rsidRPr="00414670">
        <w:rPr>
          <w:rFonts w:eastAsia="SimSun"/>
          <w:lang w:eastAsia="zh-CN"/>
        </w:rPr>
        <w:t xml:space="preserve"> to users in moving cars and buses in a dense urban environment. There are two ways to provide support service to vehicular users. </w:t>
      </w:r>
      <w:proofErr w:type="gramStart"/>
      <w:r w:rsidRPr="00414670">
        <w:rPr>
          <w:rFonts w:eastAsia="SimSun"/>
          <w:lang w:eastAsia="zh-CN"/>
        </w:rPr>
        <w:t xml:space="preserve">If </w:t>
      </w:r>
      <w:del w:id="4492" w:author="Li, Alice, Vodafone Group" w:date="2016-02-09T15:13:00Z">
        <w:r w:rsidRPr="00414670" w:rsidDel="00666F94">
          <w:rPr>
            <w:rFonts w:eastAsia="SimSun"/>
            <w:lang w:eastAsia="zh-CN"/>
          </w:rPr>
          <w:delText>t</w:delText>
        </w:r>
        <w:r w:rsidR="0038195D" w:rsidDel="00666F94">
          <w:rPr>
            <w:rFonts w:eastAsia="SimSun"/>
            <w:lang w:eastAsia="zh-CN"/>
          </w:rPr>
          <w:delText xml:space="preserve">he </w:delText>
        </w:r>
      </w:del>
      <w:ins w:id="4493" w:author="Li, Alice, Vodafone Group" w:date="2016-02-09T15:13:00Z">
        <w:r w:rsidR="00666F94">
          <w:rPr>
            <w:rFonts w:eastAsia="SimSun"/>
            <w:lang w:eastAsia="zh-CN"/>
          </w:rPr>
          <w:t xml:space="preserve">a </w:t>
        </w:r>
      </w:ins>
      <w:r w:rsidR="0038195D">
        <w:rPr>
          <w:rFonts w:eastAsia="SimSun"/>
          <w:lang w:eastAsia="zh-CN"/>
        </w:rPr>
        <w:t>vehicle</w:t>
      </w:r>
      <w:del w:id="4494" w:author="Li, Alice, Vodafone Group" w:date="2016-02-09T15:13:00Z">
        <w:r w:rsidR="0038195D" w:rsidDel="00666F94">
          <w:rPr>
            <w:rFonts w:eastAsia="SimSun"/>
            <w:lang w:eastAsia="zh-CN"/>
          </w:rPr>
          <w:delText>s</w:delText>
        </w:r>
      </w:del>
      <w:r w:rsidR="0038195D">
        <w:rPr>
          <w:rFonts w:eastAsia="SimSun"/>
          <w:lang w:eastAsia="zh-CN"/>
        </w:rPr>
        <w:t xml:space="preserve"> </w:t>
      </w:r>
      <w:del w:id="4495" w:author="Li, Alice, Vodafone Group" w:date="2016-02-09T15:13:00Z">
        <w:r w:rsidR="0038195D" w:rsidDel="00666F94">
          <w:rPr>
            <w:rFonts w:eastAsia="SimSun"/>
            <w:lang w:eastAsia="zh-CN"/>
          </w:rPr>
          <w:delText>are</w:delText>
        </w:r>
      </w:del>
      <w:ins w:id="4496" w:author="Li, Alice, Vodafone Group" w:date="2016-02-09T15:13:00Z">
        <w:r w:rsidR="00666F94">
          <w:rPr>
            <w:rFonts w:eastAsia="SimSun"/>
            <w:lang w:eastAsia="zh-CN"/>
          </w:rPr>
          <w:t>is</w:t>
        </w:r>
      </w:ins>
      <w:r w:rsidR="0038195D">
        <w:rPr>
          <w:rFonts w:eastAsia="SimSun"/>
          <w:lang w:eastAsia="zh-CN"/>
        </w:rPr>
        <w:t xml:space="preserve"> equipped with </w:t>
      </w:r>
      <w:ins w:id="4497" w:author="Li, Alice, Vodafone Group" w:date="2016-02-09T15:13:00Z">
        <w:r w:rsidR="00666F94">
          <w:rPr>
            <w:rFonts w:eastAsia="SimSun"/>
            <w:lang w:eastAsia="zh-CN"/>
          </w:rPr>
          <w:t xml:space="preserve">a </w:t>
        </w:r>
      </w:ins>
      <w:del w:id="4498" w:author="Li, Alice, Vodafone Group" w:date="2016-02-09T15:12:00Z">
        <w:r w:rsidR="0038195D" w:rsidDel="003D0ADE">
          <w:rPr>
            <w:rFonts w:eastAsia="SimSun"/>
            <w:lang w:eastAsia="zh-CN"/>
          </w:rPr>
          <w:delText xml:space="preserve">a </w:delText>
        </w:r>
      </w:del>
      <w:r w:rsidRPr="00414670">
        <w:rPr>
          <w:rFonts w:eastAsia="SimSun"/>
          <w:lang w:eastAsia="zh-CN"/>
        </w:rPr>
        <w:t xml:space="preserve">vehicular base station (or </w:t>
      </w:r>
      <w:ins w:id="4499" w:author="Li, Alice, Vodafone Group" w:date="2016-02-09T15:13:00Z">
        <w:r w:rsidR="00666F94">
          <w:rPr>
            <w:rFonts w:eastAsia="SimSun"/>
            <w:lang w:eastAsia="zh-CN"/>
          </w:rPr>
          <w:t xml:space="preserve">a </w:t>
        </w:r>
      </w:ins>
      <w:del w:id="4500" w:author="Li, Alice, Vodafone Group" w:date="2016-02-09T15:13:00Z">
        <w:r w:rsidRPr="00414670" w:rsidDel="00666F94">
          <w:rPr>
            <w:rFonts w:eastAsia="SimSun"/>
            <w:lang w:eastAsia="zh-CN"/>
          </w:rPr>
          <w:delText xml:space="preserve">a </w:delText>
        </w:r>
      </w:del>
      <w:r w:rsidRPr="00414670">
        <w:rPr>
          <w:rFonts w:eastAsia="SimSun"/>
          <w:lang w:eastAsia="zh-CN"/>
        </w:rPr>
        <w:t xml:space="preserve">relay), the cellular network should be able to provide a </w:t>
      </w:r>
      <w:r w:rsidR="0038195D">
        <w:rPr>
          <w:rFonts w:eastAsia="SimSun"/>
          <w:lang w:eastAsia="zh-CN"/>
        </w:rPr>
        <w:t xml:space="preserve">high-rate link to a car or </w:t>
      </w:r>
      <w:ins w:id="4501" w:author="Li, Alice, Vodafone Group" w:date="2016-02-09T15:13:00Z">
        <w:r w:rsidR="00666F94">
          <w:rPr>
            <w:rFonts w:eastAsia="SimSun"/>
            <w:lang w:eastAsia="zh-CN"/>
          </w:rPr>
          <w:t xml:space="preserve">a </w:t>
        </w:r>
      </w:ins>
      <w:r w:rsidR="0038195D">
        <w:rPr>
          <w:rFonts w:eastAsia="SimSun"/>
          <w:lang w:eastAsia="zh-CN"/>
        </w:rPr>
        <w:t>bus</w:t>
      </w:r>
      <w:r w:rsidRPr="00414670">
        <w:rPr>
          <w:rFonts w:eastAsia="SimSun"/>
          <w:lang w:eastAsia="zh-CN"/>
        </w:rPr>
        <w:t>.</w:t>
      </w:r>
      <w:proofErr w:type="gramEnd"/>
      <w:r w:rsidRPr="00414670">
        <w:rPr>
          <w:rFonts w:eastAsia="SimSun"/>
          <w:lang w:eastAsia="zh-CN"/>
        </w:rPr>
        <w:t xml:space="preserve"> If such equipment is not available, the moving user equipment must have dire</w:t>
      </w:r>
      <w:r w:rsidR="0038195D">
        <w:rPr>
          <w:rFonts w:eastAsia="SimSun"/>
          <w:lang w:eastAsia="zh-CN"/>
        </w:rPr>
        <w:t>ct link to the cellular network</w:t>
      </w:r>
      <w:r w:rsidRPr="00414670">
        <w:rPr>
          <w:rFonts w:eastAsia="SimSun"/>
          <w:lang w:eastAsia="zh-CN"/>
        </w:rPr>
        <w:t>. As the car / bus rates are aggregates of those for a single user, the rate requirement is higher for links serving them.</w:t>
      </w:r>
    </w:p>
    <w:p w:rsidR="00EA194E" w:rsidRPr="00A37B1A" w:rsidRDefault="00EA194E" w:rsidP="00A37B1A">
      <w:pPr>
        <w:rPr>
          <w:rFonts w:eastAsia="SimSun"/>
          <w:b/>
          <w:bCs/>
          <w:lang w:eastAsia="zh-CN"/>
          <w:rPrChange w:id="4502" w:author="Li, Alice, Vodafone Group" w:date="2016-02-11T07:58:00Z">
            <w:rPr>
              <w:rFonts w:eastAsia="SimSun"/>
              <w:lang w:eastAsia="zh-CN"/>
            </w:rPr>
          </w:rPrChange>
        </w:rPr>
      </w:pPr>
      <w:r w:rsidRPr="00A37B1A">
        <w:rPr>
          <w:b/>
          <w:bCs/>
          <w:rPrChange w:id="4503" w:author="Li, Alice, Vodafone Group" w:date="2016-02-11T07:58:00Z">
            <w:rPr/>
          </w:rPrChange>
        </w:rPr>
        <w:t>Pre-conditions</w:t>
      </w:r>
    </w:p>
    <w:p w:rsidR="00EA194E" w:rsidRPr="00414670" w:rsidRDefault="00EA194E" w:rsidP="0038195D">
      <w:pPr>
        <w:rPr>
          <w:rFonts w:eastAsia="SimSun"/>
          <w:lang w:eastAsia="zh-CN"/>
        </w:rPr>
      </w:pPr>
      <w:r w:rsidRPr="00414670">
        <w:rPr>
          <w:rFonts w:eastAsia="SimSun"/>
          <w:lang w:eastAsia="zh-CN"/>
        </w:rPr>
        <w:t xml:space="preserve">There are multiple user applications which need to be supported: High Definition Video (streaming/non-real-time), High Definition Video (conversational/real-time), </w:t>
      </w:r>
      <w:proofErr w:type="gramStart"/>
      <w:r w:rsidRPr="00414670">
        <w:rPr>
          <w:rFonts w:eastAsia="SimSun"/>
          <w:lang w:eastAsia="zh-CN"/>
        </w:rPr>
        <w:t>Cloud</w:t>
      </w:r>
      <w:proofErr w:type="gramEnd"/>
      <w:r w:rsidRPr="00414670">
        <w:rPr>
          <w:rFonts w:eastAsia="SimSun"/>
          <w:lang w:eastAsia="zh-CN"/>
        </w:rPr>
        <w:t xml:space="preserve"> Computer Games – Low Latency Applications. It is assumed that majority of the game computations occur in the cloud and only video rendering is performed by the user device (thin client).</w:t>
      </w:r>
    </w:p>
    <w:p w:rsidR="00EA194E" w:rsidRPr="00414670" w:rsidRDefault="00EA194E" w:rsidP="0038195D">
      <w:pPr>
        <w:rPr>
          <w:rFonts w:eastAsia="SimSun"/>
          <w:lang w:eastAsia="zh-CN"/>
        </w:rPr>
      </w:pPr>
      <w:r w:rsidRPr="00414670">
        <w:rPr>
          <w:rFonts w:eastAsia="SimSun"/>
          <w:lang w:eastAsia="zh-CN"/>
        </w:rPr>
        <w:lastRenderedPageBreak/>
        <w:t>Users of these applications are located in cars and buses moving up to 60 km/h in dense urban environment. The streets in this use case have 6 lanes (counting both directions).</w:t>
      </w:r>
    </w:p>
    <w:p w:rsidR="001C1C33" w:rsidRDefault="00EA194E" w:rsidP="00EA194E">
      <w:r w:rsidRPr="00414670">
        <w:t xml:space="preserve">Looking from the view of specific applications, </w:t>
      </w:r>
      <w:del w:id="4504" w:author="Li, Alice, Vodafone Group" w:date="2016-02-10T11:19:00Z">
        <w:r w:rsidR="00B644CA" w:rsidDel="007B3E7A">
          <w:fldChar w:fldCharType="begin"/>
        </w:r>
        <w:r w:rsidR="00B644CA" w:rsidDel="007B3E7A">
          <w:delInstrText xml:space="preserve"> REF _Ref414450212 \h  \* MERGEFORMAT </w:delInstrText>
        </w:r>
        <w:r w:rsidR="00B644CA" w:rsidDel="007B3E7A">
          <w:fldChar w:fldCharType="separate"/>
        </w:r>
        <w:r w:rsidR="00AC4B4C" w:rsidRPr="00106423" w:rsidDel="007B3E7A">
          <w:delText xml:space="preserve">Table </w:delText>
        </w:r>
        <w:r w:rsidR="00B644CA" w:rsidDel="007B3E7A">
          <w:fldChar w:fldCharType="end"/>
        </w:r>
      </w:del>
      <w:ins w:id="4505" w:author="Li, Alice, Vodafone Group" w:date="2016-02-10T11:19:00Z">
        <w:r w:rsidR="007B3E7A">
          <w:t xml:space="preserve">table </w:t>
        </w:r>
      </w:ins>
      <w:r w:rsidR="00106423">
        <w:t>5.32.1</w:t>
      </w:r>
      <w:r w:rsidRPr="00414670">
        <w:t xml:space="preserve"> gives the average needed values. These are taken as the basis for further use case definition. The r</w:t>
      </w:r>
      <w:r w:rsidRPr="00030727">
        <w:t>atio between e2e and air latency has been assumed as 5 to 1.</w:t>
      </w:r>
    </w:p>
    <w:p w:rsidR="00EA194E" w:rsidRPr="005708D6" w:rsidRDefault="001C1C33" w:rsidP="005708D6">
      <w:pPr>
        <w:pStyle w:val="TH"/>
        <w:overflowPunct w:val="0"/>
        <w:autoSpaceDE w:val="0"/>
        <w:autoSpaceDN w:val="0"/>
        <w:adjustRightInd w:val="0"/>
        <w:textAlignment w:val="baseline"/>
      </w:pPr>
      <w:bookmarkStart w:id="4506" w:name="_Ref414450212"/>
      <w:r w:rsidRPr="00106423">
        <w:t xml:space="preserve">Table </w:t>
      </w:r>
      <w:bookmarkEnd w:id="4506"/>
      <w:r w:rsidRPr="00106423">
        <w:t>5.32.1: KPIs for three possible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1748"/>
        <w:gridCol w:w="2268"/>
        <w:gridCol w:w="1843"/>
        <w:tblGridChange w:id="4507">
          <w:tblGrid>
            <w:gridCol w:w="2093"/>
            <w:gridCol w:w="1748"/>
            <w:gridCol w:w="2268"/>
            <w:gridCol w:w="1843"/>
          </w:tblGrid>
        </w:tblGridChange>
      </w:tblGrid>
      <w:tr w:rsidR="00EA194E" w:rsidRPr="00414670" w:rsidTr="00EA194E">
        <w:trPr>
          <w:jc w:val="center"/>
        </w:trPr>
        <w:tc>
          <w:tcPr>
            <w:tcW w:w="2093" w:type="dxa"/>
          </w:tcPr>
          <w:p w:rsidR="00EA194E" w:rsidRPr="009E0B4C" w:rsidRDefault="00EA194E">
            <w:pPr>
              <w:pStyle w:val="TAH"/>
              <w:rPr>
                <w:rFonts w:eastAsia="SimSun"/>
                <w:lang w:eastAsia="zh-CN"/>
              </w:rPr>
              <w:pPrChange w:id="4508" w:author="Li, Alice, Vodafone Group" w:date="2016-02-11T09:28:00Z">
                <w:pPr/>
              </w:pPrChange>
            </w:pPr>
            <w:r w:rsidRPr="009E0B4C">
              <w:rPr>
                <w:rFonts w:eastAsia="SimSun"/>
                <w:lang w:eastAsia="zh-CN"/>
              </w:rPr>
              <w:t>Application</w:t>
            </w:r>
          </w:p>
        </w:tc>
        <w:tc>
          <w:tcPr>
            <w:tcW w:w="1748" w:type="dxa"/>
          </w:tcPr>
          <w:p w:rsidR="00EA194E" w:rsidRPr="008E0B30" w:rsidRDefault="00EA194E">
            <w:pPr>
              <w:pStyle w:val="TAH"/>
              <w:rPr>
                <w:rFonts w:eastAsia="SimSun"/>
                <w:lang w:eastAsia="zh-CN"/>
              </w:rPr>
              <w:pPrChange w:id="4509" w:author="Li, Alice, Vodafone Group" w:date="2016-02-11T09:28:00Z">
                <w:pPr/>
              </w:pPrChange>
            </w:pPr>
            <w:r w:rsidRPr="008E0B30">
              <w:rPr>
                <w:rFonts w:eastAsia="SimSun"/>
                <w:lang w:eastAsia="zh-CN"/>
              </w:rPr>
              <w:t>Average End User Throughput</w:t>
            </w:r>
          </w:p>
        </w:tc>
        <w:tc>
          <w:tcPr>
            <w:tcW w:w="2268" w:type="dxa"/>
          </w:tcPr>
          <w:p w:rsidR="00EA194E" w:rsidRPr="008B67E3" w:rsidRDefault="00EA194E">
            <w:pPr>
              <w:pStyle w:val="TAH"/>
              <w:rPr>
                <w:rFonts w:eastAsia="SimSun"/>
                <w:lang w:eastAsia="zh-CN"/>
              </w:rPr>
              <w:pPrChange w:id="4510" w:author="Li, Alice, Vodafone Group" w:date="2016-02-11T09:28:00Z">
                <w:pPr/>
              </w:pPrChange>
            </w:pPr>
            <w:r w:rsidRPr="008B67E3">
              <w:rPr>
                <w:rFonts w:eastAsia="SimSun"/>
                <w:lang w:eastAsia="zh-CN"/>
              </w:rPr>
              <w:t>Latency (end-to-end)</w:t>
            </w:r>
          </w:p>
        </w:tc>
        <w:tc>
          <w:tcPr>
            <w:tcW w:w="1843" w:type="dxa"/>
          </w:tcPr>
          <w:p w:rsidR="00EA194E" w:rsidRPr="008B67E3" w:rsidRDefault="00EA194E">
            <w:pPr>
              <w:pStyle w:val="TAH"/>
              <w:rPr>
                <w:rFonts w:eastAsia="SimSun"/>
                <w:lang w:eastAsia="zh-CN"/>
              </w:rPr>
              <w:pPrChange w:id="4511" w:author="Li, Alice, Vodafone Group" w:date="2016-02-11T09:28:00Z">
                <w:pPr/>
              </w:pPrChange>
            </w:pPr>
            <w:r w:rsidRPr="008B67E3">
              <w:rPr>
                <w:rFonts w:eastAsia="SimSun"/>
                <w:lang w:eastAsia="zh-CN"/>
              </w:rPr>
              <w:t>Latency (over the air)</w:t>
            </w:r>
          </w:p>
        </w:tc>
      </w:tr>
      <w:tr w:rsidR="00EA194E" w:rsidRPr="00414670" w:rsidTr="00883E3C">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4512" w:author="Li, Alice, Vodafone Group" w:date="2016-02-10T15:20: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trHeight w:val="576"/>
          <w:jc w:val="center"/>
          <w:trPrChange w:id="4513" w:author="Li, Alice, Vodafone Group" w:date="2016-02-10T15:20:00Z">
            <w:trPr>
              <w:jc w:val="center"/>
            </w:trPr>
          </w:trPrChange>
        </w:trPr>
        <w:tc>
          <w:tcPr>
            <w:tcW w:w="2093" w:type="dxa"/>
            <w:tcPrChange w:id="4514" w:author="Li, Alice, Vodafone Group" w:date="2016-02-10T15:20:00Z">
              <w:tcPr>
                <w:tcW w:w="2093" w:type="dxa"/>
              </w:tcPr>
            </w:tcPrChange>
          </w:tcPr>
          <w:p w:rsidR="00EA194E" w:rsidRPr="00414670" w:rsidRDefault="00EA194E">
            <w:pPr>
              <w:pStyle w:val="TAL"/>
              <w:rPr>
                <w:rFonts w:eastAsia="SimSun"/>
                <w:lang w:eastAsia="zh-CN"/>
              </w:rPr>
              <w:pPrChange w:id="4515" w:author="Li, Alice, Vodafone Group" w:date="2016-02-11T09:29:00Z">
                <w:pPr/>
              </w:pPrChange>
            </w:pPr>
            <w:r w:rsidRPr="00414670">
              <w:rPr>
                <w:rFonts w:eastAsia="SimSun"/>
                <w:lang w:eastAsia="zh-CN"/>
              </w:rPr>
              <w:t>High Definition Video 8K (streaming)</w:t>
            </w:r>
          </w:p>
        </w:tc>
        <w:tc>
          <w:tcPr>
            <w:tcW w:w="1748" w:type="dxa"/>
            <w:tcPrChange w:id="4516" w:author="Li, Alice, Vodafone Group" w:date="2016-02-10T15:20:00Z">
              <w:tcPr>
                <w:tcW w:w="1748" w:type="dxa"/>
              </w:tcPr>
            </w:tcPrChange>
          </w:tcPr>
          <w:p w:rsidR="00EA194E" w:rsidRPr="00414670" w:rsidRDefault="00EA194E">
            <w:pPr>
              <w:pStyle w:val="TAL"/>
              <w:rPr>
                <w:rFonts w:eastAsia="SimSun"/>
                <w:lang w:eastAsia="zh-CN"/>
              </w:rPr>
              <w:pPrChange w:id="4517" w:author="Li, Alice, Vodafone Group" w:date="2016-02-11T09:29:00Z">
                <w:pPr/>
              </w:pPrChange>
            </w:pPr>
            <w:r w:rsidRPr="00414670">
              <w:t>&lt; 100 Mbps (DL) [</w:t>
            </w:r>
            <w:r w:rsidR="00EB4409">
              <w:t>7</w:t>
            </w:r>
            <w:r w:rsidRPr="00414670">
              <w:t>]</w:t>
            </w:r>
          </w:p>
        </w:tc>
        <w:tc>
          <w:tcPr>
            <w:tcW w:w="2268" w:type="dxa"/>
            <w:tcPrChange w:id="4518" w:author="Li, Alice, Vodafone Group" w:date="2016-02-10T15:20:00Z">
              <w:tcPr>
                <w:tcW w:w="2268" w:type="dxa"/>
              </w:tcPr>
            </w:tcPrChange>
          </w:tcPr>
          <w:p w:rsidR="00EA194E" w:rsidRPr="00414670" w:rsidRDefault="00EA194E">
            <w:pPr>
              <w:pStyle w:val="TAL"/>
              <w:rPr>
                <w:rFonts w:eastAsia="SimSun"/>
                <w:lang w:eastAsia="zh-CN"/>
              </w:rPr>
              <w:pPrChange w:id="4519" w:author="Li, Alice, Vodafone Group" w:date="2016-02-11T09:29:00Z">
                <w:pPr/>
              </w:pPrChange>
            </w:pPr>
            <w:r w:rsidRPr="00414670">
              <w:t>&lt; 1 s [</w:t>
            </w:r>
            <w:r w:rsidR="00EB4409">
              <w:t>8</w:t>
            </w:r>
            <w:r w:rsidRPr="00414670">
              <w:t>]</w:t>
            </w:r>
          </w:p>
        </w:tc>
        <w:tc>
          <w:tcPr>
            <w:tcW w:w="1843" w:type="dxa"/>
            <w:tcPrChange w:id="4520" w:author="Li, Alice, Vodafone Group" w:date="2016-02-10T15:20:00Z">
              <w:tcPr>
                <w:tcW w:w="1843" w:type="dxa"/>
              </w:tcPr>
            </w:tcPrChange>
          </w:tcPr>
          <w:p w:rsidR="00EA194E" w:rsidRPr="00414670" w:rsidRDefault="00EA194E">
            <w:pPr>
              <w:pStyle w:val="TAL"/>
              <w:rPr>
                <w:rFonts w:eastAsia="SimSun"/>
                <w:lang w:eastAsia="zh-CN"/>
              </w:rPr>
              <w:pPrChange w:id="4521" w:author="Li, Alice, Vodafone Group" w:date="2016-02-11T09:29:00Z">
                <w:pPr/>
              </w:pPrChange>
            </w:pPr>
            <w:r w:rsidRPr="00414670">
              <w:t>&lt; 200 ms</w:t>
            </w:r>
          </w:p>
        </w:tc>
      </w:tr>
      <w:tr w:rsidR="00EA194E" w:rsidRPr="00414670" w:rsidTr="002D296F">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4522" w:author="Li, Alice, Vodafone Group" w:date="2016-02-11T09:29: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trHeight w:val="570"/>
          <w:jc w:val="center"/>
          <w:trPrChange w:id="4523" w:author="Li, Alice, Vodafone Group" w:date="2016-02-11T09:29:00Z">
            <w:trPr>
              <w:jc w:val="center"/>
            </w:trPr>
          </w:trPrChange>
        </w:trPr>
        <w:tc>
          <w:tcPr>
            <w:tcW w:w="2093" w:type="dxa"/>
            <w:tcPrChange w:id="4524" w:author="Li, Alice, Vodafone Group" w:date="2016-02-11T09:29:00Z">
              <w:tcPr>
                <w:tcW w:w="2093" w:type="dxa"/>
              </w:tcPr>
            </w:tcPrChange>
          </w:tcPr>
          <w:p w:rsidR="00EA194E" w:rsidRPr="00414670" w:rsidRDefault="00EA194E">
            <w:pPr>
              <w:pStyle w:val="TAL"/>
              <w:rPr>
                <w:rFonts w:eastAsia="SimSun"/>
                <w:lang w:eastAsia="zh-CN"/>
              </w:rPr>
              <w:pPrChange w:id="4525" w:author="Li, Alice, Vodafone Group" w:date="2016-02-11T09:29:00Z">
                <w:pPr/>
              </w:pPrChange>
            </w:pPr>
            <w:r w:rsidRPr="00414670">
              <w:rPr>
                <w:rFonts w:eastAsia="SimSun"/>
                <w:lang w:eastAsia="zh-CN"/>
              </w:rPr>
              <w:t>High Definition Video (conversational)</w:t>
            </w:r>
          </w:p>
        </w:tc>
        <w:tc>
          <w:tcPr>
            <w:tcW w:w="1748" w:type="dxa"/>
            <w:tcPrChange w:id="4526" w:author="Li, Alice, Vodafone Group" w:date="2016-02-11T09:29:00Z">
              <w:tcPr>
                <w:tcW w:w="1748" w:type="dxa"/>
              </w:tcPr>
            </w:tcPrChange>
          </w:tcPr>
          <w:p w:rsidR="00EA194E" w:rsidRPr="00414670" w:rsidRDefault="00EA194E">
            <w:pPr>
              <w:pStyle w:val="TAL"/>
              <w:rPr>
                <w:rFonts w:eastAsia="SimSun"/>
                <w:lang w:eastAsia="zh-CN"/>
              </w:rPr>
              <w:pPrChange w:id="4527" w:author="Li, Alice, Vodafone Group" w:date="2016-02-11T09:29:00Z">
                <w:pPr/>
              </w:pPrChange>
            </w:pPr>
            <w:r w:rsidRPr="00414670">
              <w:t>&lt; 10 Mbps [</w:t>
            </w:r>
            <w:r w:rsidR="00EB4409">
              <w:t>7</w:t>
            </w:r>
            <w:r w:rsidRPr="00414670">
              <w:t>] (DL/UL)</w:t>
            </w:r>
          </w:p>
        </w:tc>
        <w:tc>
          <w:tcPr>
            <w:tcW w:w="2268" w:type="dxa"/>
            <w:tcPrChange w:id="4528" w:author="Li, Alice, Vodafone Group" w:date="2016-02-11T09:29:00Z">
              <w:tcPr>
                <w:tcW w:w="2268" w:type="dxa"/>
              </w:tcPr>
            </w:tcPrChange>
          </w:tcPr>
          <w:p w:rsidR="00EA194E" w:rsidRPr="00414670" w:rsidRDefault="00EA194E">
            <w:pPr>
              <w:pStyle w:val="TAL"/>
              <w:rPr>
                <w:rFonts w:eastAsia="SimSun"/>
                <w:lang w:eastAsia="zh-CN"/>
              </w:rPr>
              <w:pPrChange w:id="4529" w:author="Li, Alice, Vodafone Group" w:date="2016-02-11T09:29:00Z">
                <w:pPr/>
              </w:pPrChange>
            </w:pPr>
            <w:r w:rsidRPr="00414670">
              <w:t>&lt; 150 ms [</w:t>
            </w:r>
            <w:r w:rsidR="00EB4409">
              <w:t>8</w:t>
            </w:r>
            <w:r w:rsidRPr="00414670">
              <w:t>]</w:t>
            </w:r>
          </w:p>
        </w:tc>
        <w:tc>
          <w:tcPr>
            <w:tcW w:w="1843" w:type="dxa"/>
            <w:tcPrChange w:id="4530" w:author="Li, Alice, Vodafone Group" w:date="2016-02-11T09:29:00Z">
              <w:tcPr>
                <w:tcW w:w="1843" w:type="dxa"/>
              </w:tcPr>
            </w:tcPrChange>
          </w:tcPr>
          <w:p w:rsidR="00EA194E" w:rsidRPr="00414670" w:rsidRDefault="00EA194E">
            <w:pPr>
              <w:pStyle w:val="TAL"/>
              <w:rPr>
                <w:rFonts w:eastAsia="SimSun"/>
                <w:lang w:eastAsia="zh-CN"/>
              </w:rPr>
              <w:pPrChange w:id="4531" w:author="Li, Alice, Vodafone Group" w:date="2016-02-11T09:29:00Z">
                <w:pPr/>
              </w:pPrChange>
            </w:pPr>
            <w:r w:rsidRPr="00414670">
              <w:t>&lt; 30 ms</w:t>
            </w:r>
          </w:p>
        </w:tc>
      </w:tr>
      <w:tr w:rsidR="00EA194E" w:rsidRPr="00106423" w:rsidTr="00883E3C">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4532" w:author="Li, Alice, Vodafone Group" w:date="2016-02-10T15:21: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trHeight w:val="1176"/>
          <w:jc w:val="center"/>
          <w:trPrChange w:id="4533" w:author="Li, Alice, Vodafone Group" w:date="2016-02-10T15:21:00Z">
            <w:trPr>
              <w:jc w:val="center"/>
            </w:trPr>
          </w:trPrChange>
        </w:trPr>
        <w:tc>
          <w:tcPr>
            <w:tcW w:w="2093" w:type="dxa"/>
            <w:tcPrChange w:id="4534" w:author="Li, Alice, Vodafone Group" w:date="2016-02-10T15:21:00Z">
              <w:tcPr>
                <w:tcW w:w="2093" w:type="dxa"/>
              </w:tcPr>
            </w:tcPrChange>
          </w:tcPr>
          <w:p w:rsidR="00EA194E" w:rsidRPr="00B12A4A" w:rsidRDefault="00EA194E">
            <w:pPr>
              <w:pStyle w:val="TAL"/>
              <w:rPr>
                <w:rFonts w:eastAsia="SimSun"/>
                <w:lang w:eastAsia="zh-CN"/>
              </w:rPr>
              <w:pPrChange w:id="4535" w:author="Li, Alice, Vodafone Group" w:date="2016-02-11T09:29:00Z">
                <w:pPr/>
              </w:pPrChange>
            </w:pPr>
            <w:r w:rsidRPr="00106423">
              <w:rPr>
                <w:rFonts w:eastAsia="SimSun"/>
                <w:lang w:eastAsia="zh-CN"/>
              </w:rPr>
              <w:t xml:space="preserve">Cloud Computer Games with 4K 3D </w:t>
            </w:r>
            <w:r w:rsidRPr="00B12A4A">
              <w:rPr>
                <w:rFonts w:eastAsia="SimSun"/>
                <w:lang w:eastAsia="zh-CN"/>
              </w:rPr>
              <w:t>graphics – Low Latency Applications</w:t>
            </w:r>
          </w:p>
        </w:tc>
        <w:tc>
          <w:tcPr>
            <w:tcW w:w="1748" w:type="dxa"/>
            <w:tcPrChange w:id="4536" w:author="Li, Alice, Vodafone Group" w:date="2016-02-10T15:21:00Z">
              <w:tcPr>
                <w:tcW w:w="1748" w:type="dxa"/>
              </w:tcPr>
            </w:tcPrChange>
          </w:tcPr>
          <w:p w:rsidR="00EA194E" w:rsidRPr="00E863BC" w:rsidRDefault="00EA194E">
            <w:pPr>
              <w:pStyle w:val="TAL"/>
              <w:rPr>
                <w:rFonts w:eastAsia="SimSun"/>
                <w:lang w:eastAsia="zh-CN"/>
              </w:rPr>
              <w:pPrChange w:id="4537" w:author="Li, Alice, Vodafone Group" w:date="2016-02-11T09:29:00Z">
                <w:pPr/>
              </w:pPrChange>
            </w:pPr>
            <w:r w:rsidRPr="00F02250">
              <w:t>&lt; 50 Mbps (DL/UL) [</w:t>
            </w:r>
            <w:r w:rsidR="00EB4409" w:rsidRPr="00537E60">
              <w:t>9</w:t>
            </w:r>
            <w:r w:rsidRPr="00537E60">
              <w:t>] (UL is needed for multiplayer game computation in user device)</w:t>
            </w:r>
          </w:p>
        </w:tc>
        <w:tc>
          <w:tcPr>
            <w:tcW w:w="2268" w:type="dxa"/>
            <w:tcPrChange w:id="4538" w:author="Li, Alice, Vodafone Group" w:date="2016-02-10T15:21:00Z">
              <w:tcPr>
                <w:tcW w:w="2268" w:type="dxa"/>
              </w:tcPr>
            </w:tcPrChange>
          </w:tcPr>
          <w:p w:rsidR="00EA194E" w:rsidRPr="002862E5" w:rsidRDefault="00EA194E">
            <w:pPr>
              <w:pStyle w:val="TAL"/>
              <w:rPr>
                <w:rFonts w:eastAsia="SimSun"/>
                <w:lang w:eastAsia="zh-CN"/>
              </w:rPr>
              <w:pPrChange w:id="4539" w:author="Li, Alice, Vodafone Group" w:date="2016-02-11T09:29:00Z">
                <w:pPr/>
              </w:pPrChange>
            </w:pPr>
            <w:r w:rsidRPr="00E863BC">
              <w:t>&lt; 7.5 ms (10 times less than in [</w:t>
            </w:r>
            <w:r w:rsidR="00EB4409" w:rsidRPr="00E863BC">
              <w:t>8</w:t>
            </w:r>
            <w:r w:rsidRPr="00E863BC">
              <w:t>] for real time games)</w:t>
            </w:r>
          </w:p>
        </w:tc>
        <w:tc>
          <w:tcPr>
            <w:tcW w:w="1843" w:type="dxa"/>
            <w:tcPrChange w:id="4540" w:author="Li, Alice, Vodafone Group" w:date="2016-02-10T15:21:00Z">
              <w:tcPr>
                <w:tcW w:w="1843" w:type="dxa"/>
              </w:tcPr>
            </w:tcPrChange>
          </w:tcPr>
          <w:p w:rsidR="00EA194E" w:rsidRPr="009D681B" w:rsidRDefault="00EA194E">
            <w:pPr>
              <w:pStyle w:val="TAL"/>
              <w:rPr>
                <w:rFonts w:eastAsia="SimSun"/>
                <w:lang w:eastAsia="zh-CN"/>
              </w:rPr>
              <w:pPrChange w:id="4541" w:author="Li, Alice, Vodafone Group" w:date="2016-02-11T09:29:00Z">
                <w:pPr>
                  <w:keepNext/>
                </w:pPr>
              </w:pPrChange>
            </w:pPr>
            <w:r w:rsidRPr="009D681B">
              <w:t>&lt; 1.5 ms</w:t>
            </w:r>
          </w:p>
        </w:tc>
      </w:tr>
    </w:tbl>
    <w:p w:rsidR="00A37B1A" w:rsidRDefault="00A37B1A" w:rsidP="005708D6">
      <w:pPr>
        <w:rPr>
          <w:ins w:id="4542" w:author="Li, Alice, Vodafone Group" w:date="2016-02-11T07:58:00Z"/>
        </w:rPr>
      </w:pPr>
    </w:p>
    <w:p w:rsidR="00EA194E" w:rsidRPr="00A37B1A" w:rsidRDefault="00EA194E" w:rsidP="005708D6">
      <w:pPr>
        <w:rPr>
          <w:rFonts w:eastAsia="SimSun"/>
          <w:b/>
          <w:bCs/>
          <w:lang w:eastAsia="zh-CN"/>
          <w:rPrChange w:id="4543" w:author="Li, Alice, Vodafone Group" w:date="2016-02-11T07:58:00Z">
            <w:rPr>
              <w:rFonts w:eastAsia="SimSun"/>
              <w:lang w:eastAsia="zh-CN"/>
            </w:rPr>
          </w:rPrChange>
        </w:rPr>
      </w:pPr>
      <w:r w:rsidRPr="00A37B1A">
        <w:rPr>
          <w:b/>
          <w:bCs/>
          <w:rPrChange w:id="4544" w:author="Li, Alice, Vodafone Group" w:date="2016-02-11T07:58:00Z">
            <w:rPr/>
          </w:rPrChange>
        </w:rPr>
        <w:t>Scenario</w:t>
      </w:r>
    </w:p>
    <w:p w:rsidR="00EA194E" w:rsidRPr="008E0B30" w:rsidRDefault="00EA194E" w:rsidP="005708D6">
      <w:pPr>
        <w:rPr>
          <w:rFonts w:eastAsia="SimSun"/>
          <w:lang w:eastAsia="zh-CN"/>
        </w:rPr>
      </w:pPr>
      <w:r w:rsidRPr="00414670">
        <w:rPr>
          <w:rFonts w:eastAsia="SimSun"/>
          <w:lang w:eastAsia="zh-CN"/>
        </w:rPr>
        <w:t>Video/gaming services to vehicular (up to 60 km/h) users (cars or buses) in city centre, driving on a s</w:t>
      </w:r>
      <w:r w:rsidRPr="00030727">
        <w:rPr>
          <w:rFonts w:eastAsia="SimSun"/>
          <w:lang w:eastAsia="zh-CN"/>
        </w:rPr>
        <w:t>ix lanes in a street canyon</w:t>
      </w:r>
      <w:r w:rsidRPr="00843473">
        <w:rPr>
          <w:rFonts w:eastAsia="SimSun"/>
          <w:lang w:eastAsia="zh-CN"/>
        </w:rPr>
        <w:t xml:space="preserve"> </w:t>
      </w:r>
      <w:r w:rsidRPr="002F4248">
        <w:rPr>
          <w:rFonts w:eastAsia="SimSun"/>
          <w:lang w:eastAsia="zh-CN"/>
        </w:rPr>
        <w:t>surrounded by at least six</w:t>
      </w:r>
      <w:r w:rsidRPr="009E0B4C">
        <w:rPr>
          <w:rFonts w:eastAsia="SimSun"/>
          <w:lang w:eastAsia="zh-CN"/>
        </w:rPr>
        <w:t xml:space="preserve">-story buildings. User terminals are either directly connected mobile network(s) through a wireless radio link or through a relay in the car or bus. The mobile network deployment can be either macro or micro </w:t>
      </w:r>
      <w:proofErr w:type="gramStart"/>
      <w:r w:rsidRPr="009E0B4C">
        <w:rPr>
          <w:rFonts w:eastAsia="SimSun"/>
          <w:lang w:eastAsia="zh-CN"/>
        </w:rPr>
        <w:t>cellular, or ultra</w:t>
      </w:r>
      <w:ins w:id="4545" w:author="Li, Alice, Vodafone Group" w:date="2016-02-09T15:14:00Z">
        <w:r w:rsidR="00666F94">
          <w:rPr>
            <w:rFonts w:eastAsia="SimSun"/>
            <w:lang w:eastAsia="zh-CN"/>
          </w:rPr>
          <w:t>-</w:t>
        </w:r>
      </w:ins>
      <w:del w:id="4546" w:author="Li, Alice, Vodafone Group" w:date="2016-02-09T15:14:00Z">
        <w:r w:rsidRPr="009E0B4C" w:rsidDel="00666F94">
          <w:rPr>
            <w:rFonts w:eastAsia="SimSun"/>
            <w:lang w:eastAsia="zh-CN"/>
          </w:rPr>
          <w:delText xml:space="preserve"> </w:delText>
        </w:r>
      </w:del>
      <w:r w:rsidRPr="009E0B4C">
        <w:rPr>
          <w:rFonts w:eastAsia="SimSun"/>
          <w:lang w:eastAsia="zh-CN"/>
        </w:rPr>
        <w:t>dense</w:t>
      </w:r>
      <w:proofErr w:type="gramEnd"/>
      <w:r w:rsidRPr="009E0B4C">
        <w:rPr>
          <w:rFonts w:eastAsia="SimSun"/>
          <w:lang w:eastAsia="zh-CN"/>
        </w:rPr>
        <w:t xml:space="preserve"> network (UDN). For this</w:t>
      </w:r>
      <w:r w:rsidRPr="008E0B30">
        <w:rPr>
          <w:rFonts w:eastAsia="SimSun"/>
          <w:lang w:eastAsia="zh-CN"/>
        </w:rPr>
        <w:t xml:space="preserve"> use case, we  assume that 1/3 of the active users are engaged in real-time video (4K), 1/3 in non-real-time (8K video) and 1/3 in gaming (which includes a 3D 4K video).</w:t>
      </w:r>
    </w:p>
    <w:p w:rsidR="00EA194E" w:rsidRPr="008B67E3" w:rsidRDefault="00EA194E" w:rsidP="001C1C33">
      <w:pPr>
        <w:pStyle w:val="B1"/>
        <w:rPr>
          <w:rFonts w:eastAsia="MS Mincho"/>
          <w:szCs w:val="24"/>
          <w:lang w:eastAsia="ja-JP"/>
        </w:rPr>
      </w:pPr>
      <w:r w:rsidRPr="008B67E3">
        <w:rPr>
          <w:rFonts w:eastAsia="MS Mincho"/>
          <w:szCs w:val="24"/>
          <w:lang w:eastAsia="ja-JP"/>
        </w:rPr>
        <w:t>Each car: 1 active user [range 0.5-2].</w:t>
      </w:r>
    </w:p>
    <w:p w:rsidR="00EA194E" w:rsidRPr="0095398B" w:rsidRDefault="00EA194E" w:rsidP="005708D6">
      <w:pPr>
        <w:rPr>
          <w:rFonts w:eastAsia="MS Mincho"/>
          <w:lang w:eastAsia="ja-JP"/>
        </w:rPr>
      </w:pPr>
      <w:r w:rsidRPr="008B67E3">
        <w:rPr>
          <w:rFonts w:eastAsia="MS Mincho"/>
          <w:lang w:eastAsia="ja-JP"/>
        </w:rPr>
        <w:t>Density of cars per lane: 5 cars per 100 m lane</w:t>
      </w:r>
      <w:r w:rsidRPr="0095398B">
        <w:rPr>
          <w:rFonts w:eastAsia="MS Mincho"/>
          <w:lang w:eastAsia="ja-JP"/>
        </w:rPr>
        <w:t xml:space="preserve"> on four lanes (car lanes). For simplicity, all cars are assumed to move at constant 60 km/h.</w:t>
      </w:r>
    </w:p>
    <w:p w:rsidR="00EA194E" w:rsidRPr="00DF5EFD" w:rsidRDefault="00EA194E" w:rsidP="001C1C33">
      <w:pPr>
        <w:pStyle w:val="B1"/>
        <w:rPr>
          <w:rFonts w:eastAsia="MS Mincho"/>
          <w:szCs w:val="24"/>
          <w:lang w:eastAsia="ja-JP"/>
        </w:rPr>
      </w:pPr>
      <w:r w:rsidRPr="00DF5EFD">
        <w:rPr>
          <w:rFonts w:eastAsia="MS Mincho"/>
          <w:szCs w:val="24"/>
          <w:lang w:eastAsia="ja-JP"/>
        </w:rPr>
        <w:t>Each bus: 20 active users [range 10-30].</w:t>
      </w:r>
    </w:p>
    <w:p w:rsidR="00EA194E" w:rsidRPr="00DF5EFD" w:rsidRDefault="00EA194E" w:rsidP="005708D6">
      <w:pPr>
        <w:rPr>
          <w:rFonts w:eastAsia="MS Mincho"/>
          <w:lang w:eastAsia="ja-JP"/>
        </w:rPr>
      </w:pPr>
      <w:r w:rsidRPr="00DF5EFD">
        <w:rPr>
          <w:rFonts w:eastAsia="MS Mincho"/>
          <w:lang w:eastAsia="ja-JP"/>
        </w:rPr>
        <w:t>Density of buses per lane: 3 buses per 100 m of lane on two lanes (bus lanes). For simplicity, all buses are assumed to move at constant 60 km/h.</w:t>
      </w:r>
    </w:p>
    <w:p w:rsidR="00EA194E" w:rsidRPr="00A37B1A" w:rsidRDefault="00EA194E" w:rsidP="00A37B1A">
      <w:pPr>
        <w:rPr>
          <w:rFonts w:eastAsia="SimSun"/>
          <w:b/>
          <w:bCs/>
          <w:lang w:eastAsia="zh-CN"/>
          <w:rPrChange w:id="4547" w:author="Li, Alice, Vodafone Group" w:date="2016-02-11T07:58:00Z">
            <w:rPr>
              <w:rFonts w:eastAsia="SimSun"/>
              <w:lang w:eastAsia="zh-CN"/>
            </w:rPr>
          </w:rPrChange>
        </w:rPr>
      </w:pPr>
      <w:r w:rsidRPr="00A37B1A">
        <w:rPr>
          <w:b/>
          <w:bCs/>
          <w:rPrChange w:id="4548" w:author="Li, Alice, Vodafone Group" w:date="2016-02-11T07:58:00Z">
            <w:rPr/>
          </w:rPrChange>
        </w:rPr>
        <w:t>Post-conditions</w:t>
      </w:r>
    </w:p>
    <w:p w:rsidR="00EA194E" w:rsidRPr="001C1C33" w:rsidRDefault="00EA194E" w:rsidP="005708D6">
      <w:r w:rsidRPr="00DF5EFD">
        <w:t>In both scenarios, 90% of the active mobile users should reach the QoS required to support their service seamlessly.</w:t>
      </w:r>
    </w:p>
    <w:p w:rsidR="00EA194E" w:rsidRPr="00FC4E3D" w:rsidRDefault="00EA194E" w:rsidP="00EA194E">
      <w:pPr>
        <w:pStyle w:val="Heading3"/>
      </w:pPr>
      <w:bookmarkStart w:id="4549" w:name="_Toc434174755"/>
      <w:bookmarkStart w:id="4550" w:name="_Toc436299362"/>
      <w:bookmarkStart w:id="4551" w:name="_Toc436300407"/>
      <w:bookmarkStart w:id="4552" w:name="_Toc442341023"/>
      <w:bookmarkStart w:id="4553" w:name="_Toc442345214"/>
      <w:bookmarkStart w:id="4554" w:name="_Toc442345594"/>
      <w:bookmarkStart w:id="4555" w:name="_Toc442345975"/>
      <w:bookmarkStart w:id="4556" w:name="_Toc442797471"/>
      <w:bookmarkStart w:id="4557" w:name="_Toc442799974"/>
      <w:bookmarkStart w:id="4558" w:name="_Toc442867008"/>
      <w:bookmarkStart w:id="4559" w:name="_Toc442867902"/>
      <w:bookmarkStart w:id="4560" w:name="_Toc442953835"/>
      <w:bookmarkStart w:id="4561" w:name="_Toc443316565"/>
      <w:r w:rsidRPr="0009799E">
        <w:t>5.</w:t>
      </w:r>
      <w:r w:rsidR="00F87D37">
        <w:t>32</w:t>
      </w:r>
      <w:r w:rsidRPr="00FC4E3D">
        <w:t>.2</w:t>
      </w:r>
      <w:r w:rsidRPr="00FC4E3D">
        <w:tab/>
        <w:t>Potential Service Requirements</w:t>
      </w:r>
      <w:bookmarkEnd w:id="4549"/>
      <w:bookmarkEnd w:id="4550"/>
      <w:bookmarkEnd w:id="4551"/>
      <w:bookmarkEnd w:id="4552"/>
      <w:bookmarkEnd w:id="4553"/>
      <w:bookmarkEnd w:id="4554"/>
      <w:bookmarkEnd w:id="4555"/>
      <w:bookmarkEnd w:id="4556"/>
      <w:bookmarkEnd w:id="4557"/>
      <w:bookmarkEnd w:id="4558"/>
      <w:bookmarkEnd w:id="4559"/>
      <w:bookmarkEnd w:id="4560"/>
      <w:bookmarkEnd w:id="4561"/>
    </w:p>
    <w:p w:rsidR="00EA194E" w:rsidRPr="00414670" w:rsidRDefault="00EA194E" w:rsidP="001C1C33">
      <w:pPr>
        <w:rPr>
          <w:rFonts w:eastAsia="SimSun"/>
          <w:lang w:eastAsia="zh-CN"/>
        </w:rPr>
      </w:pPr>
      <w:r w:rsidRPr="0030532D">
        <w:t xml:space="preserve">The network shall be able to </w:t>
      </w:r>
      <w:r w:rsidRPr="00776C0B">
        <w:rPr>
          <w:rFonts w:eastAsia="SimSun"/>
          <w:lang w:eastAsia="zh-CN"/>
        </w:rPr>
        <w:t>support</w:t>
      </w:r>
      <w:r w:rsidRPr="00414670">
        <w:t xml:space="preserve"> the </w:t>
      </w:r>
      <w:r w:rsidRPr="00414670">
        <w:rPr>
          <w:rFonts w:eastAsia="SimSun"/>
          <w:lang w:eastAsia="zh-CN"/>
        </w:rPr>
        <w:t>High Definition Video 8K (streaming) service for users in vehicles with following performance indicators:</w:t>
      </w:r>
    </w:p>
    <w:p w:rsidR="00EA194E" w:rsidRPr="00FF3E96" w:rsidRDefault="00720D53" w:rsidP="005708D6">
      <w:pPr>
        <w:pStyle w:val="B1"/>
      </w:pPr>
      <w:ins w:id="4562" w:author="Li, Alice, Vodafone Group" w:date="2016-02-11T10:53:00Z">
        <w:r>
          <w:t>-</w:t>
        </w:r>
        <w:r>
          <w:tab/>
        </w:r>
      </w:ins>
      <w:r w:rsidR="00EA194E" w:rsidRPr="00FF3E96">
        <w:t xml:space="preserve">Average End User Throughput is </w:t>
      </w:r>
      <w:r w:rsidR="00EA194E" w:rsidRPr="00720D53">
        <w:rPr>
          <w:rFonts w:eastAsia="SimSun"/>
        </w:rPr>
        <w:t>[</w:t>
      </w:r>
      <w:r w:rsidR="00EA194E" w:rsidRPr="00FF3E96">
        <w:t>100</w:t>
      </w:r>
      <w:r w:rsidR="00EA194E" w:rsidRPr="00720D53">
        <w:rPr>
          <w:rFonts w:eastAsia="SimSun"/>
        </w:rPr>
        <w:t>]</w:t>
      </w:r>
      <w:r w:rsidR="00EA194E" w:rsidRPr="00FF3E96">
        <w:t xml:space="preserve"> Mbps (DL)</w:t>
      </w:r>
    </w:p>
    <w:p w:rsidR="00EA194E" w:rsidRPr="00FF3E96" w:rsidRDefault="00720D53" w:rsidP="005708D6">
      <w:pPr>
        <w:pStyle w:val="B1"/>
      </w:pPr>
      <w:ins w:id="4563" w:author="Li, Alice, Vodafone Group" w:date="2016-02-11T10:53:00Z">
        <w:r>
          <w:t>-</w:t>
        </w:r>
        <w:r>
          <w:tab/>
        </w:r>
      </w:ins>
      <w:r w:rsidR="00EA194E" w:rsidRPr="00FF3E96">
        <w:t>Latency (end-to-end)</w:t>
      </w:r>
      <w:r w:rsidR="00EA194E" w:rsidRPr="00720D53">
        <w:rPr>
          <w:rFonts w:eastAsia="SimSun"/>
        </w:rPr>
        <w:t xml:space="preserve"> </w:t>
      </w:r>
      <w:r w:rsidR="00EA194E" w:rsidRPr="00FF3E96">
        <w:t xml:space="preserve">is less than </w:t>
      </w:r>
      <w:r w:rsidR="00EA194E" w:rsidRPr="00720D53">
        <w:rPr>
          <w:rFonts w:eastAsia="SimSun"/>
        </w:rPr>
        <w:t>[</w:t>
      </w:r>
      <w:r w:rsidR="00EA194E" w:rsidRPr="00FF3E96">
        <w:t>1</w:t>
      </w:r>
      <w:r w:rsidR="00EA194E" w:rsidRPr="00720D53">
        <w:rPr>
          <w:rFonts w:eastAsia="SimSun"/>
        </w:rPr>
        <w:t>]</w:t>
      </w:r>
      <w:ins w:id="4564" w:author="Li, Alice, Vodafone Group" w:date="2016-02-09T16:08:00Z">
        <w:r w:rsidR="005E3B33" w:rsidRPr="00720D53">
          <w:rPr>
            <w:rFonts w:eastAsia="SimSun"/>
          </w:rPr>
          <w:t xml:space="preserve"> </w:t>
        </w:r>
      </w:ins>
      <w:r w:rsidR="00EA194E" w:rsidRPr="00FF3E96">
        <w:t>s</w:t>
      </w:r>
    </w:p>
    <w:p w:rsidR="00EA194E" w:rsidRPr="00720D53" w:rsidRDefault="00720D53" w:rsidP="005708D6">
      <w:pPr>
        <w:pStyle w:val="B1"/>
        <w:rPr>
          <w:rFonts w:eastAsia="SimSun"/>
        </w:rPr>
      </w:pPr>
      <w:ins w:id="4565" w:author="Li, Alice, Vodafone Group" w:date="2016-02-11T10:53:00Z">
        <w:r>
          <w:t>-</w:t>
        </w:r>
        <w:r>
          <w:tab/>
        </w:r>
      </w:ins>
      <w:r w:rsidR="00EA194E" w:rsidRPr="00FF3E96">
        <w:t xml:space="preserve">Latency (over the air) is less than </w:t>
      </w:r>
      <w:r w:rsidR="00EA194E" w:rsidRPr="00720D53">
        <w:rPr>
          <w:rFonts w:eastAsia="SimSun"/>
        </w:rPr>
        <w:t>[</w:t>
      </w:r>
      <w:r w:rsidR="00EA194E" w:rsidRPr="00FF3E96">
        <w:t>200</w:t>
      </w:r>
      <w:r w:rsidR="00EA194E" w:rsidRPr="00720D53">
        <w:rPr>
          <w:rFonts w:eastAsia="SimSun"/>
        </w:rPr>
        <w:t>]</w:t>
      </w:r>
      <w:r w:rsidR="00EA194E" w:rsidRPr="00FF3E96">
        <w:t xml:space="preserve"> ms</w:t>
      </w:r>
    </w:p>
    <w:p w:rsidR="00EA194E" w:rsidRPr="00720D53" w:rsidRDefault="00720D53" w:rsidP="005708D6">
      <w:pPr>
        <w:pStyle w:val="B1"/>
        <w:rPr>
          <w:rFonts w:eastAsia="SimSun"/>
        </w:rPr>
      </w:pPr>
      <w:ins w:id="4566" w:author="Li, Alice, Vodafone Group" w:date="2016-02-11T10:53:00Z">
        <w:r>
          <w:rPr>
            <w:rFonts w:eastAsia="SimSun"/>
          </w:rPr>
          <w:t>-</w:t>
        </w:r>
        <w:r>
          <w:rPr>
            <w:rFonts w:eastAsia="SimSun"/>
          </w:rPr>
          <w:tab/>
        </w:r>
      </w:ins>
      <w:r w:rsidR="00EA194E" w:rsidRPr="00720D53">
        <w:rPr>
          <w:rFonts w:eastAsia="SimSun"/>
        </w:rPr>
        <w:t>Speed is up to 100 km/h (from [4] Dense Urban)</w:t>
      </w:r>
    </w:p>
    <w:p w:rsidR="00EA194E" w:rsidRPr="00414670" w:rsidRDefault="00EA194E">
      <w:pPr>
        <w:pStyle w:val="EditorsNote"/>
        <w:rPr>
          <w:rFonts w:eastAsia="SimSun"/>
          <w:lang w:eastAsia="zh-CN"/>
        </w:rPr>
        <w:pPrChange w:id="4567" w:author="Li, Alice, Vodafone Group" w:date="2016-02-11T09:25:00Z">
          <w:pPr/>
        </w:pPrChange>
      </w:pPr>
      <w:r w:rsidRPr="00414670">
        <w:rPr>
          <w:rFonts w:eastAsia="SimSun"/>
          <w:lang w:eastAsia="zh-CN"/>
        </w:rPr>
        <w:t>Editor’s Note</w:t>
      </w:r>
      <w:ins w:id="4568" w:author="Li, Alice, Vodafone Group" w:date="2016-02-11T08:18:00Z">
        <w:r w:rsidR="009C63CA">
          <w:rPr>
            <w:rFonts w:eastAsia="SimSun"/>
            <w:lang w:eastAsia="zh-CN"/>
          </w:rPr>
          <w:t xml:space="preserve"> 1</w:t>
        </w:r>
      </w:ins>
      <w:r w:rsidRPr="00414670">
        <w:rPr>
          <w:rFonts w:eastAsia="SimSun"/>
          <w:lang w:eastAsia="zh-CN"/>
        </w:rPr>
        <w:t>: The jitter for the high definition video is FFS.</w:t>
      </w:r>
    </w:p>
    <w:p w:rsidR="00EA194E" w:rsidRPr="00414670" w:rsidRDefault="00EA194E" w:rsidP="001C1C33">
      <w:pPr>
        <w:rPr>
          <w:rFonts w:eastAsia="SimSun"/>
          <w:lang w:eastAsia="zh-CN"/>
        </w:rPr>
      </w:pPr>
      <w:r w:rsidRPr="00414670">
        <w:t xml:space="preserve">The network shall be able to </w:t>
      </w:r>
      <w:r w:rsidRPr="00414670">
        <w:rPr>
          <w:rFonts w:eastAsia="SimSun"/>
          <w:lang w:eastAsia="zh-CN"/>
        </w:rPr>
        <w:t>support</w:t>
      </w:r>
      <w:r w:rsidRPr="00414670">
        <w:t xml:space="preserve"> the </w:t>
      </w:r>
      <w:r w:rsidRPr="00414670">
        <w:rPr>
          <w:rFonts w:eastAsia="SimSun"/>
          <w:lang w:eastAsia="zh-CN"/>
        </w:rPr>
        <w:t>High Definition Video (conversational) service for users in vehicles with following performance indicators:</w:t>
      </w:r>
    </w:p>
    <w:p w:rsidR="00EA194E" w:rsidRPr="00720D53" w:rsidRDefault="00720D53">
      <w:pPr>
        <w:pStyle w:val="B1"/>
        <w:pPrChange w:id="4569" w:author="Li, Alice, Vodafone Group" w:date="2016-02-11T10:53:00Z">
          <w:pPr>
            <w:pStyle w:val="B1"/>
            <w:numPr>
              <w:numId w:val="13"/>
            </w:numPr>
            <w:ind w:left="1004" w:hanging="360"/>
          </w:pPr>
        </w:pPrChange>
      </w:pPr>
      <w:ins w:id="4570" w:author="Li, Alice, Vodafone Group" w:date="2016-02-11T10:53:00Z">
        <w:r>
          <w:t>-</w:t>
        </w:r>
        <w:r>
          <w:tab/>
        </w:r>
      </w:ins>
      <w:r w:rsidR="00EA194E" w:rsidRPr="00720D53">
        <w:t xml:space="preserve">Average End User Throughput </w:t>
      </w:r>
      <w:r w:rsidR="00EA194E" w:rsidRPr="00720D53">
        <w:rPr>
          <w:rFonts w:eastAsia="SimSun"/>
        </w:rPr>
        <w:t>greater than [10]</w:t>
      </w:r>
      <w:r w:rsidR="00EA194E" w:rsidRPr="00720D53">
        <w:t xml:space="preserve"> Mbps (DL and UL)</w:t>
      </w:r>
    </w:p>
    <w:p w:rsidR="00EA194E" w:rsidRPr="0083164A" w:rsidRDefault="00720D53">
      <w:pPr>
        <w:pStyle w:val="B1"/>
        <w:pPrChange w:id="4571" w:author="Li, Alice, Vodafone Group" w:date="2016-02-11T10:53:00Z">
          <w:pPr>
            <w:pStyle w:val="B1"/>
            <w:numPr>
              <w:numId w:val="13"/>
            </w:numPr>
            <w:ind w:left="1004" w:hanging="360"/>
          </w:pPr>
        </w:pPrChange>
      </w:pPr>
      <w:ins w:id="4572" w:author="Li, Alice, Vodafone Group" w:date="2016-02-11T10:53:00Z">
        <w:r>
          <w:t>-</w:t>
        </w:r>
        <w:r>
          <w:tab/>
        </w:r>
      </w:ins>
      <w:r w:rsidR="00EA194E" w:rsidRPr="00720D53">
        <w:t>Latency (end-to-end)</w:t>
      </w:r>
      <w:r w:rsidR="00EA194E" w:rsidRPr="00720D53">
        <w:rPr>
          <w:rFonts w:eastAsia="SimSun"/>
        </w:rPr>
        <w:t xml:space="preserve"> </w:t>
      </w:r>
      <w:r w:rsidR="00EA194E" w:rsidRPr="00720D53">
        <w:t xml:space="preserve">less than </w:t>
      </w:r>
      <w:r w:rsidR="00EA194E" w:rsidRPr="008C70A5">
        <w:rPr>
          <w:rFonts w:eastAsia="SimSun"/>
        </w:rPr>
        <w:t>[</w:t>
      </w:r>
      <w:r w:rsidR="00EA194E" w:rsidRPr="008C70A5">
        <w:t>1</w:t>
      </w:r>
      <w:r w:rsidR="00EA194E" w:rsidRPr="0083164A">
        <w:rPr>
          <w:rFonts w:eastAsia="SimSun"/>
        </w:rPr>
        <w:t>50] m</w:t>
      </w:r>
      <w:r w:rsidR="00EA194E" w:rsidRPr="0083164A">
        <w:t>s</w:t>
      </w:r>
    </w:p>
    <w:p w:rsidR="00EA194E" w:rsidRPr="00720D53" w:rsidRDefault="00720D53">
      <w:pPr>
        <w:pStyle w:val="B1"/>
        <w:rPr>
          <w:rFonts w:eastAsia="SimSun"/>
        </w:rPr>
        <w:pPrChange w:id="4573" w:author="Li, Alice, Vodafone Group" w:date="2016-02-11T10:53:00Z">
          <w:pPr>
            <w:pStyle w:val="B1"/>
            <w:numPr>
              <w:numId w:val="13"/>
            </w:numPr>
            <w:ind w:left="1004" w:hanging="360"/>
          </w:pPr>
        </w:pPrChange>
      </w:pPr>
      <w:ins w:id="4574" w:author="Li, Alice, Vodafone Group" w:date="2016-02-11T10:53:00Z">
        <w:r>
          <w:lastRenderedPageBreak/>
          <w:t>-</w:t>
        </w:r>
        <w:r>
          <w:tab/>
        </w:r>
      </w:ins>
      <w:r w:rsidR="00EA194E" w:rsidRPr="00720D53">
        <w:t xml:space="preserve">Latency (over the air) less than </w:t>
      </w:r>
      <w:r w:rsidR="00EA194E" w:rsidRPr="00720D53">
        <w:rPr>
          <w:rFonts w:eastAsia="SimSun"/>
        </w:rPr>
        <w:t>[</w:t>
      </w:r>
      <w:r w:rsidR="00EA194E" w:rsidRPr="00720D53">
        <w:t>30</w:t>
      </w:r>
      <w:r w:rsidR="00EA194E" w:rsidRPr="00720D53">
        <w:rPr>
          <w:rFonts w:eastAsia="SimSun"/>
        </w:rPr>
        <w:t>]</w:t>
      </w:r>
      <w:r w:rsidR="00EA194E" w:rsidRPr="00720D53">
        <w:t xml:space="preserve"> ms</w:t>
      </w:r>
    </w:p>
    <w:p w:rsidR="00EA194E" w:rsidRPr="00720D53" w:rsidRDefault="00720D53">
      <w:pPr>
        <w:pStyle w:val="B1"/>
        <w:rPr>
          <w:rFonts w:eastAsia="SimSun"/>
        </w:rPr>
        <w:pPrChange w:id="4575" w:author="Li, Alice, Vodafone Group" w:date="2016-02-11T10:53:00Z">
          <w:pPr>
            <w:pStyle w:val="B1"/>
            <w:numPr>
              <w:numId w:val="13"/>
            </w:numPr>
            <w:ind w:left="1004" w:hanging="360"/>
          </w:pPr>
        </w:pPrChange>
      </w:pPr>
      <w:ins w:id="4576" w:author="Li, Alice, Vodafone Group" w:date="2016-02-11T10:53:00Z">
        <w:r>
          <w:t>-</w:t>
        </w:r>
        <w:r>
          <w:tab/>
        </w:r>
      </w:ins>
      <w:r w:rsidR="00EA194E" w:rsidRPr="00720D53">
        <w:t>Speed up to 100 km/h</w:t>
      </w:r>
    </w:p>
    <w:p w:rsidR="00EA194E" w:rsidRPr="00720D53" w:rsidRDefault="00EA194E">
      <w:pPr>
        <w:pStyle w:val="EditorsNote"/>
        <w:rPr>
          <w:rFonts w:eastAsia="SimSun"/>
        </w:rPr>
        <w:pPrChange w:id="4577" w:author="Li, Alice, Vodafone Group" w:date="2016-02-11T09:25:00Z">
          <w:pPr/>
        </w:pPrChange>
      </w:pPr>
      <w:r w:rsidRPr="00720D53">
        <w:rPr>
          <w:rFonts w:eastAsia="SimSun"/>
        </w:rPr>
        <w:t>Editor’s Note</w:t>
      </w:r>
      <w:ins w:id="4578" w:author="Li, Alice, Vodafone Group" w:date="2016-02-11T08:18:00Z">
        <w:r w:rsidR="009C63CA" w:rsidRPr="00720D53">
          <w:rPr>
            <w:rFonts w:eastAsia="SimSun"/>
          </w:rPr>
          <w:t xml:space="preserve"> 2</w:t>
        </w:r>
      </w:ins>
      <w:r w:rsidRPr="00720D53">
        <w:rPr>
          <w:rFonts w:eastAsia="SimSun"/>
        </w:rPr>
        <w:t>: The jitter for the high definition video is FFS.</w:t>
      </w:r>
    </w:p>
    <w:p w:rsidR="00EA194E" w:rsidRPr="00414670" w:rsidRDefault="00EA194E" w:rsidP="001C1C33">
      <w:pPr>
        <w:rPr>
          <w:rFonts w:eastAsia="SimSun"/>
          <w:lang w:eastAsia="zh-CN"/>
        </w:rPr>
      </w:pPr>
      <w:r w:rsidRPr="00414670">
        <w:t xml:space="preserve">The network shall be able to </w:t>
      </w:r>
      <w:r w:rsidRPr="00414670">
        <w:rPr>
          <w:rFonts w:eastAsia="SimSun"/>
          <w:lang w:eastAsia="zh-CN"/>
        </w:rPr>
        <w:t>support</w:t>
      </w:r>
      <w:r w:rsidRPr="00414670">
        <w:t xml:space="preserve"> </w:t>
      </w:r>
      <w:r w:rsidRPr="00414670">
        <w:rPr>
          <w:rFonts w:eastAsia="SimSun"/>
          <w:lang w:eastAsia="zh-CN"/>
        </w:rPr>
        <w:t>4K/8K immersive interaction and 3D Cloud Computer Games service for users in vehicles with following performance indicators:</w:t>
      </w:r>
    </w:p>
    <w:p w:rsidR="00EA194E" w:rsidRPr="0085185C" w:rsidRDefault="00720D53">
      <w:pPr>
        <w:pStyle w:val="B1"/>
        <w:pPrChange w:id="4579" w:author="Li, Alice, Vodafone Group" w:date="2016-02-10T17:29:00Z">
          <w:pPr>
            <w:pStyle w:val="B1"/>
            <w:numPr>
              <w:numId w:val="14"/>
            </w:numPr>
            <w:ind w:left="1004" w:hanging="360"/>
          </w:pPr>
        </w:pPrChange>
      </w:pPr>
      <w:ins w:id="4580" w:author="Li, Alice, Vodafone Group" w:date="2016-02-11T10:53:00Z">
        <w:r>
          <w:t>-</w:t>
        </w:r>
        <w:r>
          <w:tab/>
        </w:r>
      </w:ins>
      <w:r w:rsidR="00EA194E" w:rsidRPr="0085185C">
        <w:t xml:space="preserve">Average End User Throughput </w:t>
      </w:r>
      <w:r w:rsidR="00EA194E" w:rsidRPr="00720D53">
        <w:rPr>
          <w:rFonts w:eastAsia="SimSun"/>
        </w:rPr>
        <w:t>greater than [5</w:t>
      </w:r>
      <w:r w:rsidR="00EA194E" w:rsidRPr="0085185C">
        <w:t>0</w:t>
      </w:r>
      <w:r w:rsidR="00EA194E" w:rsidRPr="00720D53">
        <w:rPr>
          <w:rFonts w:eastAsia="SimSun"/>
        </w:rPr>
        <w:t>-120]</w:t>
      </w:r>
      <w:r w:rsidR="00EA194E" w:rsidRPr="0085185C">
        <w:t xml:space="preserve"> Mbps (DL or UL)</w:t>
      </w:r>
    </w:p>
    <w:p w:rsidR="00EA194E" w:rsidRPr="0085185C" w:rsidRDefault="00720D53">
      <w:pPr>
        <w:pStyle w:val="B1"/>
        <w:pPrChange w:id="4581" w:author="Li, Alice, Vodafone Group" w:date="2016-02-10T17:29:00Z">
          <w:pPr>
            <w:pStyle w:val="B1"/>
            <w:numPr>
              <w:numId w:val="14"/>
            </w:numPr>
            <w:ind w:left="1004" w:hanging="360"/>
          </w:pPr>
        </w:pPrChange>
      </w:pPr>
      <w:ins w:id="4582" w:author="Li, Alice, Vodafone Group" w:date="2016-02-11T10:53:00Z">
        <w:r>
          <w:t>-</w:t>
        </w:r>
        <w:r>
          <w:tab/>
        </w:r>
      </w:ins>
      <w:r w:rsidR="00EA194E" w:rsidRPr="0085185C">
        <w:t>Latency (end-to-end)</w:t>
      </w:r>
      <w:r w:rsidR="00EA194E" w:rsidRPr="00720D53">
        <w:rPr>
          <w:rFonts w:eastAsia="SimSun"/>
        </w:rPr>
        <w:t xml:space="preserve"> </w:t>
      </w:r>
      <w:r w:rsidR="00EA194E" w:rsidRPr="0085185C">
        <w:t xml:space="preserve">less than </w:t>
      </w:r>
      <w:r w:rsidR="00EA194E" w:rsidRPr="00720D53">
        <w:rPr>
          <w:rFonts w:eastAsia="SimSun"/>
        </w:rPr>
        <w:t>[7.5] m</w:t>
      </w:r>
      <w:r w:rsidR="00EA194E" w:rsidRPr="0085185C">
        <w:t>s</w:t>
      </w:r>
    </w:p>
    <w:p w:rsidR="001C1C33" w:rsidRPr="00720D53" w:rsidRDefault="00FF3E96">
      <w:pPr>
        <w:pStyle w:val="B1"/>
        <w:rPr>
          <w:rFonts w:eastAsia="SimSun"/>
        </w:rPr>
        <w:pPrChange w:id="4583" w:author="Li, Alice, Vodafone Group" w:date="2016-02-11T10:54:00Z">
          <w:pPr>
            <w:pStyle w:val="FP"/>
            <w:numPr>
              <w:numId w:val="14"/>
            </w:numPr>
            <w:ind w:left="1004" w:hanging="360"/>
          </w:pPr>
        </w:pPrChange>
      </w:pPr>
      <w:ins w:id="4584" w:author="Li, Alice, Vodafone Group" w:date="2016-02-10T17:36:00Z">
        <w:r>
          <w:t>-</w:t>
        </w:r>
        <w:r>
          <w:tab/>
        </w:r>
      </w:ins>
      <w:r w:rsidR="00EA194E" w:rsidRPr="00A3281C">
        <w:t xml:space="preserve">Latency (over the air) less than </w:t>
      </w:r>
      <w:r w:rsidR="00EA194E" w:rsidRPr="00720D53">
        <w:rPr>
          <w:rFonts w:eastAsia="SimSun"/>
        </w:rPr>
        <w:t>[</w:t>
      </w:r>
      <w:r w:rsidR="00EA194E" w:rsidRPr="00720D53">
        <w:t>1.</w:t>
      </w:r>
      <w:r w:rsidR="00EA194E" w:rsidRPr="00720D53">
        <w:rPr>
          <w:rFonts w:eastAsia="SimSun"/>
        </w:rPr>
        <w:t>5]</w:t>
      </w:r>
      <w:r w:rsidR="00EA194E" w:rsidRPr="00720D53">
        <w:t xml:space="preserve"> ms</w:t>
      </w:r>
    </w:p>
    <w:p w:rsidR="00991D47" w:rsidRPr="00720D53" w:rsidRDefault="00FF3E96">
      <w:pPr>
        <w:pStyle w:val="B1"/>
        <w:rPr>
          <w:rFonts w:eastAsia="SimSun"/>
        </w:rPr>
        <w:pPrChange w:id="4585" w:author="Li, Alice, Vodafone Group" w:date="2016-02-11T10:54:00Z">
          <w:pPr>
            <w:pStyle w:val="FP"/>
            <w:numPr>
              <w:numId w:val="14"/>
            </w:numPr>
            <w:ind w:left="1004" w:hanging="360"/>
          </w:pPr>
        </w:pPrChange>
      </w:pPr>
      <w:ins w:id="4586" w:author="Li, Alice, Vodafone Group" w:date="2016-02-10T17:36:00Z">
        <w:r w:rsidRPr="00720D53">
          <w:rPr>
            <w:rFonts w:eastAsia="SimSun"/>
          </w:rPr>
          <w:t>-</w:t>
        </w:r>
        <w:r w:rsidRPr="00720D53">
          <w:rPr>
            <w:rFonts w:eastAsia="SimSun"/>
          </w:rPr>
          <w:tab/>
        </w:r>
      </w:ins>
      <w:r w:rsidR="00EA194E" w:rsidRPr="00720D53">
        <w:rPr>
          <w:rFonts w:eastAsia="SimSun"/>
        </w:rPr>
        <w:t>Speed is up to 100 km/h</w:t>
      </w:r>
      <w:r w:rsidR="00991D47" w:rsidRPr="00720D53">
        <w:rPr>
          <w:rFonts w:eastAsia="SimSun"/>
        </w:rPr>
        <w:t>.</w:t>
      </w:r>
    </w:p>
    <w:p w:rsidR="00EA194E" w:rsidRPr="00720D53" w:rsidRDefault="00EA194E">
      <w:pPr>
        <w:pStyle w:val="EditorsNote"/>
        <w:rPr>
          <w:rFonts w:eastAsia="SimSun"/>
        </w:rPr>
        <w:pPrChange w:id="4587" w:author="Li, Alice, Vodafone Group" w:date="2016-02-11T09:25:00Z">
          <w:pPr/>
        </w:pPrChange>
      </w:pPr>
      <w:r w:rsidRPr="00720D53">
        <w:rPr>
          <w:rFonts w:eastAsia="SimSun"/>
        </w:rPr>
        <w:t>Editor’s Note</w:t>
      </w:r>
      <w:ins w:id="4588" w:author="Li, Alice, Vodafone Group" w:date="2016-02-11T08:18:00Z">
        <w:r w:rsidR="009C63CA" w:rsidRPr="00720D53">
          <w:rPr>
            <w:rFonts w:eastAsia="SimSun"/>
          </w:rPr>
          <w:t xml:space="preserve"> 3</w:t>
        </w:r>
      </w:ins>
      <w:r w:rsidRPr="00720D53">
        <w:rPr>
          <w:rFonts w:eastAsia="SimSun"/>
        </w:rPr>
        <w:t>: The jitter for the high definition video is FFS.</w:t>
      </w:r>
    </w:p>
    <w:p w:rsidR="00EA194E" w:rsidRPr="00720D53" w:rsidRDefault="00EA194E">
      <w:pPr>
        <w:pStyle w:val="EditorsNote"/>
        <w:rPr>
          <w:rFonts w:eastAsia="SimSun"/>
        </w:rPr>
        <w:pPrChange w:id="4589" w:author="Li, Alice, Vodafone Group" w:date="2016-02-11T09:25:00Z">
          <w:pPr/>
        </w:pPrChange>
      </w:pPr>
      <w:r w:rsidRPr="00720D53">
        <w:rPr>
          <w:rFonts w:eastAsia="SimSun"/>
        </w:rPr>
        <w:t>Editor’s Note</w:t>
      </w:r>
      <w:ins w:id="4590" w:author="Li, Alice, Vodafone Group" w:date="2016-02-11T08:18:00Z">
        <w:r w:rsidR="009C63CA" w:rsidRPr="00720D53">
          <w:rPr>
            <w:rFonts w:eastAsia="SimSun"/>
          </w:rPr>
          <w:t xml:space="preserve"> 4</w:t>
        </w:r>
      </w:ins>
      <w:r w:rsidRPr="00720D53">
        <w:rPr>
          <w:rFonts w:eastAsia="SimSun"/>
        </w:rPr>
        <w:t>: Power efficiency in the infrastructure and terminal needs to be taken into consideration.</w:t>
      </w:r>
    </w:p>
    <w:p w:rsidR="00EA194E" w:rsidRPr="00414670" w:rsidRDefault="00EA194E" w:rsidP="00EA194E">
      <w:pPr>
        <w:pStyle w:val="Heading3"/>
      </w:pPr>
      <w:bookmarkStart w:id="4591" w:name="_Toc434174756"/>
      <w:bookmarkStart w:id="4592" w:name="_Toc436299363"/>
      <w:bookmarkStart w:id="4593" w:name="_Toc436300408"/>
      <w:bookmarkStart w:id="4594" w:name="_Toc442341024"/>
      <w:bookmarkStart w:id="4595" w:name="_Toc442345215"/>
      <w:bookmarkStart w:id="4596" w:name="_Toc442345595"/>
      <w:bookmarkStart w:id="4597" w:name="_Toc442345976"/>
      <w:bookmarkStart w:id="4598" w:name="_Toc442867009"/>
      <w:bookmarkStart w:id="4599" w:name="_Toc442867903"/>
      <w:bookmarkStart w:id="4600" w:name="_Toc442953836"/>
      <w:bookmarkStart w:id="4601" w:name="_Toc443316566"/>
      <w:r w:rsidRPr="00414670">
        <w:t>5.</w:t>
      </w:r>
      <w:r w:rsidR="001C4BB7">
        <w:t>32</w:t>
      </w:r>
      <w:r w:rsidRPr="00414670">
        <w:t>.3</w:t>
      </w:r>
      <w:r w:rsidRPr="00414670">
        <w:tab/>
        <w:t>Potential Operational Requirements</w:t>
      </w:r>
      <w:bookmarkEnd w:id="4591"/>
      <w:bookmarkEnd w:id="4592"/>
      <w:bookmarkEnd w:id="4593"/>
      <w:bookmarkEnd w:id="4594"/>
      <w:bookmarkEnd w:id="4595"/>
      <w:bookmarkEnd w:id="4596"/>
      <w:bookmarkEnd w:id="4597"/>
      <w:bookmarkEnd w:id="4598"/>
      <w:bookmarkEnd w:id="4599"/>
      <w:bookmarkEnd w:id="4600"/>
      <w:bookmarkEnd w:id="4601"/>
    </w:p>
    <w:p w:rsidR="00E82292" w:rsidRPr="008B67E3" w:rsidRDefault="00E82292" w:rsidP="00E82292">
      <w:pPr>
        <w:rPr>
          <w:ins w:id="4602" w:author="Li, Alice, Vodafone Group" w:date="2016-02-10T15:26:00Z"/>
          <w:rFonts w:eastAsia="MS Mincho"/>
          <w:lang w:eastAsia="ja-JP"/>
        </w:rPr>
      </w:pPr>
      <w:ins w:id="4603" w:author="Li, Alice, Vodafone Group" w:date="2016-02-10T15:26:00Z">
        <w:r>
          <w:rPr>
            <w:rFonts w:eastAsia="MS Mincho"/>
            <w:lang w:eastAsia="ja-JP"/>
          </w:rPr>
          <w:t>Void.</w:t>
        </w:r>
      </w:ins>
    </w:p>
    <w:p w:rsidR="00EA194E" w:rsidRPr="00414670" w:rsidRDefault="00EA194E" w:rsidP="004A4E33">
      <w:pPr>
        <w:rPr>
          <w:rFonts w:eastAsia="MS Mincho"/>
          <w:lang w:eastAsia="ja-JP"/>
        </w:rPr>
      </w:pPr>
    </w:p>
    <w:p w:rsidR="00EA194E" w:rsidRPr="00414670" w:rsidRDefault="00EA194E" w:rsidP="00EA194E">
      <w:pPr>
        <w:pStyle w:val="Heading2"/>
        <w:rPr>
          <w:rFonts w:eastAsia="SimSun"/>
        </w:rPr>
      </w:pPr>
      <w:bookmarkStart w:id="4604" w:name="_Toc434174757"/>
      <w:bookmarkStart w:id="4605" w:name="_Toc436299364"/>
      <w:bookmarkStart w:id="4606" w:name="_Toc436300409"/>
      <w:bookmarkStart w:id="4607" w:name="_Toc442341025"/>
      <w:bookmarkStart w:id="4608" w:name="_Toc442345216"/>
      <w:bookmarkStart w:id="4609" w:name="_Toc442345596"/>
      <w:bookmarkStart w:id="4610" w:name="_Toc442345977"/>
      <w:bookmarkStart w:id="4611" w:name="_Toc442797472"/>
      <w:bookmarkStart w:id="4612" w:name="_Toc442799975"/>
      <w:bookmarkStart w:id="4613" w:name="_Toc442867010"/>
      <w:bookmarkStart w:id="4614" w:name="_Toc442867904"/>
      <w:bookmarkStart w:id="4615" w:name="_Toc442953837"/>
      <w:bookmarkStart w:id="4616" w:name="_Toc443316567"/>
      <w:r w:rsidRPr="00414670">
        <w:t>5.</w:t>
      </w:r>
      <w:r w:rsidR="001C4BB7">
        <w:rPr>
          <w:rFonts w:eastAsia="SimSun"/>
        </w:rPr>
        <w:t>3</w:t>
      </w:r>
      <w:r w:rsidRPr="00414670">
        <w:rPr>
          <w:rFonts w:eastAsia="SimSun"/>
        </w:rPr>
        <w:t>3</w:t>
      </w:r>
      <w:r w:rsidRPr="00414670">
        <w:tab/>
      </w:r>
      <w:r w:rsidR="001C4BB7">
        <w:rPr>
          <w:rFonts w:eastAsia="SimSun"/>
        </w:rPr>
        <w:t>C</w:t>
      </w:r>
      <w:r w:rsidRPr="00414670">
        <w:rPr>
          <w:rFonts w:eastAsia="SimSun"/>
        </w:rPr>
        <w:t>onnected vehicles</w:t>
      </w:r>
      <w:bookmarkEnd w:id="4604"/>
      <w:bookmarkEnd w:id="4605"/>
      <w:bookmarkEnd w:id="4606"/>
      <w:bookmarkEnd w:id="4607"/>
      <w:bookmarkEnd w:id="4608"/>
      <w:bookmarkEnd w:id="4609"/>
      <w:bookmarkEnd w:id="4610"/>
      <w:bookmarkEnd w:id="4611"/>
      <w:bookmarkEnd w:id="4612"/>
      <w:bookmarkEnd w:id="4613"/>
      <w:bookmarkEnd w:id="4614"/>
      <w:bookmarkEnd w:id="4615"/>
      <w:bookmarkEnd w:id="4616"/>
    </w:p>
    <w:p w:rsidR="00EA194E" w:rsidRPr="00414670" w:rsidRDefault="00EA194E" w:rsidP="00EA194E">
      <w:pPr>
        <w:pStyle w:val="Heading3"/>
      </w:pPr>
      <w:bookmarkStart w:id="4617" w:name="_Toc434174758"/>
      <w:bookmarkStart w:id="4618" w:name="_Toc436299365"/>
      <w:bookmarkStart w:id="4619" w:name="_Toc436300410"/>
      <w:bookmarkStart w:id="4620" w:name="_Toc442341026"/>
      <w:bookmarkStart w:id="4621" w:name="_Toc442345217"/>
      <w:bookmarkStart w:id="4622" w:name="_Toc442345597"/>
      <w:bookmarkStart w:id="4623" w:name="_Toc442345978"/>
      <w:bookmarkStart w:id="4624" w:name="_Toc442797473"/>
      <w:bookmarkStart w:id="4625" w:name="_Toc442799976"/>
      <w:bookmarkStart w:id="4626" w:name="_Toc442867011"/>
      <w:bookmarkStart w:id="4627" w:name="_Toc442867905"/>
      <w:bookmarkStart w:id="4628" w:name="_Toc442953838"/>
      <w:bookmarkStart w:id="4629" w:name="_Toc443316568"/>
      <w:r w:rsidRPr="00414670">
        <w:t>5.</w:t>
      </w:r>
      <w:r w:rsidR="001C4BB7">
        <w:t>3</w:t>
      </w:r>
      <w:r w:rsidRPr="00414670">
        <w:rPr>
          <w:rFonts w:eastAsia="SimSun"/>
          <w:lang w:eastAsia="zh-CN"/>
        </w:rPr>
        <w:t>3</w:t>
      </w:r>
      <w:r w:rsidRPr="00414670">
        <w:t>.1</w:t>
      </w:r>
      <w:r w:rsidRPr="00414670">
        <w:tab/>
        <w:t>Description</w:t>
      </w:r>
      <w:bookmarkEnd w:id="4617"/>
      <w:bookmarkEnd w:id="4618"/>
      <w:bookmarkEnd w:id="4619"/>
      <w:bookmarkEnd w:id="4620"/>
      <w:bookmarkEnd w:id="4621"/>
      <w:bookmarkEnd w:id="4622"/>
      <w:bookmarkEnd w:id="4623"/>
      <w:bookmarkEnd w:id="4624"/>
      <w:bookmarkEnd w:id="4625"/>
      <w:bookmarkEnd w:id="4626"/>
      <w:bookmarkEnd w:id="4627"/>
      <w:bookmarkEnd w:id="4628"/>
      <w:bookmarkEnd w:id="4629"/>
    </w:p>
    <w:p w:rsidR="00EA194E" w:rsidRPr="00414670" w:rsidRDefault="00A07D15" w:rsidP="00A50B10">
      <w:pPr>
        <w:rPr>
          <w:rFonts w:eastAsia="SimSun"/>
          <w:lang w:eastAsia="zh-CN"/>
        </w:rPr>
      </w:pPr>
      <w:r w:rsidRPr="00414670">
        <w:rPr>
          <w:rFonts w:eastAsia="SimSun"/>
          <w:lang w:eastAsia="zh-CN"/>
        </w:rPr>
        <w:t>As mentioned in [</w:t>
      </w:r>
      <w:r w:rsidR="00D3181D">
        <w:rPr>
          <w:rFonts w:eastAsia="SimSun"/>
          <w:lang w:eastAsia="zh-CN"/>
        </w:rPr>
        <w:t>10</w:t>
      </w:r>
      <w:r w:rsidR="00EA194E" w:rsidRPr="00414670">
        <w:rPr>
          <w:rFonts w:eastAsia="SimSun"/>
          <w:lang w:eastAsia="zh-CN"/>
        </w:rPr>
        <w:t>], if full-autonomous vehicles are deployed, further reduction of the potential human error is expected as long as the road information and controlling messages can be exchanged between adjacent vehicles with very low latency (e.g., 1 millisecond) and high reliability, which can’t be supported by legacy 3GPP system. Furthermore, an autonomous vehicle would need to be driverless in all geographies, thus would require full road network coverage (e.g., nearly 100% availability) with nearly 100% reliability to avoid accident.</w:t>
      </w:r>
    </w:p>
    <w:p w:rsidR="00EA194E" w:rsidRPr="00414670" w:rsidRDefault="00EA194E" w:rsidP="00A50B10">
      <w:pPr>
        <w:rPr>
          <w:rFonts w:eastAsia="SimSun"/>
          <w:lang w:eastAsia="zh-CN"/>
        </w:rPr>
      </w:pPr>
      <w:r w:rsidRPr="00414670">
        <w:rPr>
          <w:rFonts w:eastAsia="SimSun"/>
          <w:lang w:eastAsia="zh-CN"/>
        </w:rPr>
        <w:t>Besides, in some scenarios, video information between vehicles and infrastructure is needed to further enhance the efficiency and safety, where higher data rate between vehicles, and between vehicles and infrastructure is required. The required uplink data rate per vehicle is tens of Mbps</w:t>
      </w:r>
      <w:r w:rsidR="00546D98" w:rsidRPr="00546D98">
        <w:rPr>
          <w:rFonts w:eastAsia="SimSun"/>
          <w:lang w:eastAsia="zh-CN"/>
        </w:rPr>
        <w:t>.</w:t>
      </w:r>
      <w:r w:rsidRPr="00414670">
        <w:rPr>
          <w:rFonts w:eastAsia="SimSun"/>
          <w:lang w:eastAsia="zh-CN"/>
        </w:rPr>
        <w:t xml:space="preserve">  </w:t>
      </w:r>
    </w:p>
    <w:p w:rsidR="00EA194E" w:rsidRPr="00414670" w:rsidRDefault="00EA194E" w:rsidP="00A50B10">
      <w:pPr>
        <w:rPr>
          <w:rFonts w:eastAsia="SimSun"/>
          <w:lang w:eastAsia="zh-CN"/>
        </w:rPr>
      </w:pPr>
      <w:r w:rsidRPr="00414670">
        <w:rPr>
          <w:rFonts w:eastAsia="SimSun"/>
          <w:lang w:eastAsia="zh-CN"/>
        </w:rPr>
        <w:t xml:space="preserve">Another big challenge in connected vehicles is high mobility, especially for those vehicles running in opposite directions, which makes reliable communication between vehicles more challenging due to larger Doppler </w:t>
      </w:r>
      <w:r w:rsidR="005C7AEE" w:rsidRPr="005C7AEE">
        <w:rPr>
          <w:rFonts w:eastAsia="SimSun"/>
          <w:lang w:eastAsia="zh-CN"/>
        </w:rPr>
        <w:t xml:space="preserve">shift and </w:t>
      </w:r>
      <w:r w:rsidRPr="00414670">
        <w:rPr>
          <w:rFonts w:eastAsia="SimSun"/>
          <w:lang w:eastAsia="zh-CN"/>
        </w:rPr>
        <w:t>spread. Furthermore, high moving speed also leads to varying topology as the relative positions of vehicles change all the time, which requires that the network is flexible and scalable enough to manage the dynamic topology and connectivity.</w:t>
      </w:r>
    </w:p>
    <w:p w:rsidR="00EA194E" w:rsidRPr="00414670" w:rsidRDefault="00EA194E">
      <w:pPr>
        <w:pStyle w:val="NO"/>
        <w:rPr>
          <w:rFonts w:eastAsia="SimSun"/>
          <w:lang w:eastAsia="zh-CN"/>
        </w:rPr>
        <w:pPrChange w:id="4630" w:author="Li, Alice, Vodafone Group" w:date="2016-02-11T09:26:00Z">
          <w:pPr/>
        </w:pPrChange>
      </w:pPr>
      <w:del w:id="4631" w:author="Li, Alice, Vodafone Group" w:date="2016-02-09T16:03:00Z">
        <w:r w:rsidRPr="00414670" w:rsidDel="00EA4674">
          <w:rPr>
            <w:rFonts w:eastAsia="SimSun"/>
            <w:lang w:eastAsia="zh-CN"/>
          </w:rPr>
          <w:delText xml:space="preserve">Note </w:delText>
        </w:r>
      </w:del>
      <w:ins w:id="4632" w:author="Li, Alice, Vodafone Group" w:date="2016-02-09T16:03:00Z">
        <w:r w:rsidR="00EA4674" w:rsidRPr="00414670">
          <w:rPr>
            <w:rFonts w:eastAsia="SimSun"/>
            <w:lang w:eastAsia="zh-CN"/>
          </w:rPr>
          <w:t>N</w:t>
        </w:r>
        <w:r w:rsidR="00EA4674">
          <w:rPr>
            <w:rFonts w:eastAsia="SimSun"/>
            <w:lang w:eastAsia="zh-CN"/>
          </w:rPr>
          <w:t>OTE:</w:t>
        </w:r>
        <w:r w:rsidR="00EA4674">
          <w:rPr>
            <w:rFonts w:eastAsia="SimSun"/>
            <w:lang w:eastAsia="zh-CN"/>
          </w:rPr>
          <w:tab/>
        </w:r>
      </w:ins>
      <w:del w:id="4633" w:author="Li, Alice, Vodafone Group" w:date="2016-02-09T16:03:00Z">
        <w:r w:rsidRPr="00414670" w:rsidDel="00EA4674">
          <w:rPr>
            <w:rFonts w:eastAsia="SimSun"/>
            <w:lang w:eastAsia="zh-CN"/>
          </w:rPr>
          <w:delText xml:space="preserve">that </w:delText>
        </w:r>
      </w:del>
      <w:ins w:id="4634" w:author="Li, Alice, Vodafone Group" w:date="2016-02-09T16:03:00Z">
        <w:r w:rsidR="00EA4674">
          <w:rPr>
            <w:rFonts w:eastAsia="SimSun"/>
            <w:lang w:eastAsia="zh-CN"/>
          </w:rPr>
          <w:t>S</w:t>
        </w:r>
      </w:ins>
      <w:del w:id="4635" w:author="Li, Alice, Vodafone Group" w:date="2016-02-09T16:03:00Z">
        <w:r w:rsidRPr="00414670" w:rsidDel="00EA4674">
          <w:rPr>
            <w:rFonts w:eastAsia="SimSun"/>
            <w:lang w:eastAsia="zh-CN"/>
          </w:rPr>
          <w:delText>s</w:delText>
        </w:r>
      </w:del>
      <w:r w:rsidRPr="00414670">
        <w:rPr>
          <w:rFonts w:eastAsia="SimSun"/>
          <w:lang w:eastAsia="zh-CN"/>
        </w:rPr>
        <w:t xml:space="preserve">ervice requirements in autonomous driving are much higher than those in LTE V2X scenarios especially in safety related applications. For example, in TR 22.885, the maximal allowed latency of V2XLTE is typically 100ms, and no explicit requirement on reliability is given yet. However, for connected vehicles in SMARTER, 1 millisecond end-to-end latency and nearly 100% reliability </w:t>
      </w:r>
      <w:proofErr w:type="gramStart"/>
      <w:r w:rsidRPr="00414670">
        <w:rPr>
          <w:rFonts w:eastAsia="SimSun"/>
          <w:lang w:eastAsia="zh-CN"/>
        </w:rPr>
        <w:t>are</w:t>
      </w:r>
      <w:proofErr w:type="gramEnd"/>
      <w:r w:rsidRPr="00414670">
        <w:rPr>
          <w:rFonts w:eastAsia="SimSun"/>
          <w:lang w:eastAsia="zh-CN"/>
        </w:rPr>
        <w:t xml:space="preserve"> required.</w:t>
      </w:r>
    </w:p>
    <w:p w:rsidR="00EA194E" w:rsidRPr="00414670" w:rsidRDefault="00EA194E" w:rsidP="00EA194E">
      <w:pPr>
        <w:pStyle w:val="Heading3"/>
      </w:pPr>
      <w:bookmarkStart w:id="4636" w:name="_Toc434174759"/>
      <w:bookmarkStart w:id="4637" w:name="_Toc436299366"/>
      <w:bookmarkStart w:id="4638" w:name="_Toc436300411"/>
      <w:bookmarkStart w:id="4639" w:name="_Toc442341027"/>
      <w:bookmarkStart w:id="4640" w:name="_Toc442345218"/>
      <w:bookmarkStart w:id="4641" w:name="_Toc442345598"/>
      <w:bookmarkStart w:id="4642" w:name="_Toc442345979"/>
      <w:bookmarkStart w:id="4643" w:name="_Toc442797474"/>
      <w:bookmarkStart w:id="4644" w:name="_Toc442799977"/>
      <w:bookmarkStart w:id="4645" w:name="_Toc442867012"/>
      <w:bookmarkStart w:id="4646" w:name="_Toc442867906"/>
      <w:bookmarkStart w:id="4647" w:name="_Toc442953839"/>
      <w:bookmarkStart w:id="4648" w:name="_Toc443316569"/>
      <w:r w:rsidRPr="00414670">
        <w:t>5.</w:t>
      </w:r>
      <w:r w:rsidR="00D3181D">
        <w:t>3</w:t>
      </w:r>
      <w:r w:rsidRPr="00414670">
        <w:rPr>
          <w:rFonts w:eastAsia="SimSun"/>
          <w:lang w:eastAsia="zh-CN"/>
        </w:rPr>
        <w:t>3</w:t>
      </w:r>
      <w:r w:rsidRPr="00414670">
        <w:t>.2</w:t>
      </w:r>
      <w:r w:rsidRPr="00414670">
        <w:tab/>
        <w:t>Potential Service Requirements</w:t>
      </w:r>
      <w:bookmarkEnd w:id="4636"/>
      <w:bookmarkEnd w:id="4637"/>
      <w:bookmarkEnd w:id="4638"/>
      <w:bookmarkEnd w:id="4639"/>
      <w:bookmarkEnd w:id="4640"/>
      <w:bookmarkEnd w:id="4641"/>
      <w:bookmarkEnd w:id="4642"/>
      <w:bookmarkEnd w:id="4643"/>
      <w:bookmarkEnd w:id="4644"/>
      <w:bookmarkEnd w:id="4645"/>
      <w:bookmarkEnd w:id="4646"/>
      <w:bookmarkEnd w:id="4647"/>
      <w:bookmarkEnd w:id="4648"/>
    </w:p>
    <w:p w:rsidR="00EA194E" w:rsidRPr="00414670" w:rsidRDefault="00EA194E" w:rsidP="00A50B10">
      <w:pPr>
        <w:rPr>
          <w:rFonts w:eastAsia="SimSun"/>
          <w:lang w:eastAsia="zh-CN"/>
        </w:rPr>
      </w:pPr>
      <w:r w:rsidRPr="00414670">
        <w:rPr>
          <w:rFonts w:eastAsia="SimSun"/>
          <w:lang w:eastAsia="zh-CN"/>
        </w:rPr>
        <w:t>The 3GPP system shall support very low latency (e.g., 1 millisecond end-to-end latency).</w:t>
      </w:r>
    </w:p>
    <w:p w:rsidR="00EA194E" w:rsidRPr="00414670" w:rsidRDefault="00EA194E" w:rsidP="00A50B10">
      <w:pPr>
        <w:rPr>
          <w:rFonts w:eastAsia="SimSun"/>
          <w:lang w:eastAsia="zh-CN"/>
        </w:rPr>
      </w:pPr>
      <w:r w:rsidRPr="00414670">
        <w:rPr>
          <w:rFonts w:eastAsia="SimSun"/>
          <w:lang w:eastAsia="zh-CN"/>
        </w:rPr>
        <w:t>The 3GPP system shall support very high reliability (e.g., nearly 100%).</w:t>
      </w:r>
    </w:p>
    <w:p w:rsidR="00EA194E" w:rsidRDefault="00EA194E" w:rsidP="00A50B10">
      <w:pPr>
        <w:rPr>
          <w:rFonts w:eastAsia="SimSun"/>
          <w:lang w:eastAsia="zh-CN"/>
        </w:rPr>
      </w:pPr>
      <w:r w:rsidRPr="00414670">
        <w:rPr>
          <w:rFonts w:eastAsia="SimSun"/>
          <w:lang w:eastAsia="zh-CN"/>
        </w:rPr>
        <w:t>The 3GPP system shall support high uplink data rate per vehicle even in a dense environment (e.g., tens of Mbps per device in a dense environment).</w:t>
      </w:r>
    </w:p>
    <w:p w:rsidR="00A50B10" w:rsidRDefault="00546D98" w:rsidP="00EA194E">
      <w:pPr>
        <w:rPr>
          <w:rFonts w:eastAsia="SimSun"/>
          <w:lang w:eastAsia="zh-CN"/>
        </w:rPr>
      </w:pPr>
      <w:r w:rsidRPr="00546D98">
        <w:rPr>
          <w:rFonts w:eastAsia="SimSun"/>
          <w:lang w:eastAsia="zh-CN"/>
        </w:rPr>
        <w:t>The 3GPP system shall support high downlink data rates (e.g.</w:t>
      </w:r>
      <w:r w:rsidR="00817A31">
        <w:rPr>
          <w:rFonts w:eastAsia="SimSun"/>
          <w:lang w:eastAsia="zh-CN"/>
        </w:rPr>
        <w:t>,</w:t>
      </w:r>
      <w:r w:rsidRPr="00546D98">
        <w:rPr>
          <w:rFonts w:eastAsia="SimSun"/>
          <w:lang w:eastAsia="zh-CN"/>
        </w:rPr>
        <w:t xml:space="preserve"> </w:t>
      </w:r>
      <w:r w:rsidR="00817A31" w:rsidRPr="00C77EC1">
        <w:rPr>
          <w:rFonts w:eastAsia="SimSun"/>
          <w:lang w:eastAsia="zh-CN"/>
        </w:rPr>
        <w:t>tens of Mbps per device in a dense environment</w:t>
      </w:r>
      <w:r w:rsidRPr="00546D98">
        <w:rPr>
          <w:rFonts w:eastAsia="SimSun"/>
          <w:lang w:eastAsia="zh-CN"/>
        </w:rPr>
        <w:t xml:space="preserve">).  </w:t>
      </w:r>
    </w:p>
    <w:p w:rsidR="00EA194E" w:rsidRPr="00414670" w:rsidRDefault="00EA194E" w:rsidP="00EA194E">
      <w:pPr>
        <w:rPr>
          <w:rFonts w:eastAsia="SimSun"/>
          <w:lang w:eastAsia="zh-CN"/>
        </w:rPr>
      </w:pPr>
      <w:r w:rsidRPr="00414670">
        <w:rPr>
          <w:rFonts w:eastAsia="SimSun"/>
          <w:lang w:eastAsia="zh-CN"/>
        </w:rPr>
        <w:lastRenderedPageBreak/>
        <w:t>The 3GPP system shall support very high mobility (e.g., absolute speed more than 200 km/h while relative speed more than 400 km/h).</w:t>
      </w:r>
    </w:p>
    <w:p w:rsidR="00EA194E" w:rsidRPr="00414670" w:rsidRDefault="00EA194E" w:rsidP="00EA194E">
      <w:pPr>
        <w:rPr>
          <w:rFonts w:eastAsia="SimSun"/>
          <w:lang w:eastAsia="zh-CN"/>
        </w:rPr>
      </w:pPr>
      <w:r w:rsidRPr="00414670">
        <w:rPr>
          <w:rFonts w:eastAsia="SimSun"/>
          <w:lang w:eastAsia="zh-CN"/>
        </w:rPr>
        <w:t xml:space="preserve">The 3GPP system shall support data transmission from one point to multipoint (e.g. multicast and/or broadcast). </w:t>
      </w:r>
    </w:p>
    <w:p w:rsidR="00EA194E" w:rsidRPr="00414670" w:rsidRDefault="00EA194E" w:rsidP="00EA194E">
      <w:pPr>
        <w:rPr>
          <w:rFonts w:eastAsia="SimSun"/>
          <w:lang w:eastAsia="zh-CN"/>
        </w:rPr>
      </w:pPr>
      <w:r w:rsidRPr="00414670">
        <w:rPr>
          <w:rFonts w:eastAsia="SimSun"/>
          <w:lang w:eastAsia="zh-CN"/>
        </w:rPr>
        <w:t xml:space="preserve">The 3GPP system shall support high positioning accuracy (e.g. </w:t>
      </w:r>
      <w:del w:id="4649" w:author="Li, Alice, Vodafone Group" w:date="2016-02-09T13:52:00Z">
        <w:r w:rsidRPr="00414670" w:rsidDel="00E124BA">
          <w:rPr>
            <w:rFonts w:eastAsia="SimSun"/>
            <w:lang w:eastAsia="zh-CN"/>
          </w:rPr>
          <w:delText xml:space="preserve"> </w:delText>
        </w:r>
      </w:del>
      <w:r w:rsidRPr="00414670">
        <w:rPr>
          <w:rFonts w:eastAsia="SimSun"/>
          <w:lang w:eastAsia="zh-CN"/>
        </w:rPr>
        <w:t>0.1 meters)</w:t>
      </w:r>
    </w:p>
    <w:p w:rsidR="00EA194E" w:rsidRPr="00414670" w:rsidRDefault="00EA194E" w:rsidP="00A50B10">
      <w:pPr>
        <w:rPr>
          <w:rFonts w:eastAsia="SimSun"/>
          <w:lang w:eastAsia="zh-CN"/>
        </w:rPr>
      </w:pPr>
      <w:r w:rsidRPr="00414670">
        <w:rPr>
          <w:rFonts w:eastAsia="SimSun"/>
          <w:lang w:eastAsia="zh-CN"/>
        </w:rPr>
        <w:t>The 3GPP system shall support high density of connections for vehicles (e.g. the number of vehicles can exceed 10000 in scenarios with multiple lanes and multiple levels and types of roads)</w:t>
      </w:r>
    </w:p>
    <w:p w:rsidR="00EA194E" w:rsidRPr="00414670" w:rsidRDefault="00EA194E" w:rsidP="00EA194E">
      <w:pPr>
        <w:pStyle w:val="Heading3"/>
      </w:pPr>
      <w:bookmarkStart w:id="4650" w:name="_Toc434174760"/>
      <w:bookmarkStart w:id="4651" w:name="_Toc436299367"/>
      <w:bookmarkStart w:id="4652" w:name="_Toc436300412"/>
      <w:bookmarkStart w:id="4653" w:name="_Toc442341028"/>
      <w:bookmarkStart w:id="4654" w:name="_Toc442345219"/>
      <w:bookmarkStart w:id="4655" w:name="_Toc442345599"/>
      <w:bookmarkStart w:id="4656" w:name="_Toc442345980"/>
      <w:bookmarkStart w:id="4657" w:name="_Toc442867013"/>
      <w:bookmarkStart w:id="4658" w:name="_Toc442867907"/>
      <w:bookmarkStart w:id="4659" w:name="_Toc442953840"/>
      <w:bookmarkStart w:id="4660" w:name="_Toc443316570"/>
      <w:r w:rsidRPr="00414670">
        <w:t>5.</w:t>
      </w:r>
      <w:r w:rsidR="00D3181D">
        <w:t>3</w:t>
      </w:r>
      <w:r w:rsidRPr="00414670">
        <w:rPr>
          <w:rFonts w:eastAsia="SimSun"/>
          <w:lang w:eastAsia="zh-CN"/>
        </w:rPr>
        <w:t>3</w:t>
      </w:r>
      <w:r w:rsidRPr="00414670">
        <w:t>.3</w:t>
      </w:r>
      <w:r w:rsidRPr="00414670">
        <w:tab/>
        <w:t>Potential Operational Requirements</w:t>
      </w:r>
      <w:bookmarkEnd w:id="4650"/>
      <w:bookmarkEnd w:id="4651"/>
      <w:bookmarkEnd w:id="4652"/>
      <w:bookmarkEnd w:id="4653"/>
      <w:bookmarkEnd w:id="4654"/>
      <w:bookmarkEnd w:id="4655"/>
      <w:bookmarkEnd w:id="4656"/>
      <w:bookmarkEnd w:id="4657"/>
      <w:bookmarkEnd w:id="4658"/>
      <w:bookmarkEnd w:id="4659"/>
      <w:bookmarkEnd w:id="4660"/>
    </w:p>
    <w:p w:rsidR="00E82292" w:rsidRPr="008B67E3" w:rsidRDefault="00E82292" w:rsidP="00E82292">
      <w:pPr>
        <w:rPr>
          <w:ins w:id="4661" w:author="Li, Alice, Vodafone Group" w:date="2016-02-10T15:26:00Z"/>
          <w:rFonts w:eastAsia="MS Mincho"/>
          <w:lang w:eastAsia="ja-JP"/>
        </w:rPr>
      </w:pPr>
      <w:ins w:id="4662" w:author="Li, Alice, Vodafone Group" w:date="2016-02-10T15:26:00Z">
        <w:r>
          <w:rPr>
            <w:rFonts w:eastAsia="MS Mincho"/>
            <w:lang w:eastAsia="ja-JP"/>
          </w:rPr>
          <w:t>Void.</w:t>
        </w:r>
      </w:ins>
    </w:p>
    <w:p w:rsidR="00E22743" w:rsidRPr="00414670" w:rsidRDefault="00E22743" w:rsidP="0056284B">
      <w:pPr>
        <w:rPr>
          <w:rFonts w:eastAsia="SimSun"/>
          <w:lang w:eastAsia="ko-KR"/>
        </w:rPr>
      </w:pPr>
    </w:p>
    <w:p w:rsidR="00721573" w:rsidRPr="00414670" w:rsidRDefault="00721573" w:rsidP="00721573">
      <w:pPr>
        <w:pStyle w:val="Heading2"/>
      </w:pPr>
      <w:bookmarkStart w:id="4663" w:name="_Toc434174761"/>
      <w:bookmarkStart w:id="4664" w:name="_Toc436299368"/>
      <w:bookmarkStart w:id="4665" w:name="_Toc436300413"/>
      <w:bookmarkStart w:id="4666" w:name="_Toc442341029"/>
      <w:bookmarkStart w:id="4667" w:name="_Toc442345220"/>
      <w:bookmarkStart w:id="4668" w:name="_Toc442345600"/>
      <w:bookmarkStart w:id="4669" w:name="_Toc442345981"/>
      <w:bookmarkStart w:id="4670" w:name="_Toc442797475"/>
      <w:bookmarkStart w:id="4671" w:name="_Toc442799978"/>
      <w:bookmarkStart w:id="4672" w:name="_Toc442867014"/>
      <w:bookmarkStart w:id="4673" w:name="_Toc442867908"/>
      <w:bookmarkStart w:id="4674" w:name="_Toc442953841"/>
      <w:bookmarkStart w:id="4675" w:name="_Toc443316571"/>
      <w:r w:rsidRPr="00414670">
        <w:t>5.</w:t>
      </w:r>
      <w:r w:rsidR="004072C5">
        <w:t>3</w:t>
      </w:r>
      <w:r w:rsidRPr="00414670">
        <w:t>4</w:t>
      </w:r>
      <w:r w:rsidRPr="00414670">
        <w:tab/>
        <w:t>Mobility on demand</w:t>
      </w:r>
      <w:bookmarkEnd w:id="4663"/>
      <w:bookmarkEnd w:id="4664"/>
      <w:bookmarkEnd w:id="4665"/>
      <w:bookmarkEnd w:id="4666"/>
      <w:bookmarkEnd w:id="4667"/>
      <w:bookmarkEnd w:id="4668"/>
      <w:bookmarkEnd w:id="4669"/>
      <w:bookmarkEnd w:id="4670"/>
      <w:bookmarkEnd w:id="4671"/>
      <w:bookmarkEnd w:id="4672"/>
      <w:bookmarkEnd w:id="4673"/>
      <w:bookmarkEnd w:id="4674"/>
      <w:bookmarkEnd w:id="4675"/>
    </w:p>
    <w:p w:rsidR="00721573" w:rsidRPr="00414670" w:rsidRDefault="00721573" w:rsidP="00721573">
      <w:pPr>
        <w:pStyle w:val="Heading3"/>
      </w:pPr>
      <w:bookmarkStart w:id="4676" w:name="_Toc434174762"/>
      <w:bookmarkStart w:id="4677" w:name="_Toc436299369"/>
      <w:bookmarkStart w:id="4678" w:name="_Toc436300414"/>
      <w:bookmarkStart w:id="4679" w:name="_Toc442341030"/>
      <w:bookmarkStart w:id="4680" w:name="_Toc442345221"/>
      <w:bookmarkStart w:id="4681" w:name="_Toc442345601"/>
      <w:bookmarkStart w:id="4682" w:name="_Toc442345982"/>
      <w:bookmarkStart w:id="4683" w:name="_Toc442797476"/>
      <w:bookmarkStart w:id="4684" w:name="_Toc442799979"/>
      <w:bookmarkStart w:id="4685" w:name="_Toc442867015"/>
      <w:bookmarkStart w:id="4686" w:name="_Toc442867909"/>
      <w:bookmarkStart w:id="4687" w:name="_Toc442953842"/>
      <w:bookmarkStart w:id="4688" w:name="_Toc443316572"/>
      <w:r w:rsidRPr="00414670">
        <w:t>5.</w:t>
      </w:r>
      <w:r w:rsidR="004072C5">
        <w:t>3</w:t>
      </w:r>
      <w:r w:rsidRPr="00414670">
        <w:t>4.1</w:t>
      </w:r>
      <w:r w:rsidRPr="00414670">
        <w:tab/>
        <w:t>Description</w:t>
      </w:r>
      <w:bookmarkEnd w:id="4676"/>
      <w:bookmarkEnd w:id="4677"/>
      <w:bookmarkEnd w:id="4678"/>
      <w:bookmarkEnd w:id="4679"/>
      <w:bookmarkEnd w:id="4680"/>
      <w:bookmarkEnd w:id="4681"/>
      <w:bookmarkEnd w:id="4682"/>
      <w:bookmarkEnd w:id="4683"/>
      <w:bookmarkEnd w:id="4684"/>
      <w:bookmarkEnd w:id="4685"/>
      <w:bookmarkEnd w:id="4686"/>
      <w:bookmarkEnd w:id="4687"/>
      <w:bookmarkEnd w:id="4688"/>
    </w:p>
    <w:p w:rsidR="00721573" w:rsidRPr="00414670" w:rsidRDefault="00721573" w:rsidP="00A50B10">
      <w:r w:rsidRPr="00414670">
        <w:t xml:space="preserve">As illustrated in both the 4G </w:t>
      </w:r>
      <w:proofErr w:type="gramStart"/>
      <w:r w:rsidRPr="00414670">
        <w:t>Americas</w:t>
      </w:r>
      <w:proofErr w:type="gramEnd"/>
      <w:r w:rsidRPr="00414670">
        <w:t xml:space="preserve"> whitepaper on 5G [6] and the NGMN white paper on 5G [2], 5G is expected to address very different requirements on mobility support. </w:t>
      </w:r>
    </w:p>
    <w:p w:rsidR="00721573" w:rsidRPr="00414670" w:rsidRDefault="00721573" w:rsidP="00A50B10">
      <w:r w:rsidRPr="00414670">
        <w:t>While some U</w:t>
      </w:r>
      <w:r w:rsidR="00546D98">
        <w:t>E</w:t>
      </w:r>
      <w:r w:rsidRPr="00414670">
        <w:t>s will be accessing the network while moving at very high speeds, other U</w:t>
      </w:r>
      <w:r w:rsidR="00546D98">
        <w:t>E</w:t>
      </w:r>
      <w:r w:rsidRPr="00414670">
        <w:t>s are expected to follow nomadic patterns or will be entirely stationary when accessing the network.</w:t>
      </w:r>
    </w:p>
    <w:p w:rsidR="00721573" w:rsidRPr="00414670" w:rsidRDefault="00721573" w:rsidP="00A50B10">
      <w:r w:rsidRPr="00414670">
        <w:t xml:space="preserve">At the same time requirements on mobility support also vary based on the applications and services used. While some services require the network to hide mobility events from the application layer to avoid interruptions in service delivery, other applications have application specific means to ensure service continuity. Hiding mobility events includes aspects such as minimizing interruption time and packet loss or maintaining the same IP address during intra- or inter-RAT cell changes. </w:t>
      </w:r>
    </w:p>
    <w:p w:rsidR="00721573" w:rsidRPr="00414670" w:rsidRDefault="00721573" w:rsidP="00A50B10">
      <w:r w:rsidRPr="00414670">
        <w:t>It is worth noting that different applications may require different levels of mobility hiding support. While for instance some applications may not require the network to maintain the same IP address during mobility events, the applications may however still require the network to minimize interruption times so that they can continue to communicate quickly to ensure that their application-specific means of addressing mobility events work effectively.</w:t>
      </w:r>
    </w:p>
    <w:p w:rsidR="00721573" w:rsidRPr="00414670" w:rsidRDefault="00721573" w:rsidP="00A50B10">
      <w:r w:rsidRPr="00414670">
        <w:t>For these reasons the NGMN whitepaper on 5G suggests to “not assume mobility support for all devices and services but rather provide mobility on demand only to those devices and services that need it.” [2].</w:t>
      </w:r>
    </w:p>
    <w:p w:rsidR="00721573" w:rsidRPr="00414670" w:rsidRDefault="00721573" w:rsidP="00A50B10">
      <w:r w:rsidRPr="00414670">
        <w:t>In line with this related service requirements are proposed below.</w:t>
      </w:r>
    </w:p>
    <w:p w:rsidR="00721573" w:rsidRPr="00414670" w:rsidRDefault="00721573" w:rsidP="00721573">
      <w:pPr>
        <w:pStyle w:val="Heading3"/>
      </w:pPr>
      <w:bookmarkStart w:id="4689" w:name="_Toc434174763"/>
      <w:bookmarkStart w:id="4690" w:name="_Toc436299370"/>
      <w:bookmarkStart w:id="4691" w:name="_Toc436300415"/>
      <w:bookmarkStart w:id="4692" w:name="_Toc442341031"/>
      <w:bookmarkStart w:id="4693" w:name="_Toc442345222"/>
      <w:bookmarkStart w:id="4694" w:name="_Toc442345602"/>
      <w:bookmarkStart w:id="4695" w:name="_Toc442345983"/>
      <w:bookmarkStart w:id="4696" w:name="_Toc442797477"/>
      <w:bookmarkStart w:id="4697" w:name="_Toc442799980"/>
      <w:bookmarkStart w:id="4698" w:name="_Toc442867016"/>
      <w:bookmarkStart w:id="4699" w:name="_Toc442867910"/>
      <w:bookmarkStart w:id="4700" w:name="_Toc442953843"/>
      <w:bookmarkStart w:id="4701" w:name="_Toc443316573"/>
      <w:r w:rsidRPr="00414670">
        <w:t>5.</w:t>
      </w:r>
      <w:r w:rsidR="00B12A4A">
        <w:t>3</w:t>
      </w:r>
      <w:r w:rsidRPr="00414670">
        <w:t>4.2</w:t>
      </w:r>
      <w:r w:rsidRPr="00414670">
        <w:tab/>
        <w:t>Potential Service Requirements</w:t>
      </w:r>
      <w:bookmarkEnd w:id="4689"/>
      <w:bookmarkEnd w:id="4690"/>
      <w:bookmarkEnd w:id="4691"/>
      <w:bookmarkEnd w:id="4692"/>
      <w:bookmarkEnd w:id="4693"/>
      <w:bookmarkEnd w:id="4694"/>
      <w:bookmarkEnd w:id="4695"/>
      <w:bookmarkEnd w:id="4696"/>
      <w:bookmarkEnd w:id="4697"/>
      <w:bookmarkEnd w:id="4698"/>
      <w:bookmarkEnd w:id="4699"/>
      <w:bookmarkEnd w:id="4700"/>
      <w:bookmarkEnd w:id="4701"/>
    </w:p>
    <w:p w:rsidR="00721573" w:rsidRPr="00414670" w:rsidRDefault="00721573" w:rsidP="00721573">
      <w:pPr>
        <w:rPr>
          <w:rFonts w:eastAsia="MS Mincho"/>
          <w:lang w:eastAsia="ja-JP"/>
        </w:rPr>
      </w:pPr>
      <w:r w:rsidRPr="00414670">
        <w:rPr>
          <w:rFonts w:eastAsia="MS Mincho"/>
          <w:lang w:eastAsia="ja-JP"/>
        </w:rPr>
        <w:t>The 3GPP system shall enable operators to define different levels of mobility support for different U</w:t>
      </w:r>
      <w:r w:rsidR="00546D98">
        <w:rPr>
          <w:rFonts w:eastAsia="MS Mincho"/>
          <w:lang w:eastAsia="ja-JP"/>
        </w:rPr>
        <w:t>E</w:t>
      </w:r>
      <w:r w:rsidRPr="00414670">
        <w:rPr>
          <w:rFonts w:eastAsia="MS Mincho"/>
          <w:lang w:eastAsia="ja-JP"/>
        </w:rPr>
        <w:t xml:space="preserve">s. </w:t>
      </w:r>
    </w:p>
    <w:p w:rsidR="00721573" w:rsidRPr="00414670" w:rsidRDefault="00721573" w:rsidP="00721573">
      <w:pPr>
        <w:rPr>
          <w:rFonts w:eastAsia="MS Mincho"/>
          <w:lang w:eastAsia="ja-JP"/>
        </w:rPr>
      </w:pPr>
      <w:r w:rsidRPr="00414670">
        <w:rPr>
          <w:rFonts w:eastAsia="MS Mincho"/>
          <w:lang w:eastAsia="ja-JP"/>
        </w:rPr>
        <w:t>Mobility support consists of providing none, any one or any combination of the following:</w:t>
      </w:r>
    </w:p>
    <w:p w:rsidR="00721573" w:rsidRPr="00414670" w:rsidRDefault="00721573" w:rsidP="00B12A4A">
      <w:pPr>
        <w:pStyle w:val="B1"/>
        <w:rPr>
          <w:rFonts w:eastAsia="MS Mincho"/>
          <w:lang w:eastAsia="ja-JP"/>
        </w:rPr>
      </w:pPr>
      <w:r w:rsidRPr="00414670">
        <w:rPr>
          <w:rFonts w:eastAsia="MS Mincho"/>
          <w:lang w:eastAsia="ja-JP"/>
        </w:rPr>
        <w:t>-</w:t>
      </w:r>
      <w:r w:rsidRPr="00414670">
        <w:rPr>
          <w:rFonts w:eastAsia="MS Mincho"/>
          <w:lang w:eastAsia="ja-JP"/>
        </w:rPr>
        <w:tab/>
      </w:r>
      <w:proofErr w:type="gramStart"/>
      <w:r w:rsidRPr="00414670">
        <w:rPr>
          <w:rFonts w:eastAsia="MS Mincho"/>
          <w:lang w:eastAsia="ja-JP"/>
        </w:rPr>
        <w:t>minimizing</w:t>
      </w:r>
      <w:proofErr w:type="gramEnd"/>
      <w:r w:rsidRPr="00414670">
        <w:rPr>
          <w:rFonts w:eastAsia="MS Mincho"/>
          <w:lang w:eastAsia="ja-JP"/>
        </w:rPr>
        <w:t xml:space="preserve"> packet loss during inter- and/or intra-RAT cell changes, </w:t>
      </w:r>
    </w:p>
    <w:p w:rsidR="00721573" w:rsidRPr="00414670" w:rsidRDefault="00721573" w:rsidP="00B12A4A">
      <w:pPr>
        <w:pStyle w:val="B1"/>
        <w:rPr>
          <w:rFonts w:eastAsia="MS Mincho"/>
          <w:lang w:eastAsia="ja-JP"/>
        </w:rPr>
      </w:pPr>
      <w:r w:rsidRPr="00414670">
        <w:rPr>
          <w:rFonts w:eastAsia="MS Mincho"/>
          <w:lang w:eastAsia="ja-JP"/>
        </w:rPr>
        <w:t>-</w:t>
      </w:r>
      <w:r w:rsidRPr="00414670">
        <w:rPr>
          <w:rFonts w:eastAsia="MS Mincho"/>
          <w:lang w:eastAsia="ja-JP"/>
        </w:rPr>
        <w:tab/>
        <w:t>maintaining the same IP address assigned to a UE across different cells,</w:t>
      </w:r>
    </w:p>
    <w:p w:rsidR="00721573" w:rsidRDefault="00721573" w:rsidP="00B12A4A">
      <w:pPr>
        <w:pStyle w:val="B1"/>
        <w:rPr>
          <w:rFonts w:eastAsia="MS Mincho"/>
          <w:lang w:eastAsia="ja-JP"/>
        </w:rPr>
      </w:pPr>
      <w:r w:rsidRPr="00414670">
        <w:rPr>
          <w:rFonts w:eastAsia="MS Mincho"/>
          <w:lang w:eastAsia="ja-JP"/>
        </w:rPr>
        <w:t>-</w:t>
      </w:r>
      <w:r w:rsidRPr="00414670">
        <w:rPr>
          <w:rFonts w:eastAsia="MS Mincho"/>
          <w:lang w:eastAsia="ja-JP"/>
        </w:rPr>
        <w:tab/>
        <w:t xml:space="preserve">minimizing interruption time until a UE can continue to communicate with a potentially different IP address (in case the same IP address is not maintained during a mobility event). </w:t>
      </w:r>
    </w:p>
    <w:p w:rsidR="00546D98" w:rsidRPr="00414670" w:rsidRDefault="00546D98" w:rsidP="00A50B10">
      <w:pPr>
        <w:pStyle w:val="B1"/>
        <w:rPr>
          <w:rFonts w:eastAsia="MS Mincho"/>
          <w:lang w:eastAsia="ja-JP"/>
        </w:rPr>
      </w:pPr>
      <w:r>
        <w:rPr>
          <w:rFonts w:eastAsia="MS Mincho"/>
          <w:lang w:eastAsia="ja-JP"/>
        </w:rPr>
        <w:t>-</w:t>
      </w:r>
      <w:r>
        <w:rPr>
          <w:rFonts w:eastAsia="MS Mincho"/>
          <w:lang w:eastAsia="ja-JP"/>
        </w:rPr>
        <w:tab/>
      </w:r>
      <w:r w:rsidRPr="00546D98">
        <w:rPr>
          <w:rFonts w:eastAsia="MS Mincho"/>
          <w:lang w:eastAsia="ja-JP"/>
        </w:rPr>
        <w:t>avoiding network congestion and minimizing interference due to handover of multiple users in a high mobility scenario (disconnecting and reconnecting at the same time many users from one cell to another may increase RAN and network congestion).</w:t>
      </w:r>
    </w:p>
    <w:p w:rsidR="00721573" w:rsidRPr="00414670" w:rsidRDefault="00721573">
      <w:pPr>
        <w:pStyle w:val="EditorsNote"/>
        <w:rPr>
          <w:rFonts w:eastAsia="MS Mincho"/>
          <w:lang w:eastAsia="ja-JP"/>
        </w:rPr>
        <w:pPrChange w:id="4702" w:author="Li, Alice, Vodafone Group" w:date="2016-02-11T09:26:00Z">
          <w:pPr/>
        </w:pPrChange>
      </w:pPr>
      <w:r w:rsidRPr="00414670">
        <w:rPr>
          <w:rFonts w:eastAsia="MS Mincho"/>
          <w:lang w:eastAsia="ja-JP"/>
        </w:rPr>
        <w:t>Editor’s note: This list is not exhaustive. Other aspects may be added in future meetings.</w:t>
      </w:r>
    </w:p>
    <w:p w:rsidR="00721573" w:rsidRPr="00414670" w:rsidRDefault="00721573" w:rsidP="00A50B10">
      <w:pPr>
        <w:rPr>
          <w:rFonts w:eastAsia="MS Mincho"/>
          <w:lang w:eastAsia="ja-JP"/>
        </w:rPr>
      </w:pPr>
      <w:r w:rsidRPr="00414670">
        <w:rPr>
          <w:rFonts w:eastAsia="MS Mincho"/>
          <w:lang w:eastAsia="ja-JP"/>
        </w:rPr>
        <w:t>The 3GPP system shall enable operators to update the level of mobility support provided for a UE.</w:t>
      </w:r>
    </w:p>
    <w:p w:rsidR="00721573" w:rsidRPr="00414670" w:rsidRDefault="00721573" w:rsidP="00721573">
      <w:pPr>
        <w:pStyle w:val="Heading3"/>
        <w:rPr>
          <w:rFonts w:eastAsia="MS Mincho"/>
        </w:rPr>
      </w:pPr>
      <w:bookmarkStart w:id="4703" w:name="_Toc434174764"/>
      <w:bookmarkStart w:id="4704" w:name="_Toc436299371"/>
      <w:bookmarkStart w:id="4705" w:name="_Toc436300416"/>
      <w:bookmarkStart w:id="4706" w:name="_Toc442341032"/>
      <w:bookmarkStart w:id="4707" w:name="_Toc442345223"/>
      <w:bookmarkStart w:id="4708" w:name="_Toc442345603"/>
      <w:bookmarkStart w:id="4709" w:name="_Toc442345984"/>
      <w:bookmarkStart w:id="4710" w:name="_Toc442867017"/>
      <w:bookmarkStart w:id="4711" w:name="_Toc442867911"/>
      <w:bookmarkStart w:id="4712" w:name="_Toc442953844"/>
      <w:bookmarkStart w:id="4713" w:name="_Toc443316574"/>
      <w:r w:rsidRPr="00414670">
        <w:rPr>
          <w:rFonts w:eastAsia="MS Mincho"/>
        </w:rPr>
        <w:lastRenderedPageBreak/>
        <w:t>5.</w:t>
      </w:r>
      <w:r w:rsidR="00442278">
        <w:rPr>
          <w:rFonts w:eastAsia="MS Mincho"/>
        </w:rPr>
        <w:t>3</w:t>
      </w:r>
      <w:r w:rsidRPr="00414670">
        <w:rPr>
          <w:rFonts w:eastAsia="MS Mincho"/>
        </w:rPr>
        <w:t>4.3</w:t>
      </w:r>
      <w:r w:rsidRPr="00414670">
        <w:rPr>
          <w:rFonts w:eastAsia="MS Mincho"/>
        </w:rPr>
        <w:tab/>
        <w:t>Potential Operational Requirements</w:t>
      </w:r>
      <w:bookmarkEnd w:id="4703"/>
      <w:bookmarkEnd w:id="4704"/>
      <w:bookmarkEnd w:id="4705"/>
      <w:bookmarkEnd w:id="4706"/>
      <w:bookmarkEnd w:id="4707"/>
      <w:bookmarkEnd w:id="4708"/>
      <w:bookmarkEnd w:id="4709"/>
      <w:bookmarkEnd w:id="4710"/>
      <w:bookmarkEnd w:id="4711"/>
      <w:bookmarkEnd w:id="4712"/>
      <w:bookmarkEnd w:id="4713"/>
    </w:p>
    <w:p w:rsidR="00E82292" w:rsidRPr="008B67E3" w:rsidRDefault="00E82292" w:rsidP="00E82292">
      <w:pPr>
        <w:rPr>
          <w:ins w:id="4714" w:author="Li, Alice, Vodafone Group" w:date="2016-02-10T15:26:00Z"/>
          <w:rFonts w:eastAsia="MS Mincho"/>
          <w:lang w:eastAsia="ja-JP"/>
        </w:rPr>
      </w:pPr>
      <w:ins w:id="4715" w:author="Li, Alice, Vodafone Group" w:date="2016-02-10T15:26:00Z">
        <w:r>
          <w:rPr>
            <w:rFonts w:eastAsia="MS Mincho"/>
            <w:lang w:eastAsia="ja-JP"/>
          </w:rPr>
          <w:t>Void.</w:t>
        </w:r>
      </w:ins>
    </w:p>
    <w:p w:rsidR="00721573" w:rsidRPr="00414670" w:rsidRDefault="00721573" w:rsidP="0056284B">
      <w:pPr>
        <w:rPr>
          <w:rFonts w:eastAsia="SimSun"/>
          <w:lang w:eastAsia="ko-KR"/>
        </w:rPr>
      </w:pPr>
    </w:p>
    <w:p w:rsidR="008A7887" w:rsidRPr="00414670" w:rsidRDefault="008A7887" w:rsidP="008A7887">
      <w:pPr>
        <w:pStyle w:val="Heading2"/>
      </w:pPr>
      <w:bookmarkStart w:id="4716" w:name="_Toc434174765"/>
      <w:bookmarkStart w:id="4717" w:name="_Toc436299372"/>
      <w:bookmarkStart w:id="4718" w:name="_Toc436300417"/>
      <w:bookmarkStart w:id="4719" w:name="_Toc442341033"/>
      <w:bookmarkStart w:id="4720" w:name="_Toc442345224"/>
      <w:bookmarkStart w:id="4721" w:name="_Toc442345604"/>
      <w:bookmarkStart w:id="4722" w:name="_Toc442345985"/>
      <w:bookmarkStart w:id="4723" w:name="_Toc442797478"/>
      <w:bookmarkStart w:id="4724" w:name="_Toc442799981"/>
      <w:bookmarkStart w:id="4725" w:name="_Toc442867018"/>
      <w:bookmarkStart w:id="4726" w:name="_Toc442867912"/>
      <w:bookmarkStart w:id="4727" w:name="_Toc442953845"/>
      <w:bookmarkStart w:id="4728" w:name="_Toc443316575"/>
      <w:r w:rsidRPr="00414670">
        <w:t>5.</w:t>
      </w:r>
      <w:r w:rsidR="00203876">
        <w:t>3</w:t>
      </w:r>
      <w:r w:rsidRPr="00414670">
        <w:t>5</w:t>
      </w:r>
      <w:r w:rsidRPr="00414670">
        <w:tab/>
        <w:t>Context</w:t>
      </w:r>
      <w:r w:rsidRPr="00414670">
        <w:rPr>
          <w:rFonts w:eastAsia="SimSun"/>
        </w:rPr>
        <w:t xml:space="preserve"> </w:t>
      </w:r>
      <w:r w:rsidRPr="00414670">
        <w:t>Aware</w:t>
      </w:r>
      <w:r w:rsidRPr="00414670">
        <w:rPr>
          <w:rFonts w:eastAsia="SimSun"/>
        </w:rPr>
        <w:t>ness to support network elasticity</w:t>
      </w:r>
      <w:bookmarkEnd w:id="4716"/>
      <w:bookmarkEnd w:id="4717"/>
      <w:bookmarkEnd w:id="4718"/>
      <w:bookmarkEnd w:id="4719"/>
      <w:bookmarkEnd w:id="4720"/>
      <w:bookmarkEnd w:id="4721"/>
      <w:bookmarkEnd w:id="4722"/>
      <w:bookmarkEnd w:id="4723"/>
      <w:bookmarkEnd w:id="4724"/>
      <w:bookmarkEnd w:id="4725"/>
      <w:bookmarkEnd w:id="4726"/>
      <w:bookmarkEnd w:id="4727"/>
      <w:bookmarkEnd w:id="4728"/>
    </w:p>
    <w:p w:rsidR="008A7887" w:rsidRPr="00414670" w:rsidRDefault="008A7887" w:rsidP="008A7887">
      <w:pPr>
        <w:pStyle w:val="Heading3"/>
        <w:rPr>
          <w:rFonts w:eastAsia="SimSun"/>
        </w:rPr>
      </w:pPr>
      <w:bookmarkStart w:id="4729" w:name="_Toc434174766"/>
      <w:bookmarkStart w:id="4730" w:name="_Toc436299373"/>
      <w:bookmarkStart w:id="4731" w:name="_Toc436300418"/>
      <w:bookmarkStart w:id="4732" w:name="_Toc442341034"/>
      <w:bookmarkStart w:id="4733" w:name="_Toc442345225"/>
      <w:bookmarkStart w:id="4734" w:name="_Toc442345605"/>
      <w:bookmarkStart w:id="4735" w:name="_Toc442345986"/>
      <w:bookmarkStart w:id="4736" w:name="_Toc442797479"/>
      <w:bookmarkStart w:id="4737" w:name="_Toc442799982"/>
      <w:bookmarkStart w:id="4738" w:name="_Toc442867019"/>
      <w:bookmarkStart w:id="4739" w:name="_Toc442867913"/>
      <w:bookmarkStart w:id="4740" w:name="_Toc442953846"/>
      <w:bookmarkStart w:id="4741" w:name="_Toc443316576"/>
      <w:r w:rsidRPr="00414670">
        <w:t>5.</w:t>
      </w:r>
      <w:r w:rsidR="00203876">
        <w:t>3</w:t>
      </w:r>
      <w:r w:rsidRPr="00414670">
        <w:t>5.1</w:t>
      </w:r>
      <w:r w:rsidRPr="00414670">
        <w:tab/>
        <w:t>Description</w:t>
      </w:r>
      <w:bookmarkEnd w:id="4729"/>
      <w:bookmarkEnd w:id="4730"/>
      <w:bookmarkEnd w:id="4731"/>
      <w:bookmarkEnd w:id="4732"/>
      <w:bookmarkEnd w:id="4733"/>
      <w:bookmarkEnd w:id="4734"/>
      <w:bookmarkEnd w:id="4735"/>
      <w:bookmarkEnd w:id="4736"/>
      <w:bookmarkEnd w:id="4737"/>
      <w:bookmarkEnd w:id="4738"/>
      <w:bookmarkEnd w:id="4739"/>
      <w:bookmarkEnd w:id="4740"/>
      <w:bookmarkEnd w:id="4741"/>
    </w:p>
    <w:p w:rsidR="008A7887" w:rsidRDefault="00203876" w:rsidP="00720D53">
      <w:pPr>
        <w:rPr>
          <w:rFonts w:eastAsia="SimSun"/>
          <w:lang w:eastAsia="zh-CN"/>
        </w:rPr>
      </w:pPr>
      <w:r>
        <w:rPr>
          <w:rFonts w:eastAsia="SimSun"/>
          <w:lang w:eastAsia="zh-CN"/>
        </w:rPr>
        <w:t>C</w:t>
      </w:r>
      <w:r w:rsidR="008A7887" w:rsidRPr="0095398B">
        <w:rPr>
          <w:rFonts w:eastAsia="SimSun"/>
          <w:lang w:eastAsia="zh-CN"/>
        </w:rPr>
        <w:t>ontext awareness could enable rapid network configuration and provide the expected experience for the multiple services/applications.</w:t>
      </w:r>
    </w:p>
    <w:p w:rsidR="007F2E56" w:rsidRPr="007F2E56" w:rsidRDefault="007F2E56" w:rsidP="00720D53">
      <w:pPr>
        <w:rPr>
          <w:rFonts w:eastAsia="Malgun Gothic"/>
          <w:lang w:eastAsia="ko-KR"/>
        </w:rPr>
      </w:pPr>
      <w:r w:rsidRPr="007F2E56">
        <w:rPr>
          <w:rFonts w:eastAsia="Malgun Gothic"/>
          <w:lang w:eastAsia="ko-KR"/>
        </w:rPr>
        <w:t>Today’s UEs are typically implemented as smartphones. From hardware point of view, smartphones are equipped with variety of sensors such as accelerometer, gyroscope, magnetometer, barometer, proximity sensor, GPS and etc. In addition, they supports different kinds of connectivity technologies such Bluetooth, WIFI, NFC and etc. The information gathered by these sensors and connectivity technologies can be not only useful to the Apps installed in the smartphone but also to the networking technologies. Following examples can be considered:</w:t>
      </w:r>
    </w:p>
    <w:p w:rsidR="007F2E56" w:rsidRPr="008C70A5" w:rsidRDefault="008C70A5">
      <w:pPr>
        <w:pStyle w:val="B1"/>
        <w:rPr>
          <w:rFonts w:eastAsia="Malgun Gothic"/>
        </w:rPr>
        <w:pPrChange w:id="4742" w:author="Li, Alice, Vodafone Group" w:date="2016-02-11T10:56:00Z">
          <w:pPr>
            <w:pStyle w:val="B1"/>
            <w:numPr>
              <w:numId w:val="39"/>
            </w:numPr>
            <w:ind w:left="760" w:hanging="360"/>
          </w:pPr>
        </w:pPrChange>
      </w:pPr>
      <w:ins w:id="4743" w:author="Li, Alice, Vodafone Group" w:date="2016-02-11T10:56:00Z">
        <w:r>
          <w:rPr>
            <w:rFonts w:eastAsia="Malgun Gothic"/>
          </w:rPr>
          <w:t>-</w:t>
        </w:r>
        <w:r>
          <w:rPr>
            <w:rFonts w:eastAsia="Malgun Gothic"/>
          </w:rPr>
          <w:tab/>
        </w:r>
      </w:ins>
      <w:r w:rsidR="007F2E56" w:rsidRPr="008C70A5">
        <w:rPr>
          <w:rFonts w:eastAsia="Malgun Gothic"/>
        </w:rPr>
        <w:t xml:space="preserve">The exact location information of UE can be used by network node to optimally select the cell that the UE should be connected to. If network nodes can utilize the speed and heading information of UE, which can be computed by using accelerometer or gyroscope, the network node can optimally configure which cells to monitor for handover or when to perform handover. </w:t>
      </w:r>
    </w:p>
    <w:p w:rsidR="007F2E56" w:rsidRPr="008C70A5" w:rsidRDefault="008C70A5">
      <w:pPr>
        <w:pStyle w:val="B1"/>
        <w:rPr>
          <w:rFonts w:eastAsia="Malgun Gothic"/>
        </w:rPr>
        <w:pPrChange w:id="4744" w:author="Li, Alice, Vodafone Group" w:date="2016-02-11T10:56:00Z">
          <w:pPr>
            <w:pStyle w:val="B1"/>
            <w:numPr>
              <w:numId w:val="39"/>
            </w:numPr>
            <w:ind w:left="760" w:hanging="360"/>
          </w:pPr>
        </w:pPrChange>
      </w:pPr>
      <w:ins w:id="4745" w:author="Li, Alice, Vodafone Group" w:date="2016-02-11T10:56:00Z">
        <w:r>
          <w:rPr>
            <w:rFonts w:eastAsia="Malgun Gothic"/>
          </w:rPr>
          <w:t>-</w:t>
        </w:r>
        <w:r>
          <w:rPr>
            <w:rFonts w:eastAsia="Malgun Gothic"/>
          </w:rPr>
          <w:tab/>
        </w:r>
      </w:ins>
      <w:r w:rsidR="007F2E56" w:rsidRPr="008C70A5">
        <w:rPr>
          <w:rFonts w:eastAsia="Malgun Gothic"/>
        </w:rPr>
        <w:t xml:space="preserve">User data of application such as navigation App can be used. If the destination and the calculated route information can be shared to the network, the network nodes can optimize parameters for handover configuration. In addition, the network nodes may be able to predict when radio resource from which cell should be reserved to serve the UE. </w:t>
      </w:r>
    </w:p>
    <w:p w:rsidR="007F2E56" w:rsidRPr="008C70A5" w:rsidRDefault="008C70A5">
      <w:pPr>
        <w:pStyle w:val="B1"/>
        <w:rPr>
          <w:rFonts w:eastAsia="Malgun Gothic"/>
        </w:rPr>
        <w:pPrChange w:id="4746" w:author="Li, Alice, Vodafone Group" w:date="2016-02-11T10:56:00Z">
          <w:pPr>
            <w:pStyle w:val="B1"/>
            <w:numPr>
              <w:numId w:val="39"/>
            </w:numPr>
            <w:ind w:left="760" w:hanging="360"/>
          </w:pPr>
        </w:pPrChange>
      </w:pPr>
      <w:ins w:id="4747" w:author="Li, Alice, Vodafone Group" w:date="2016-02-11T10:56:00Z">
        <w:r>
          <w:rPr>
            <w:rFonts w:eastAsia="Malgun Gothic"/>
          </w:rPr>
          <w:t>-</w:t>
        </w:r>
        <w:r>
          <w:rPr>
            <w:rFonts w:eastAsia="Malgun Gothic"/>
          </w:rPr>
          <w:tab/>
        </w:r>
      </w:ins>
      <w:r w:rsidR="007F2E56" w:rsidRPr="008C70A5">
        <w:rPr>
          <w:rFonts w:eastAsia="Malgun Gothic"/>
        </w:rPr>
        <w:t xml:space="preserve">Based on the information regarding the social network of a user group and their schedule, network can control when and how to configure small/CSG cells.  </w:t>
      </w:r>
    </w:p>
    <w:p w:rsidR="008A7887" w:rsidRPr="009E0B4C" w:rsidRDefault="008A7887" w:rsidP="008A7887">
      <w:pPr>
        <w:pStyle w:val="Heading3"/>
      </w:pPr>
      <w:bookmarkStart w:id="4748" w:name="_Toc434174767"/>
      <w:bookmarkStart w:id="4749" w:name="_Toc436299374"/>
      <w:bookmarkStart w:id="4750" w:name="_Toc436300419"/>
      <w:bookmarkStart w:id="4751" w:name="_Toc442341035"/>
      <w:bookmarkStart w:id="4752" w:name="_Toc442345226"/>
      <w:bookmarkStart w:id="4753" w:name="_Toc442345606"/>
      <w:bookmarkStart w:id="4754" w:name="_Toc442345987"/>
      <w:bookmarkStart w:id="4755" w:name="_Toc442867020"/>
      <w:bookmarkStart w:id="4756" w:name="_Toc442867914"/>
      <w:bookmarkStart w:id="4757" w:name="_Toc442953847"/>
      <w:bookmarkStart w:id="4758" w:name="_Toc443316577"/>
      <w:r w:rsidRPr="00414670">
        <w:t>5</w:t>
      </w:r>
      <w:r w:rsidRPr="00030727">
        <w:t>.</w:t>
      </w:r>
      <w:r w:rsidR="00203876">
        <w:t>3</w:t>
      </w:r>
      <w:r w:rsidRPr="002F4248">
        <w:t>5</w:t>
      </w:r>
      <w:r w:rsidRPr="009E0B4C">
        <w:t>.2</w:t>
      </w:r>
      <w:r w:rsidRPr="009E0B4C">
        <w:tab/>
        <w:t>Potential Service Requirements</w:t>
      </w:r>
      <w:bookmarkEnd w:id="4748"/>
      <w:bookmarkEnd w:id="4749"/>
      <w:bookmarkEnd w:id="4750"/>
      <w:bookmarkEnd w:id="4751"/>
      <w:bookmarkEnd w:id="4752"/>
      <w:bookmarkEnd w:id="4753"/>
      <w:bookmarkEnd w:id="4754"/>
      <w:bookmarkEnd w:id="4755"/>
      <w:bookmarkEnd w:id="4756"/>
      <w:bookmarkEnd w:id="4757"/>
      <w:bookmarkEnd w:id="4758"/>
    </w:p>
    <w:p w:rsidR="00E82292" w:rsidRPr="008B67E3" w:rsidRDefault="00E82292" w:rsidP="00E82292">
      <w:pPr>
        <w:rPr>
          <w:ins w:id="4759" w:author="Li, Alice, Vodafone Group" w:date="2016-02-10T15:26:00Z"/>
          <w:rFonts w:eastAsia="MS Mincho"/>
          <w:lang w:eastAsia="ja-JP"/>
        </w:rPr>
      </w:pPr>
      <w:ins w:id="4760" w:author="Li, Alice, Vodafone Group" w:date="2016-02-10T15:26:00Z">
        <w:r>
          <w:rPr>
            <w:rFonts w:eastAsia="MS Mincho"/>
            <w:lang w:eastAsia="ja-JP"/>
          </w:rPr>
          <w:t>Void.</w:t>
        </w:r>
      </w:ins>
    </w:p>
    <w:p w:rsidR="008A7887" w:rsidRPr="008C70A5" w:rsidDel="00E82292" w:rsidRDefault="008A7887" w:rsidP="008A7887">
      <w:pPr>
        <w:rPr>
          <w:del w:id="4761" w:author="Li, Alice, Vodafone Group" w:date="2016-02-10T15:26:00Z"/>
        </w:rPr>
      </w:pPr>
    </w:p>
    <w:p w:rsidR="008A7887" w:rsidRPr="0095398B" w:rsidRDefault="008A7887" w:rsidP="008A7887">
      <w:pPr>
        <w:pStyle w:val="Heading3"/>
        <w:rPr>
          <w:rFonts w:eastAsia="SimSun"/>
        </w:rPr>
      </w:pPr>
      <w:bookmarkStart w:id="4762" w:name="_Toc434174768"/>
      <w:bookmarkStart w:id="4763" w:name="_Toc436299375"/>
      <w:bookmarkStart w:id="4764" w:name="_Toc436300420"/>
      <w:bookmarkStart w:id="4765" w:name="_Toc442341036"/>
      <w:bookmarkStart w:id="4766" w:name="_Toc442345227"/>
      <w:bookmarkStart w:id="4767" w:name="_Toc442345607"/>
      <w:bookmarkStart w:id="4768" w:name="_Toc442345988"/>
      <w:bookmarkStart w:id="4769" w:name="_Toc442797480"/>
      <w:bookmarkStart w:id="4770" w:name="_Toc442799983"/>
      <w:bookmarkStart w:id="4771" w:name="_Toc442867021"/>
      <w:bookmarkStart w:id="4772" w:name="_Toc442867915"/>
      <w:bookmarkStart w:id="4773" w:name="_Toc442953848"/>
      <w:bookmarkStart w:id="4774" w:name="_Toc443316578"/>
      <w:r w:rsidRPr="008B67E3">
        <w:t>5.</w:t>
      </w:r>
      <w:r w:rsidR="00203876">
        <w:t>3</w:t>
      </w:r>
      <w:r w:rsidRPr="008B67E3">
        <w:t>5</w:t>
      </w:r>
      <w:r w:rsidRPr="0095398B">
        <w:t>.3</w:t>
      </w:r>
      <w:r w:rsidRPr="0095398B">
        <w:tab/>
        <w:t>Potential Operational Requirements</w:t>
      </w:r>
      <w:bookmarkEnd w:id="4762"/>
      <w:bookmarkEnd w:id="4763"/>
      <w:bookmarkEnd w:id="4764"/>
      <w:bookmarkEnd w:id="4765"/>
      <w:bookmarkEnd w:id="4766"/>
      <w:bookmarkEnd w:id="4767"/>
      <w:bookmarkEnd w:id="4768"/>
      <w:bookmarkEnd w:id="4769"/>
      <w:bookmarkEnd w:id="4770"/>
      <w:bookmarkEnd w:id="4771"/>
      <w:bookmarkEnd w:id="4772"/>
      <w:bookmarkEnd w:id="4773"/>
      <w:bookmarkEnd w:id="4774"/>
    </w:p>
    <w:p w:rsidR="008A7887" w:rsidRPr="00DF5EFD" w:rsidRDefault="008A7887" w:rsidP="008C70A5">
      <w:pPr>
        <w:rPr>
          <w:rFonts w:eastAsia="SimSun"/>
          <w:lang w:eastAsia="zh-CN"/>
        </w:rPr>
      </w:pPr>
      <w:r w:rsidRPr="00DF5EFD">
        <w:rPr>
          <w:rFonts w:eastAsia="SimSun"/>
          <w:lang w:eastAsia="zh-CN"/>
        </w:rPr>
        <w:t xml:space="preserve">The 3GPP system shall enable elastic </w:t>
      </w:r>
      <w:r w:rsidRPr="00DF5EFD">
        <w:rPr>
          <w:rFonts w:eastAsia="MS Mincho"/>
          <w:lang w:eastAsia="ja-JP"/>
        </w:rPr>
        <w:t>configuration</w:t>
      </w:r>
      <w:r w:rsidRPr="00DF5EFD">
        <w:rPr>
          <w:rFonts w:eastAsia="SimSun"/>
          <w:lang w:eastAsia="zh-CN"/>
        </w:rPr>
        <w:t xml:space="preserve"> of the network based on system information, including:</w:t>
      </w:r>
    </w:p>
    <w:p w:rsidR="008A7887" w:rsidRPr="008C70A5" w:rsidRDefault="007F3C7D">
      <w:pPr>
        <w:pStyle w:val="B1"/>
        <w:rPr>
          <w:rFonts w:eastAsia="SimSun"/>
        </w:rPr>
        <w:pPrChange w:id="4775" w:author="Li, Alice, Vodafone Group" w:date="2016-02-10T17:29:00Z">
          <w:pPr>
            <w:pStyle w:val="B1"/>
            <w:numPr>
              <w:numId w:val="15"/>
            </w:numPr>
            <w:ind w:left="1004" w:hanging="360"/>
          </w:pPr>
        </w:pPrChange>
      </w:pPr>
      <w:ins w:id="4776" w:author="Li, Alice, Vodafone Group" w:date="2016-02-11T08:11:00Z">
        <w:r>
          <w:rPr>
            <w:rFonts w:eastAsia="SimSun"/>
          </w:rPr>
          <w:t>-</w:t>
        </w:r>
        <w:r>
          <w:rPr>
            <w:rFonts w:eastAsia="SimSun"/>
          </w:rPr>
          <w:tab/>
        </w:r>
      </w:ins>
      <w:r w:rsidR="008A7887" w:rsidRPr="008C70A5">
        <w:rPr>
          <w:rFonts w:eastAsia="SimSun"/>
        </w:rPr>
        <w:t>Instantaneous network conditions, such as serving RATs (macro cell, small cell, WiFi), network load information and congestion levels;</w:t>
      </w:r>
    </w:p>
    <w:p w:rsidR="007F2E56" w:rsidRPr="008C70A5" w:rsidRDefault="007F3C7D">
      <w:pPr>
        <w:pStyle w:val="B1"/>
        <w:rPr>
          <w:rFonts w:eastAsia="SimSun"/>
        </w:rPr>
        <w:pPrChange w:id="4777" w:author="Li, Alice, Vodafone Group" w:date="2016-02-10T17:29:00Z">
          <w:pPr>
            <w:pStyle w:val="B1"/>
            <w:numPr>
              <w:numId w:val="15"/>
            </w:numPr>
            <w:ind w:left="1004" w:hanging="360"/>
          </w:pPr>
        </w:pPrChange>
      </w:pPr>
      <w:ins w:id="4778" w:author="Li, Alice, Vodafone Group" w:date="2016-02-11T08:11:00Z">
        <w:r>
          <w:rPr>
            <w:rFonts w:eastAsia="SimSun"/>
          </w:rPr>
          <w:t>-</w:t>
        </w:r>
        <w:r>
          <w:rPr>
            <w:rFonts w:eastAsia="SimSun"/>
          </w:rPr>
          <w:tab/>
        </w:r>
      </w:ins>
      <w:r w:rsidR="008A7887" w:rsidRPr="008C70A5">
        <w:rPr>
          <w:rFonts w:eastAsia="SimSun"/>
        </w:rPr>
        <w:t>Application’s user characteristics, such as mobility type (high mobility, low mobility, no mobility), expected traffic over time, location)</w:t>
      </w:r>
    </w:p>
    <w:p w:rsidR="007F2E56" w:rsidRPr="008C70A5" w:rsidRDefault="007F3C7D">
      <w:pPr>
        <w:pStyle w:val="B1"/>
        <w:rPr>
          <w:rFonts w:eastAsia="SimSun"/>
        </w:rPr>
        <w:pPrChange w:id="4779" w:author="Li, Alice, Vodafone Group" w:date="2016-02-10T17:29:00Z">
          <w:pPr>
            <w:pStyle w:val="B1"/>
            <w:numPr>
              <w:numId w:val="15"/>
            </w:numPr>
            <w:ind w:left="1004" w:hanging="360"/>
          </w:pPr>
        </w:pPrChange>
      </w:pPr>
      <w:ins w:id="4780" w:author="Li, Alice, Vodafone Group" w:date="2016-02-11T08:11:00Z">
        <w:r>
          <w:rPr>
            <w:rFonts w:eastAsia="SimSun"/>
          </w:rPr>
          <w:t>-</w:t>
        </w:r>
        <w:r>
          <w:rPr>
            <w:rFonts w:eastAsia="SimSun"/>
          </w:rPr>
          <w:tab/>
        </w:r>
      </w:ins>
      <w:r w:rsidR="007F2E56" w:rsidRPr="008C70A5">
        <w:rPr>
          <w:rFonts w:eastAsia="SimSun"/>
        </w:rPr>
        <w:t>When allowed by a user, UE context information, such as sensor-level information (e.g. direction, speed, power status, display status, other sensor information installed in the UE), application-level information (e.g. foreground applications, running background application, application data, user settings, etc.)</w:t>
      </w:r>
    </w:p>
    <w:p w:rsidR="008A7887" w:rsidRPr="001D5A98" w:rsidRDefault="008A7887" w:rsidP="00A50B10">
      <w:pPr>
        <w:rPr>
          <w:rFonts w:eastAsia="SimSun"/>
          <w:lang w:eastAsia="zh-CN"/>
        </w:rPr>
      </w:pPr>
      <w:r w:rsidRPr="00414670">
        <w:rPr>
          <w:rFonts w:eastAsia="SimSun"/>
          <w:lang w:eastAsia="zh-CN"/>
        </w:rPr>
        <w:t>The system shall</w:t>
      </w:r>
      <w:r w:rsidRPr="00030727">
        <w:rPr>
          <w:rFonts w:eastAsia="SimSun"/>
          <w:lang w:eastAsia="zh-CN"/>
        </w:rPr>
        <w:t xml:space="preserve"> </w:t>
      </w:r>
      <w:r w:rsidRPr="00843473">
        <w:rPr>
          <w:rFonts w:eastAsia="SimSun"/>
          <w:lang w:eastAsia="zh-CN"/>
        </w:rPr>
        <w:t xml:space="preserve">support a </w:t>
      </w:r>
      <w:r w:rsidRPr="002F4248">
        <w:rPr>
          <w:rFonts w:eastAsia="SimSun"/>
          <w:lang w:eastAsia="zh-CN"/>
        </w:rPr>
        <w:t>secure mechanism to collect system information while ensuring end-user and application privacy</w:t>
      </w:r>
      <w:r w:rsidRPr="009E0B4C">
        <w:t>.</w:t>
      </w:r>
    </w:p>
    <w:p w:rsidR="008A7887" w:rsidRPr="0095398B" w:rsidRDefault="008A7887" w:rsidP="008A7887">
      <w:pPr>
        <w:rPr>
          <w:rFonts w:eastAsia="SimSun"/>
          <w:lang w:eastAsia="zh-CN"/>
        </w:rPr>
      </w:pPr>
      <w:r w:rsidRPr="0095398B">
        <w:rPr>
          <w:rFonts w:eastAsia="SimSun"/>
          <w:lang w:eastAsia="zh-CN"/>
        </w:rPr>
        <w:t>The system shall support a mechanism to collect the information in a timely manner to enable optimized network elasticity regarding resource use based on accurate context information.</w:t>
      </w:r>
    </w:p>
    <w:p w:rsidR="008A7887" w:rsidRPr="00414670" w:rsidRDefault="008A7887" w:rsidP="0056284B">
      <w:pPr>
        <w:rPr>
          <w:rFonts w:eastAsia="SimSun"/>
          <w:lang w:eastAsia="ko-KR"/>
        </w:rPr>
      </w:pPr>
    </w:p>
    <w:p w:rsidR="0071015D" w:rsidRPr="001D5A98" w:rsidRDefault="0071015D" w:rsidP="0071015D">
      <w:pPr>
        <w:pStyle w:val="Heading2"/>
        <w:rPr>
          <w:rFonts w:eastAsia="SimSun"/>
        </w:rPr>
      </w:pPr>
      <w:bookmarkStart w:id="4781" w:name="_Toc434174769"/>
      <w:bookmarkStart w:id="4782" w:name="_Toc436299376"/>
      <w:bookmarkStart w:id="4783" w:name="_Toc436300421"/>
      <w:bookmarkStart w:id="4784" w:name="_Toc442341037"/>
      <w:bookmarkStart w:id="4785" w:name="_Toc442345228"/>
      <w:bookmarkStart w:id="4786" w:name="_Toc442345608"/>
      <w:bookmarkStart w:id="4787" w:name="_Toc442345989"/>
      <w:bookmarkStart w:id="4788" w:name="_Toc442797481"/>
      <w:bookmarkStart w:id="4789" w:name="_Toc442799984"/>
      <w:bookmarkStart w:id="4790" w:name="_Toc442867022"/>
      <w:bookmarkStart w:id="4791" w:name="_Toc442867916"/>
      <w:bookmarkStart w:id="4792" w:name="_Toc442953849"/>
      <w:bookmarkStart w:id="4793" w:name="_Toc443316579"/>
      <w:r w:rsidRPr="00414670">
        <w:rPr>
          <w:rFonts w:eastAsia="SimSun"/>
        </w:rPr>
        <w:lastRenderedPageBreak/>
        <w:t>5</w:t>
      </w:r>
      <w:r w:rsidRPr="00030727">
        <w:t>.</w:t>
      </w:r>
      <w:r w:rsidR="00FC4487">
        <w:t>3</w:t>
      </w:r>
      <w:r w:rsidRPr="002F4248">
        <w:rPr>
          <w:rFonts w:eastAsia="SimSun"/>
        </w:rPr>
        <w:t>6</w:t>
      </w:r>
      <w:r w:rsidRPr="009E0B4C">
        <w:tab/>
        <w:t>I</w:t>
      </w:r>
      <w:r w:rsidRPr="001D5A98">
        <w:rPr>
          <w:rFonts w:eastAsia="SimSun"/>
        </w:rPr>
        <w:t xml:space="preserve">n-network </w:t>
      </w:r>
      <w:r w:rsidR="00B5432D">
        <w:rPr>
          <w:rFonts w:eastAsia="SimSun"/>
        </w:rPr>
        <w:t xml:space="preserve">and device </w:t>
      </w:r>
      <w:r w:rsidRPr="001D5A98">
        <w:rPr>
          <w:rFonts w:eastAsia="SimSun"/>
        </w:rPr>
        <w:t>caching</w:t>
      </w:r>
      <w:bookmarkEnd w:id="4781"/>
      <w:bookmarkEnd w:id="4782"/>
      <w:bookmarkEnd w:id="4783"/>
      <w:bookmarkEnd w:id="4784"/>
      <w:bookmarkEnd w:id="4785"/>
      <w:bookmarkEnd w:id="4786"/>
      <w:bookmarkEnd w:id="4787"/>
      <w:bookmarkEnd w:id="4788"/>
      <w:bookmarkEnd w:id="4789"/>
      <w:bookmarkEnd w:id="4790"/>
      <w:bookmarkEnd w:id="4791"/>
      <w:bookmarkEnd w:id="4792"/>
      <w:bookmarkEnd w:id="4793"/>
    </w:p>
    <w:p w:rsidR="0071015D" w:rsidRPr="008B67E3" w:rsidRDefault="0071015D" w:rsidP="0071015D">
      <w:pPr>
        <w:pStyle w:val="Heading3"/>
      </w:pPr>
      <w:bookmarkStart w:id="4794" w:name="_Toc434174770"/>
      <w:bookmarkStart w:id="4795" w:name="_Toc436299377"/>
      <w:bookmarkStart w:id="4796" w:name="_Toc436300422"/>
      <w:bookmarkStart w:id="4797" w:name="_Toc442341038"/>
      <w:bookmarkStart w:id="4798" w:name="_Toc442345229"/>
      <w:bookmarkStart w:id="4799" w:name="_Toc442345609"/>
      <w:bookmarkStart w:id="4800" w:name="_Toc442345990"/>
      <w:bookmarkStart w:id="4801" w:name="_Toc442797482"/>
      <w:bookmarkStart w:id="4802" w:name="_Toc442799985"/>
      <w:bookmarkStart w:id="4803" w:name="_Toc442867023"/>
      <w:bookmarkStart w:id="4804" w:name="_Toc442867917"/>
      <w:bookmarkStart w:id="4805" w:name="_Toc442953850"/>
      <w:bookmarkStart w:id="4806" w:name="_Toc443316580"/>
      <w:r w:rsidRPr="008E0B30">
        <w:rPr>
          <w:rFonts w:eastAsia="SimSun"/>
          <w:lang w:eastAsia="zh-CN"/>
        </w:rPr>
        <w:t>5</w:t>
      </w:r>
      <w:r w:rsidRPr="008E0B30">
        <w:t>.</w:t>
      </w:r>
      <w:r w:rsidR="00FC4487">
        <w:t>3</w:t>
      </w:r>
      <w:r w:rsidRPr="008B67E3">
        <w:rPr>
          <w:rFonts w:eastAsia="SimSun"/>
          <w:lang w:eastAsia="zh-CN"/>
        </w:rPr>
        <w:t>6</w:t>
      </w:r>
      <w:r w:rsidRPr="008B67E3">
        <w:t>.1</w:t>
      </w:r>
      <w:r w:rsidRPr="008B67E3">
        <w:tab/>
        <w:t>Description</w:t>
      </w:r>
      <w:bookmarkEnd w:id="4794"/>
      <w:bookmarkEnd w:id="4795"/>
      <w:bookmarkEnd w:id="4796"/>
      <w:bookmarkEnd w:id="4797"/>
      <w:bookmarkEnd w:id="4798"/>
      <w:bookmarkEnd w:id="4799"/>
      <w:bookmarkEnd w:id="4800"/>
      <w:bookmarkEnd w:id="4801"/>
      <w:bookmarkEnd w:id="4802"/>
      <w:bookmarkEnd w:id="4803"/>
      <w:bookmarkEnd w:id="4804"/>
      <w:bookmarkEnd w:id="4805"/>
      <w:bookmarkEnd w:id="4806"/>
    </w:p>
    <w:p w:rsidR="0071015D" w:rsidRDefault="00B5432D" w:rsidP="00A50B10">
      <w:pPr>
        <w:rPr>
          <w:rFonts w:eastAsia="SimSun"/>
          <w:lang w:eastAsia="zh-CN"/>
        </w:rPr>
      </w:pPr>
      <w:r>
        <w:rPr>
          <w:rFonts w:eastAsia="PMingLiU"/>
          <w:lang w:eastAsia="zh-TW"/>
        </w:rPr>
        <w:t xml:space="preserve">Video based services and applications have been instrumental for the massive growth in mobile broadband traffic.  The forecast for mobile data traffic [27] seems to suggest that the video services will continue to remain a key driver for future growth in mobile data traffic; by 2019, as much as 70% of the total mobile data traffic is expected to be video based. Simultaneously, over the last decade, advances in the semiconductor technologies have driven down the unit cost and volume of storage devices, thereby allowing for a flexible and cost effective deployment of in-network content caching entities at the edge of the network. </w:t>
      </w:r>
      <w:r w:rsidR="0071015D" w:rsidRPr="00DF5EFD">
        <w:rPr>
          <w:rFonts w:eastAsia="SimSun"/>
          <w:lang w:eastAsia="zh-CN"/>
        </w:rPr>
        <w:t>In-network caching is an effective way to deliver video, webpage</w:t>
      </w:r>
      <w:r w:rsidR="00FC4487">
        <w:rPr>
          <w:rFonts w:eastAsia="SimSun"/>
          <w:lang w:eastAsia="zh-CN"/>
        </w:rPr>
        <w:t>s</w:t>
      </w:r>
      <w:r w:rsidR="0071015D" w:rsidRPr="00DF5EFD">
        <w:rPr>
          <w:rFonts w:eastAsia="SimSun"/>
          <w:lang w:eastAsia="zh-CN"/>
        </w:rPr>
        <w:t>, etc.</w:t>
      </w:r>
    </w:p>
    <w:p w:rsidR="00B5432D" w:rsidRDefault="00B5432D" w:rsidP="00A50B10">
      <w:pPr>
        <w:rPr>
          <w:rFonts w:eastAsia="PMingLiU"/>
          <w:lang w:eastAsia="zh-TW"/>
        </w:rPr>
      </w:pPr>
      <w:r w:rsidRPr="00105CF0">
        <w:rPr>
          <w:rFonts w:eastAsia="PMingLiU"/>
          <w:lang w:eastAsia="zh-TW"/>
        </w:rPr>
        <w:t xml:space="preserve">Deploying in-network content caching at the edge </w:t>
      </w:r>
      <w:r>
        <w:rPr>
          <w:rFonts w:eastAsia="PMingLiU"/>
          <w:lang w:eastAsia="zh-TW"/>
        </w:rPr>
        <w:t>is</w:t>
      </w:r>
      <w:r w:rsidRPr="00105CF0">
        <w:rPr>
          <w:rFonts w:eastAsia="PMingLiU"/>
          <w:lang w:eastAsia="zh-TW"/>
        </w:rPr>
        <w:t xml:space="preserve"> an effective way to deliver video, webpages, etc. and</w:t>
      </w:r>
      <w:r>
        <w:rPr>
          <w:rFonts w:eastAsia="PMingLiU"/>
          <w:lang w:eastAsia="zh-TW"/>
        </w:rPr>
        <w:t>;</w:t>
      </w:r>
    </w:p>
    <w:p w:rsidR="00B5432D" w:rsidRDefault="00B5432D" w:rsidP="00A50B10">
      <w:pPr>
        <w:pStyle w:val="ListBullet"/>
        <w:rPr>
          <w:rFonts w:eastAsia="PMingLiU"/>
          <w:lang w:eastAsia="zh-TW"/>
        </w:rPr>
      </w:pPr>
      <w:r>
        <w:rPr>
          <w:rFonts w:eastAsia="PMingLiU"/>
          <w:lang w:eastAsia="zh-TW"/>
        </w:rPr>
        <w:t xml:space="preserve">1) provides a better user experience (lower latencies and channel switching times) for the end-user, </w:t>
      </w:r>
    </w:p>
    <w:p w:rsidR="00B5432D" w:rsidRDefault="00B5432D" w:rsidP="00A50B10">
      <w:pPr>
        <w:pStyle w:val="ListBullet"/>
        <w:rPr>
          <w:rFonts w:eastAsia="PMingLiU"/>
          <w:lang w:eastAsia="zh-TW"/>
        </w:rPr>
      </w:pPr>
      <w:r>
        <w:rPr>
          <w:rFonts w:eastAsia="PMingLiU"/>
          <w:lang w:eastAsia="zh-TW"/>
        </w:rPr>
        <w:t xml:space="preserve">2) allows the operators to dimension their network and backhaul more cost-effectively and </w:t>
      </w:r>
    </w:p>
    <w:p w:rsidR="00B5432D" w:rsidRDefault="00B5432D" w:rsidP="00A50B10">
      <w:pPr>
        <w:pStyle w:val="ListBullet"/>
        <w:rPr>
          <w:rFonts w:eastAsia="PMingLiU"/>
          <w:lang w:eastAsia="zh-TW"/>
        </w:rPr>
      </w:pPr>
      <w:r>
        <w:rPr>
          <w:rFonts w:eastAsia="PMingLiU"/>
          <w:lang w:eastAsia="zh-TW"/>
        </w:rPr>
        <w:t xml:space="preserve">3) </w:t>
      </w:r>
      <w:proofErr w:type="gramStart"/>
      <w:r>
        <w:rPr>
          <w:rFonts w:eastAsia="PMingLiU"/>
          <w:lang w:eastAsia="zh-TW"/>
        </w:rPr>
        <w:t>in</w:t>
      </w:r>
      <w:proofErr w:type="gramEnd"/>
      <w:r>
        <w:rPr>
          <w:rFonts w:eastAsia="PMingLiU"/>
          <w:lang w:eastAsia="zh-TW"/>
        </w:rPr>
        <w:t xml:space="preserve"> some scenarios, efficiently utilize its limited radio resources</w:t>
      </w:r>
      <w:r w:rsidRPr="00FF1807">
        <w:rPr>
          <w:rFonts w:eastAsia="PMingLiU"/>
          <w:lang w:eastAsia="zh-TW"/>
        </w:rPr>
        <w:t xml:space="preserve">. </w:t>
      </w:r>
    </w:p>
    <w:p w:rsidR="00B5432D" w:rsidRDefault="00B5432D" w:rsidP="00A50B10">
      <w:pPr>
        <w:rPr>
          <w:rFonts w:eastAsia="PMingLiU"/>
          <w:lang w:eastAsia="zh-TW"/>
        </w:rPr>
      </w:pPr>
      <w:r w:rsidRPr="00FF1807">
        <w:rPr>
          <w:rFonts w:eastAsia="PMingLiU"/>
          <w:lang w:eastAsia="zh-TW"/>
        </w:rPr>
        <w:t>This use case is related to the use case category #14 in Annex A of the NGMN white paper</w:t>
      </w:r>
      <w:r w:rsidRPr="00731FB4">
        <w:rPr>
          <w:rFonts w:eastAsia="PMingLiU"/>
          <w:lang w:eastAsia="zh-TW"/>
        </w:rPr>
        <w:t xml:space="preserve"> [2] </w:t>
      </w:r>
      <w:r w:rsidRPr="00FF1807">
        <w:rPr>
          <w:rFonts w:eastAsia="PMingLiU"/>
          <w:lang w:eastAsia="zh-TW"/>
        </w:rPr>
        <w:t>and to the technology building blocks, “UE centric network” and “smart edge node”, in Annex D of the paper.</w:t>
      </w:r>
    </w:p>
    <w:p w:rsidR="00B5432D" w:rsidRPr="00220668" w:rsidRDefault="00B5432D">
      <w:pPr>
        <w:rPr>
          <w:rFonts w:eastAsia="PMingLiU"/>
          <w:b/>
          <w:bCs/>
          <w:rPrChange w:id="4807" w:author="Li, Alice, Vodafone Group" w:date="2016-02-15T16:00:00Z">
            <w:rPr>
              <w:rFonts w:eastAsia="PMingLiU"/>
            </w:rPr>
          </w:rPrChange>
        </w:rPr>
        <w:pPrChange w:id="4808" w:author="Li, Alice, Vodafone Group" w:date="2016-02-15T16:00:00Z">
          <w:pPr>
            <w:pStyle w:val="Heading4"/>
          </w:pPr>
        </w:pPrChange>
      </w:pPr>
      <w:bookmarkStart w:id="4809" w:name="_Toc434174771"/>
      <w:bookmarkStart w:id="4810" w:name="_Toc436299378"/>
      <w:bookmarkStart w:id="4811" w:name="_Toc436300423"/>
      <w:bookmarkStart w:id="4812" w:name="_Toc442341039"/>
      <w:bookmarkStart w:id="4813" w:name="_Toc442345230"/>
      <w:bookmarkStart w:id="4814" w:name="_Toc442345610"/>
      <w:bookmarkStart w:id="4815" w:name="_Toc442345991"/>
      <w:bookmarkStart w:id="4816" w:name="_Toc442797483"/>
      <w:bookmarkStart w:id="4817" w:name="_Toc442799986"/>
      <w:bookmarkStart w:id="4818" w:name="_Toc442867024"/>
      <w:bookmarkStart w:id="4819" w:name="_Toc442867918"/>
      <w:bookmarkStart w:id="4820" w:name="_Toc442953851"/>
      <w:del w:id="4821" w:author="Li, Alice, Vodafone Group" w:date="2016-02-15T16:00:00Z">
        <w:r w:rsidRPr="00220668" w:rsidDel="00220668">
          <w:rPr>
            <w:rFonts w:eastAsia="PMingLiU"/>
            <w:b/>
            <w:bCs/>
            <w:rPrChange w:id="4822" w:author="Li, Alice, Vodafone Group" w:date="2016-02-15T16:00:00Z">
              <w:rPr>
                <w:rFonts w:eastAsia="PMingLiU"/>
              </w:rPr>
            </w:rPrChange>
          </w:rPr>
          <w:delText>5.36.1.1</w:delText>
        </w:r>
        <w:r w:rsidR="00715145" w:rsidRPr="00220668" w:rsidDel="00220668">
          <w:rPr>
            <w:rFonts w:eastAsia="PMingLiU"/>
            <w:b/>
            <w:bCs/>
            <w:rPrChange w:id="4823" w:author="Li, Alice, Vodafone Group" w:date="2016-02-15T16:00:00Z">
              <w:rPr>
                <w:rFonts w:eastAsia="PMingLiU"/>
              </w:rPr>
            </w:rPrChange>
          </w:rPr>
          <w:tab/>
        </w:r>
      </w:del>
      <w:r w:rsidRPr="00220668">
        <w:rPr>
          <w:rFonts w:eastAsia="PMingLiU"/>
          <w:b/>
          <w:bCs/>
          <w:rPrChange w:id="4824" w:author="Li, Alice, Vodafone Group" w:date="2016-02-15T16:00:00Z">
            <w:rPr>
              <w:rFonts w:eastAsia="PMingLiU"/>
            </w:rPr>
          </w:rPrChange>
        </w:rPr>
        <w:t>Pre-conditions</w:t>
      </w:r>
      <w:bookmarkEnd w:id="4809"/>
      <w:bookmarkEnd w:id="4810"/>
      <w:bookmarkEnd w:id="4811"/>
      <w:bookmarkEnd w:id="4812"/>
      <w:bookmarkEnd w:id="4813"/>
      <w:bookmarkEnd w:id="4814"/>
      <w:bookmarkEnd w:id="4815"/>
      <w:bookmarkEnd w:id="4816"/>
      <w:bookmarkEnd w:id="4817"/>
      <w:bookmarkEnd w:id="4818"/>
      <w:bookmarkEnd w:id="4819"/>
      <w:bookmarkEnd w:id="4820"/>
    </w:p>
    <w:p w:rsidR="00B5432D" w:rsidRPr="00B5432D" w:rsidRDefault="00B5432D" w:rsidP="00A50B10">
      <w:pPr>
        <w:rPr>
          <w:rFonts w:eastAsia="PMingLiU"/>
          <w:lang w:eastAsia="zh-TW"/>
        </w:rPr>
      </w:pPr>
      <w:r w:rsidRPr="00B5432D">
        <w:rPr>
          <w:rFonts w:eastAsia="PMingLiU"/>
          <w:lang w:eastAsia="zh-TW"/>
        </w:rPr>
        <w:t xml:space="preserve">Wireless operator A has deployed a 3GPP system.  </w:t>
      </w:r>
    </w:p>
    <w:p w:rsidR="00B5432D" w:rsidRPr="00B5432D" w:rsidRDefault="00B5432D" w:rsidP="00A50B10">
      <w:pPr>
        <w:rPr>
          <w:rFonts w:eastAsia="PMingLiU"/>
          <w:lang w:eastAsia="zh-TW"/>
        </w:rPr>
      </w:pPr>
      <w:r w:rsidRPr="00B5432D">
        <w:rPr>
          <w:rFonts w:eastAsia="PMingLiU"/>
          <w:lang w:eastAsia="zh-TW"/>
        </w:rPr>
        <w:t xml:space="preserve">Three types of broadcast content caching entities, X, Y and Z have been deployed within the network.  </w:t>
      </w:r>
    </w:p>
    <w:p w:rsidR="00B5432D" w:rsidRDefault="00B5432D" w:rsidP="00A50B10">
      <w:pPr>
        <w:rPr>
          <w:rFonts w:eastAsia="PMingLiU"/>
          <w:lang w:eastAsia="zh-TW"/>
        </w:rPr>
      </w:pPr>
      <w:r w:rsidRPr="00B5432D">
        <w:rPr>
          <w:rFonts w:eastAsia="PMingLiU"/>
          <w:lang w:eastAsia="zh-TW"/>
        </w:rPr>
        <w:t xml:space="preserve">Entity X is co-located with the integrated terminal/set-top box.  Entity Y is co-located with the radio site M.  Entity Z is located at a local aggregation point. </w:t>
      </w:r>
    </w:p>
    <w:p w:rsidR="004878ED" w:rsidRDefault="004878ED">
      <w:pPr>
        <w:pStyle w:val="TH"/>
        <w:rPr>
          <w:ins w:id="4825" w:author="Li, Alice, Vodafone Group" w:date="2016-02-09T14:08:00Z"/>
          <w:rFonts w:eastAsia="PMingLiU"/>
          <w:lang w:eastAsia="zh-TW"/>
        </w:rPr>
        <w:pPrChange w:id="4826" w:author="Li, Alice, Vodafone Group" w:date="2016-02-11T09:33:00Z">
          <w:pPr>
            <w:jc w:val="center"/>
          </w:pPr>
        </w:pPrChange>
      </w:pPr>
      <w:r>
        <w:rPr>
          <w:rFonts w:eastAsia="PMingLiU"/>
          <w:noProof/>
          <w:lang w:eastAsia="en-GB"/>
        </w:rPr>
        <w:drawing>
          <wp:inline distT="0" distB="0" distL="0" distR="0" wp14:anchorId="27BE914D" wp14:editId="54D8F1A4">
            <wp:extent cx="5206365" cy="3469005"/>
            <wp:effectExtent l="0" t="0" r="0" b="0"/>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206365" cy="3469005"/>
                    </a:xfrm>
                    <a:prstGeom prst="rect">
                      <a:avLst/>
                    </a:prstGeom>
                    <a:noFill/>
                  </pic:spPr>
                </pic:pic>
              </a:graphicData>
            </a:graphic>
          </wp:inline>
        </w:drawing>
      </w:r>
    </w:p>
    <w:p w:rsidR="0090671A" w:rsidRPr="009006D3" w:rsidRDefault="0090671A">
      <w:pPr>
        <w:pStyle w:val="TF"/>
        <w:overflowPunct w:val="0"/>
        <w:autoSpaceDE w:val="0"/>
        <w:autoSpaceDN w:val="0"/>
        <w:adjustRightInd w:val="0"/>
        <w:textAlignment w:val="baseline"/>
        <w:rPr>
          <w:ins w:id="4827" w:author="Li, Alice, Vodafone Group" w:date="2016-02-09T14:08:00Z"/>
          <w:rPrChange w:id="4828" w:author="Li, Alice, Vodafone Group" w:date="2016-02-10T12:55:00Z">
            <w:rPr>
              <w:ins w:id="4829" w:author="Li, Alice, Vodafone Group" w:date="2016-02-09T14:08:00Z"/>
              <w:rFonts w:eastAsia="SimSun"/>
              <w:lang w:eastAsia="zh-CN"/>
            </w:rPr>
          </w:rPrChange>
        </w:rPr>
        <w:pPrChange w:id="4830" w:author="Li, Alice, Vodafone Group" w:date="2016-02-10T12:55:00Z">
          <w:pPr>
            <w:pStyle w:val="TF"/>
          </w:pPr>
        </w:pPrChange>
      </w:pPr>
      <w:ins w:id="4831" w:author="Li, Alice, Vodafone Group" w:date="2016-02-09T14:08:00Z">
        <w:r w:rsidRPr="009006D3">
          <w:rPr>
            <w:rPrChange w:id="4832" w:author="Li, Alice, Vodafone Group" w:date="2016-02-10T12:55:00Z">
              <w:rPr>
                <w:rFonts w:eastAsia="SimSun"/>
              </w:rPr>
            </w:rPrChange>
          </w:rPr>
          <w:t>Figure 5.</w:t>
        </w:r>
      </w:ins>
      <w:ins w:id="4833" w:author="Li, Alice, Vodafone Group" w:date="2016-02-09T14:09:00Z">
        <w:r w:rsidRPr="009006D3">
          <w:rPr>
            <w:rPrChange w:id="4834" w:author="Li, Alice, Vodafone Group" w:date="2016-02-10T12:55:00Z">
              <w:rPr>
                <w:rFonts w:eastAsia="SimSun"/>
              </w:rPr>
            </w:rPrChange>
          </w:rPr>
          <w:t>3</w:t>
        </w:r>
      </w:ins>
      <w:ins w:id="4835" w:author="Li, Alice, Vodafone Group" w:date="2016-02-09T14:08:00Z">
        <w:r w:rsidRPr="009006D3">
          <w:rPr>
            <w:rPrChange w:id="4836" w:author="Li, Alice, Vodafone Group" w:date="2016-02-10T12:55:00Z">
              <w:rPr>
                <w:rFonts w:eastAsia="SimSun"/>
              </w:rPr>
            </w:rPrChange>
          </w:rPr>
          <w:t>6.1</w:t>
        </w:r>
      </w:ins>
      <w:ins w:id="4837" w:author="Li, Alice, Vodafone Group" w:date="2016-02-09T14:09:00Z">
        <w:r w:rsidRPr="009006D3">
          <w:rPr>
            <w:rPrChange w:id="4838" w:author="Li, Alice, Vodafone Group" w:date="2016-02-10T12:55:00Z">
              <w:rPr>
                <w:rFonts w:eastAsia="SimSun"/>
              </w:rPr>
            </w:rPrChange>
          </w:rPr>
          <w:t>.1</w:t>
        </w:r>
      </w:ins>
      <w:ins w:id="4839" w:author="Li, Alice, Vodafone Group" w:date="2016-02-09T14:08:00Z">
        <w:r w:rsidRPr="009006D3">
          <w:rPr>
            <w:rPrChange w:id="4840" w:author="Li, Alice, Vodafone Group" w:date="2016-02-10T12:55:00Z">
              <w:rPr>
                <w:rFonts w:eastAsia="SimSun"/>
              </w:rPr>
            </w:rPrChange>
          </w:rPr>
          <w:t xml:space="preserve">: </w:t>
        </w:r>
      </w:ins>
      <w:ins w:id="4841" w:author="Li, Alice, Vodafone Group" w:date="2016-02-09T14:09:00Z">
        <w:r w:rsidRPr="009006D3">
          <w:rPr>
            <w:rPrChange w:id="4842" w:author="Li, Alice, Vodafone Group" w:date="2016-02-10T12:55:00Z">
              <w:rPr>
                <w:rFonts w:eastAsia="SimSun"/>
                <w:lang w:eastAsia="zh-CN"/>
              </w:rPr>
            </w:rPrChange>
          </w:rPr>
          <w:t>Example network deployment</w:t>
        </w:r>
      </w:ins>
      <w:ins w:id="4843" w:author="Li, Alice, Vodafone Group" w:date="2016-02-09T14:08:00Z">
        <w:r w:rsidRPr="009006D3">
          <w:rPr>
            <w:rPrChange w:id="4844" w:author="Li, Alice, Vodafone Group" w:date="2016-02-10T12:55:00Z">
              <w:rPr>
                <w:rFonts w:eastAsia="SimSun"/>
                <w:lang w:eastAsia="zh-CN"/>
              </w:rPr>
            </w:rPrChange>
          </w:rPr>
          <w:t xml:space="preserve"> </w:t>
        </w:r>
      </w:ins>
      <w:ins w:id="4845" w:author="Li, Alice, Vodafone Group" w:date="2016-02-09T14:10:00Z">
        <w:r w:rsidRPr="009006D3">
          <w:rPr>
            <w:rPrChange w:id="4846" w:author="Li, Alice, Vodafone Group" w:date="2016-02-10T12:55:00Z">
              <w:rPr>
                <w:rFonts w:eastAsia="SimSun"/>
                <w:lang w:eastAsia="zh-CN"/>
              </w:rPr>
            </w:rPrChange>
          </w:rPr>
          <w:t>with three types of broadcast content caching entities</w:t>
        </w:r>
      </w:ins>
    </w:p>
    <w:p w:rsidR="0090671A" w:rsidRPr="00B5432D" w:rsidRDefault="0090671A" w:rsidP="00240A5F">
      <w:pPr>
        <w:rPr>
          <w:rFonts w:eastAsia="PMingLiU"/>
          <w:lang w:eastAsia="zh-TW"/>
        </w:rPr>
      </w:pPr>
    </w:p>
    <w:p w:rsidR="00B5432D" w:rsidRPr="00220668" w:rsidRDefault="00B5432D">
      <w:pPr>
        <w:rPr>
          <w:rFonts w:eastAsia="PMingLiU"/>
          <w:b/>
          <w:bCs/>
          <w:rPrChange w:id="4847" w:author="Li, Alice, Vodafone Group" w:date="2016-02-15T16:00:00Z">
            <w:rPr>
              <w:rFonts w:eastAsia="PMingLiU"/>
            </w:rPr>
          </w:rPrChange>
        </w:rPr>
        <w:pPrChange w:id="4848" w:author="Li, Alice, Vodafone Group" w:date="2016-02-15T16:00:00Z">
          <w:pPr>
            <w:pStyle w:val="Heading4"/>
          </w:pPr>
        </w:pPrChange>
      </w:pPr>
      <w:bookmarkStart w:id="4849" w:name="_Toc434174772"/>
      <w:bookmarkStart w:id="4850" w:name="_Toc436299379"/>
      <w:bookmarkStart w:id="4851" w:name="_Toc436300424"/>
      <w:bookmarkStart w:id="4852" w:name="_Toc442341040"/>
      <w:bookmarkStart w:id="4853" w:name="_Toc442345231"/>
      <w:bookmarkStart w:id="4854" w:name="_Toc442345611"/>
      <w:bookmarkStart w:id="4855" w:name="_Toc442345992"/>
      <w:bookmarkStart w:id="4856" w:name="_Toc442797484"/>
      <w:bookmarkStart w:id="4857" w:name="_Toc442799987"/>
      <w:bookmarkStart w:id="4858" w:name="_Toc442867025"/>
      <w:bookmarkStart w:id="4859" w:name="_Toc442867919"/>
      <w:bookmarkStart w:id="4860" w:name="_Toc442953852"/>
      <w:del w:id="4861" w:author="Li, Alice, Vodafone Group" w:date="2016-02-15T16:00:00Z">
        <w:r w:rsidRPr="00220668" w:rsidDel="00220668">
          <w:rPr>
            <w:rFonts w:eastAsia="PMingLiU"/>
            <w:b/>
            <w:bCs/>
            <w:rPrChange w:id="4862" w:author="Li, Alice, Vodafone Group" w:date="2016-02-15T16:00:00Z">
              <w:rPr>
                <w:rFonts w:eastAsia="PMingLiU"/>
              </w:rPr>
            </w:rPrChange>
          </w:rPr>
          <w:delText>5.36.1.2</w:delText>
        </w:r>
        <w:r w:rsidR="00715145" w:rsidRPr="00220668" w:rsidDel="00220668">
          <w:rPr>
            <w:rFonts w:eastAsia="PMingLiU"/>
            <w:b/>
            <w:bCs/>
            <w:rPrChange w:id="4863" w:author="Li, Alice, Vodafone Group" w:date="2016-02-15T16:00:00Z">
              <w:rPr>
                <w:rFonts w:eastAsia="PMingLiU"/>
              </w:rPr>
            </w:rPrChange>
          </w:rPr>
          <w:tab/>
        </w:r>
      </w:del>
      <w:r w:rsidRPr="00220668">
        <w:rPr>
          <w:rFonts w:eastAsia="PMingLiU"/>
          <w:b/>
          <w:bCs/>
          <w:rPrChange w:id="4864" w:author="Li, Alice, Vodafone Group" w:date="2016-02-15T16:00:00Z">
            <w:rPr>
              <w:rFonts w:eastAsia="PMingLiU"/>
            </w:rPr>
          </w:rPrChange>
        </w:rPr>
        <w:t>Service Flow</w:t>
      </w:r>
      <w:bookmarkEnd w:id="4849"/>
      <w:bookmarkEnd w:id="4850"/>
      <w:bookmarkEnd w:id="4851"/>
      <w:bookmarkEnd w:id="4852"/>
      <w:bookmarkEnd w:id="4853"/>
      <w:bookmarkEnd w:id="4854"/>
      <w:bookmarkEnd w:id="4855"/>
      <w:bookmarkEnd w:id="4856"/>
      <w:bookmarkEnd w:id="4857"/>
      <w:bookmarkEnd w:id="4858"/>
      <w:bookmarkEnd w:id="4859"/>
      <w:bookmarkEnd w:id="4860"/>
      <w:ins w:id="4865" w:author="Li, Alice, Vodafone Group" w:date="2016-02-12T12:48:00Z">
        <w:r w:rsidR="005C30D8" w:rsidRPr="00220668">
          <w:rPr>
            <w:rFonts w:eastAsia="PMingLiU"/>
            <w:b/>
            <w:bCs/>
            <w:rPrChange w:id="4866" w:author="Li, Alice, Vodafone Group" w:date="2016-02-15T16:00:00Z">
              <w:rPr>
                <w:rFonts w:eastAsia="PMingLiU"/>
              </w:rPr>
            </w:rPrChange>
          </w:rPr>
          <w:t>s</w:t>
        </w:r>
      </w:ins>
    </w:p>
    <w:p w:rsidR="00B5432D" w:rsidRPr="00B5432D" w:rsidRDefault="00B5432D" w:rsidP="00B5432D">
      <w:pPr>
        <w:rPr>
          <w:rFonts w:eastAsia="PMingLiU"/>
          <w:lang w:eastAsia="zh-TW"/>
        </w:rPr>
      </w:pPr>
      <w:r w:rsidRPr="00B5432D">
        <w:rPr>
          <w:rFonts w:eastAsia="PMingLiU"/>
          <w:lang w:eastAsia="zh-TW"/>
        </w:rPr>
        <w:t>Wireless operator A decides to deliver popular video content using the multicast / broadcast function of the 3GPP system.</w:t>
      </w:r>
    </w:p>
    <w:p w:rsidR="00B5432D" w:rsidRPr="00B5432D" w:rsidRDefault="00B5432D" w:rsidP="00B5432D">
      <w:pPr>
        <w:rPr>
          <w:rFonts w:eastAsia="PMingLiU"/>
          <w:lang w:eastAsia="zh-TW"/>
        </w:rPr>
      </w:pPr>
      <w:r w:rsidRPr="00B5432D">
        <w:rPr>
          <w:rFonts w:eastAsia="PMingLiU"/>
          <w:lang w:eastAsia="zh-TW"/>
        </w:rPr>
        <w:lastRenderedPageBreak/>
        <w:t>The content caching entities X, Y and Z receive and store the broadcast/multicast content.</w:t>
      </w:r>
    </w:p>
    <w:p w:rsidR="00B5432D" w:rsidRPr="00B5432D" w:rsidRDefault="00B5432D" w:rsidP="00A50B10">
      <w:pPr>
        <w:rPr>
          <w:rFonts w:eastAsia="PMingLiU"/>
          <w:lang w:eastAsia="zh-TW"/>
        </w:rPr>
      </w:pPr>
      <w:r w:rsidRPr="00B5432D">
        <w:rPr>
          <w:rFonts w:eastAsia="PMingLiU"/>
          <w:lang w:eastAsia="zh-TW"/>
        </w:rPr>
        <w:t>User 1 is at home and accesses the video content on a personal device via a device to device (D2D) interface from content caching entity X located in the 3GPP enabled set-top box. Note that D2D interface could be 3GPP based D2D interface or it could be non-3GPP RAT based (e.g. WiFi, Bluetooth, etc.).</w:t>
      </w:r>
    </w:p>
    <w:p w:rsidR="00B5432D" w:rsidRPr="00B5432D" w:rsidRDefault="00B5432D" w:rsidP="00A50B10">
      <w:pPr>
        <w:rPr>
          <w:rFonts w:eastAsia="PMingLiU"/>
          <w:lang w:eastAsia="zh-TW"/>
        </w:rPr>
      </w:pPr>
      <w:r w:rsidRPr="00B5432D">
        <w:rPr>
          <w:rFonts w:eastAsia="PMingLiU"/>
          <w:lang w:eastAsia="zh-TW"/>
        </w:rPr>
        <w:t>User 2 is at the local coffee shop and served by site M.  User 2 accesses the video content via content caching entity Y.</w:t>
      </w:r>
    </w:p>
    <w:p w:rsidR="00B5432D" w:rsidRPr="00B5432D" w:rsidRDefault="00B5432D" w:rsidP="00A50B10">
      <w:pPr>
        <w:rPr>
          <w:rFonts w:eastAsia="PMingLiU"/>
          <w:lang w:eastAsia="zh-TW"/>
        </w:rPr>
      </w:pPr>
      <w:r w:rsidRPr="00B5432D">
        <w:rPr>
          <w:rFonts w:eastAsia="PMingLiU"/>
          <w:lang w:eastAsia="zh-TW"/>
        </w:rPr>
        <w:t>User 3 is walking in an urban area and is being served by the Pico-cell N.  User 3 accesses the video content via content caching entity Z located at the local aggregation point.</w:t>
      </w:r>
    </w:p>
    <w:p w:rsidR="00B5432D" w:rsidRPr="00220668" w:rsidRDefault="00B5432D">
      <w:pPr>
        <w:rPr>
          <w:rFonts w:eastAsia="PMingLiU"/>
          <w:b/>
          <w:bCs/>
          <w:rPrChange w:id="4867" w:author="Li, Alice, Vodafone Group" w:date="2016-02-15T16:00:00Z">
            <w:rPr>
              <w:rFonts w:eastAsia="PMingLiU"/>
            </w:rPr>
          </w:rPrChange>
        </w:rPr>
        <w:pPrChange w:id="4868" w:author="Li, Alice, Vodafone Group" w:date="2016-02-15T16:00:00Z">
          <w:pPr>
            <w:pStyle w:val="Heading4"/>
          </w:pPr>
        </w:pPrChange>
      </w:pPr>
      <w:bookmarkStart w:id="4869" w:name="_Toc434174773"/>
      <w:bookmarkStart w:id="4870" w:name="_Toc436299380"/>
      <w:bookmarkStart w:id="4871" w:name="_Toc436300425"/>
      <w:bookmarkStart w:id="4872" w:name="_Toc442341041"/>
      <w:bookmarkStart w:id="4873" w:name="_Toc442345232"/>
      <w:bookmarkStart w:id="4874" w:name="_Toc442345612"/>
      <w:bookmarkStart w:id="4875" w:name="_Toc442345993"/>
      <w:bookmarkStart w:id="4876" w:name="_Toc442797485"/>
      <w:bookmarkStart w:id="4877" w:name="_Toc442799988"/>
      <w:bookmarkStart w:id="4878" w:name="_Toc442867026"/>
      <w:bookmarkStart w:id="4879" w:name="_Toc442867920"/>
      <w:bookmarkStart w:id="4880" w:name="_Toc442953853"/>
      <w:del w:id="4881" w:author="Li, Alice, Vodafone Group" w:date="2016-02-15T16:00:00Z">
        <w:r w:rsidRPr="00220668" w:rsidDel="00220668">
          <w:rPr>
            <w:rFonts w:eastAsia="PMingLiU"/>
            <w:b/>
            <w:bCs/>
            <w:rPrChange w:id="4882" w:author="Li, Alice, Vodafone Group" w:date="2016-02-15T16:00:00Z">
              <w:rPr>
                <w:rFonts w:eastAsia="PMingLiU"/>
              </w:rPr>
            </w:rPrChange>
          </w:rPr>
          <w:delText>5.36.1.3</w:delText>
        </w:r>
        <w:r w:rsidR="00715145" w:rsidRPr="00220668" w:rsidDel="00220668">
          <w:rPr>
            <w:rFonts w:eastAsia="PMingLiU"/>
            <w:b/>
            <w:bCs/>
            <w:rPrChange w:id="4883" w:author="Li, Alice, Vodafone Group" w:date="2016-02-15T16:00:00Z">
              <w:rPr>
                <w:rFonts w:eastAsia="PMingLiU"/>
              </w:rPr>
            </w:rPrChange>
          </w:rPr>
          <w:tab/>
        </w:r>
      </w:del>
      <w:r w:rsidRPr="00220668">
        <w:rPr>
          <w:rFonts w:eastAsia="PMingLiU"/>
          <w:b/>
          <w:bCs/>
          <w:rPrChange w:id="4884" w:author="Li, Alice, Vodafone Group" w:date="2016-02-15T16:00:00Z">
            <w:rPr>
              <w:rFonts w:eastAsia="PMingLiU"/>
            </w:rPr>
          </w:rPrChange>
        </w:rPr>
        <w:t>Post-</w:t>
      </w:r>
      <w:ins w:id="4885" w:author="Li, Alice, Vodafone Group" w:date="2016-02-12T12:45:00Z">
        <w:r w:rsidR="005C30D8" w:rsidRPr="00220668">
          <w:rPr>
            <w:rFonts w:eastAsia="PMingLiU"/>
            <w:b/>
            <w:bCs/>
            <w:rPrChange w:id="4886" w:author="Li, Alice, Vodafone Group" w:date="2016-02-15T16:00:00Z">
              <w:rPr>
                <w:rFonts w:eastAsia="PMingLiU"/>
              </w:rPr>
            </w:rPrChange>
          </w:rPr>
          <w:t>c</w:t>
        </w:r>
      </w:ins>
      <w:del w:id="4887" w:author="Li, Alice, Vodafone Group" w:date="2016-02-12T12:45:00Z">
        <w:r w:rsidRPr="00220668" w:rsidDel="005C30D8">
          <w:rPr>
            <w:rFonts w:eastAsia="PMingLiU"/>
            <w:b/>
            <w:bCs/>
            <w:rPrChange w:id="4888" w:author="Li, Alice, Vodafone Group" w:date="2016-02-15T16:00:00Z">
              <w:rPr>
                <w:rFonts w:eastAsia="PMingLiU"/>
              </w:rPr>
            </w:rPrChange>
          </w:rPr>
          <w:delText>C</w:delText>
        </w:r>
      </w:del>
      <w:r w:rsidRPr="00220668">
        <w:rPr>
          <w:rFonts w:eastAsia="PMingLiU"/>
          <w:b/>
          <w:bCs/>
          <w:rPrChange w:id="4889" w:author="Li, Alice, Vodafone Group" w:date="2016-02-15T16:00:00Z">
            <w:rPr>
              <w:rFonts w:eastAsia="PMingLiU"/>
            </w:rPr>
          </w:rPrChange>
        </w:rPr>
        <w:t>onditions</w:t>
      </w:r>
      <w:bookmarkEnd w:id="4869"/>
      <w:bookmarkEnd w:id="4870"/>
      <w:bookmarkEnd w:id="4871"/>
      <w:bookmarkEnd w:id="4872"/>
      <w:bookmarkEnd w:id="4873"/>
      <w:bookmarkEnd w:id="4874"/>
      <w:bookmarkEnd w:id="4875"/>
      <w:bookmarkEnd w:id="4876"/>
      <w:bookmarkEnd w:id="4877"/>
      <w:bookmarkEnd w:id="4878"/>
      <w:bookmarkEnd w:id="4879"/>
      <w:bookmarkEnd w:id="4880"/>
    </w:p>
    <w:p w:rsidR="00B5432D" w:rsidRPr="00A50B10" w:rsidRDefault="00B5432D" w:rsidP="0071015D">
      <w:pPr>
        <w:rPr>
          <w:rFonts w:eastAsia="PMingLiU"/>
          <w:lang w:eastAsia="zh-TW"/>
        </w:rPr>
      </w:pPr>
      <w:r w:rsidRPr="00B5432D">
        <w:rPr>
          <w:rFonts w:eastAsia="PMingLiU"/>
          <w:lang w:eastAsia="zh-TW"/>
        </w:rPr>
        <w:t>Users 1, 2 and 3 are able to watch the video content of interest, previously broadcasted, from a content caching entity through efficient utilization of network and radio resources.</w:t>
      </w:r>
    </w:p>
    <w:p w:rsidR="0071015D" w:rsidRPr="00A53AA3" w:rsidRDefault="0071015D" w:rsidP="0071015D">
      <w:pPr>
        <w:pStyle w:val="Heading3"/>
      </w:pPr>
      <w:bookmarkStart w:id="4890" w:name="_Toc434174774"/>
      <w:bookmarkStart w:id="4891" w:name="_Toc436299381"/>
      <w:bookmarkStart w:id="4892" w:name="_Toc436300426"/>
      <w:bookmarkStart w:id="4893" w:name="_Toc442341042"/>
      <w:bookmarkStart w:id="4894" w:name="_Toc442345233"/>
      <w:bookmarkStart w:id="4895" w:name="_Toc442345613"/>
      <w:bookmarkStart w:id="4896" w:name="_Toc442345994"/>
      <w:bookmarkStart w:id="4897" w:name="_Toc442797486"/>
      <w:bookmarkStart w:id="4898" w:name="_Toc442799989"/>
      <w:bookmarkStart w:id="4899" w:name="_Toc442867027"/>
      <w:bookmarkStart w:id="4900" w:name="_Toc442867921"/>
      <w:bookmarkStart w:id="4901" w:name="_Toc442953854"/>
      <w:bookmarkStart w:id="4902" w:name="_Toc443316581"/>
      <w:r w:rsidRPr="00DF5EFD">
        <w:rPr>
          <w:rFonts w:eastAsia="SimSun"/>
          <w:lang w:eastAsia="zh-CN"/>
        </w:rPr>
        <w:t>5</w:t>
      </w:r>
      <w:r w:rsidRPr="00DF5EFD">
        <w:t>.</w:t>
      </w:r>
      <w:r w:rsidR="00FC4487">
        <w:t>3</w:t>
      </w:r>
      <w:r w:rsidRPr="00A53AA3">
        <w:rPr>
          <w:rFonts w:eastAsia="SimSun"/>
          <w:lang w:eastAsia="zh-CN"/>
        </w:rPr>
        <w:t>6</w:t>
      </w:r>
      <w:r w:rsidRPr="00A53AA3">
        <w:t>.2</w:t>
      </w:r>
      <w:r w:rsidRPr="00A53AA3">
        <w:tab/>
        <w:t>Potential Service Requirements</w:t>
      </w:r>
      <w:bookmarkEnd w:id="4890"/>
      <w:bookmarkEnd w:id="4891"/>
      <w:bookmarkEnd w:id="4892"/>
      <w:bookmarkEnd w:id="4893"/>
      <w:bookmarkEnd w:id="4894"/>
      <w:bookmarkEnd w:id="4895"/>
      <w:bookmarkEnd w:id="4896"/>
      <w:bookmarkEnd w:id="4897"/>
      <w:bookmarkEnd w:id="4898"/>
      <w:bookmarkEnd w:id="4899"/>
      <w:bookmarkEnd w:id="4900"/>
      <w:bookmarkEnd w:id="4901"/>
      <w:bookmarkEnd w:id="4902"/>
    </w:p>
    <w:p w:rsidR="0071015D" w:rsidRPr="008F6AAB" w:rsidRDefault="0071015D" w:rsidP="00240A5F">
      <w:pPr>
        <w:rPr>
          <w:rFonts w:eastAsia="SimSun"/>
          <w:lang w:eastAsia="zh-CN"/>
        </w:rPr>
      </w:pPr>
      <w:r w:rsidRPr="0009799E">
        <w:rPr>
          <w:rFonts w:eastAsia="SimSun"/>
          <w:lang w:eastAsia="zh-CN"/>
        </w:rPr>
        <w:t>The 3GPP network shall be able to efficiently deliver or fo</w:t>
      </w:r>
      <w:r w:rsidRPr="008F6AAB">
        <w:rPr>
          <w:rFonts w:eastAsia="SimSun"/>
          <w:lang w:eastAsia="zh-CN"/>
        </w:rPr>
        <w:t>rward content from in-network entities controlled by the operator.</w:t>
      </w:r>
    </w:p>
    <w:p w:rsidR="0071015D" w:rsidRDefault="0071015D" w:rsidP="00240A5F">
      <w:pPr>
        <w:rPr>
          <w:rFonts w:eastAsia="SimSun"/>
          <w:lang w:eastAsia="zh-CN"/>
        </w:rPr>
      </w:pPr>
      <w:r w:rsidRPr="00FC4E3D">
        <w:rPr>
          <w:rFonts w:eastAsia="SimSun"/>
          <w:lang w:eastAsia="zh-CN"/>
        </w:rPr>
        <w:t>The 3GPP system shall provide charging, L</w:t>
      </w:r>
      <w:r w:rsidR="00D73733">
        <w:rPr>
          <w:rFonts w:eastAsia="SimSun"/>
          <w:lang w:eastAsia="zh-CN"/>
        </w:rPr>
        <w:t>awful</w:t>
      </w:r>
      <w:r w:rsidRPr="00FC4E3D">
        <w:rPr>
          <w:rFonts w:eastAsia="SimSun"/>
          <w:lang w:eastAsia="zh-CN"/>
        </w:rPr>
        <w:t xml:space="preserve"> Interception (LI) and QoS differentiation for content delivered from an in-ne</w:t>
      </w:r>
      <w:r w:rsidRPr="0030532D">
        <w:rPr>
          <w:rFonts w:eastAsia="SimSun"/>
          <w:lang w:eastAsia="zh-CN"/>
        </w:rPr>
        <w:t xml:space="preserve">twork </w:t>
      </w:r>
      <w:r w:rsidR="00B5432D">
        <w:rPr>
          <w:rFonts w:eastAsia="SimSun"/>
          <w:lang w:eastAsia="zh-CN"/>
        </w:rPr>
        <w:t xml:space="preserve">caching </w:t>
      </w:r>
      <w:r w:rsidRPr="0030532D">
        <w:rPr>
          <w:rFonts w:eastAsia="SimSun"/>
          <w:lang w:eastAsia="zh-CN"/>
        </w:rPr>
        <w:t>entity.</w:t>
      </w:r>
    </w:p>
    <w:p w:rsidR="00B5432D" w:rsidRPr="00B5432D" w:rsidRDefault="00B5432D" w:rsidP="00A50B10">
      <w:pPr>
        <w:rPr>
          <w:rFonts w:eastAsia="SimSun"/>
          <w:lang w:eastAsia="zh-CN"/>
        </w:rPr>
      </w:pPr>
      <w:r w:rsidRPr="00B5432D">
        <w:rPr>
          <w:rFonts w:eastAsia="SimSun"/>
          <w:lang w:eastAsia="zh-CN"/>
        </w:rPr>
        <w:t>The 3GPP system shall enable a flexible deployment of content caching entity located at multiple locations within the network (e.g. at various radio sites and local aggregation points).</w:t>
      </w:r>
    </w:p>
    <w:p w:rsidR="00B5432D" w:rsidRPr="00B5432D" w:rsidRDefault="00B5432D" w:rsidP="00A50B10">
      <w:pPr>
        <w:rPr>
          <w:rFonts w:eastAsia="SimSun"/>
          <w:lang w:eastAsia="zh-CN"/>
        </w:rPr>
      </w:pPr>
      <w:r w:rsidRPr="00B5432D">
        <w:rPr>
          <w:rFonts w:eastAsia="SimSun"/>
          <w:lang w:eastAsia="zh-CN"/>
        </w:rPr>
        <w:t>The 3GPP system shall support a content caching entity that is capable of being integrated within a device under the control of the operator.</w:t>
      </w:r>
    </w:p>
    <w:p w:rsidR="00B5432D" w:rsidRPr="00B5432D" w:rsidRDefault="00B5432D" w:rsidP="00A50B10">
      <w:pPr>
        <w:rPr>
          <w:rFonts w:eastAsia="SimSun"/>
          <w:lang w:eastAsia="zh-CN"/>
        </w:rPr>
      </w:pPr>
      <w:r w:rsidRPr="00B5432D">
        <w:rPr>
          <w:rFonts w:eastAsia="SimSun"/>
          <w:lang w:eastAsia="zh-CN"/>
        </w:rPr>
        <w:t xml:space="preserve">The authorized UE shall be able to receive cached content broadcasted by content caching entity. </w:t>
      </w:r>
    </w:p>
    <w:p w:rsidR="00B5432D" w:rsidRPr="0030532D" w:rsidRDefault="00B5432D" w:rsidP="00A50B10">
      <w:pPr>
        <w:rPr>
          <w:rFonts w:eastAsia="SimSun"/>
          <w:lang w:eastAsia="zh-CN"/>
        </w:rPr>
      </w:pPr>
      <w:r w:rsidRPr="00B5432D">
        <w:rPr>
          <w:rFonts w:eastAsia="SimSun"/>
          <w:lang w:eastAsia="zh-CN"/>
        </w:rPr>
        <w:t>The 3GPP system shall enable efficient delivery of content from an appropriate caching entity, e.g. a cache located close to the user.</w:t>
      </w:r>
    </w:p>
    <w:p w:rsidR="0071015D" w:rsidRPr="00414670" w:rsidRDefault="0071015D" w:rsidP="0071015D">
      <w:pPr>
        <w:pStyle w:val="Heading3"/>
        <w:rPr>
          <w:rFonts w:eastAsia="SimSun"/>
          <w:lang w:eastAsia="zh-CN"/>
        </w:rPr>
      </w:pPr>
      <w:bookmarkStart w:id="4903" w:name="_Toc434174775"/>
      <w:bookmarkStart w:id="4904" w:name="_Toc436299382"/>
      <w:bookmarkStart w:id="4905" w:name="_Toc436300427"/>
      <w:bookmarkStart w:id="4906" w:name="_Toc442341043"/>
      <w:bookmarkStart w:id="4907" w:name="_Toc442345234"/>
      <w:bookmarkStart w:id="4908" w:name="_Toc442345614"/>
      <w:bookmarkStart w:id="4909" w:name="_Toc442345995"/>
      <w:bookmarkStart w:id="4910" w:name="_Toc442867028"/>
      <w:bookmarkStart w:id="4911" w:name="_Toc442867922"/>
      <w:bookmarkStart w:id="4912" w:name="_Toc442953855"/>
      <w:bookmarkStart w:id="4913" w:name="_Toc443316582"/>
      <w:r w:rsidRPr="00776C0B">
        <w:rPr>
          <w:rFonts w:eastAsia="SimSun"/>
          <w:lang w:eastAsia="zh-CN"/>
        </w:rPr>
        <w:t>5</w:t>
      </w:r>
      <w:r w:rsidRPr="00414670">
        <w:t>.</w:t>
      </w:r>
      <w:r w:rsidR="00FC4487">
        <w:t>3</w:t>
      </w:r>
      <w:r w:rsidRPr="00414670">
        <w:rPr>
          <w:rFonts w:eastAsia="SimSun"/>
          <w:lang w:eastAsia="zh-CN"/>
        </w:rPr>
        <w:t>6</w:t>
      </w:r>
      <w:r w:rsidRPr="00414670">
        <w:t>.3</w:t>
      </w:r>
      <w:r w:rsidRPr="00414670">
        <w:tab/>
        <w:t>Potential Operational Requirements</w:t>
      </w:r>
      <w:bookmarkEnd w:id="4903"/>
      <w:bookmarkEnd w:id="4904"/>
      <w:bookmarkEnd w:id="4905"/>
      <w:bookmarkEnd w:id="4906"/>
      <w:bookmarkEnd w:id="4907"/>
      <w:bookmarkEnd w:id="4908"/>
      <w:bookmarkEnd w:id="4909"/>
      <w:bookmarkEnd w:id="4910"/>
      <w:bookmarkEnd w:id="4911"/>
      <w:bookmarkEnd w:id="4912"/>
      <w:bookmarkEnd w:id="4913"/>
    </w:p>
    <w:p w:rsidR="00E82292" w:rsidRPr="008B67E3" w:rsidRDefault="00E82292" w:rsidP="00E82292">
      <w:pPr>
        <w:rPr>
          <w:ins w:id="4914" w:author="Li, Alice, Vodafone Group" w:date="2016-02-10T15:27:00Z"/>
          <w:rFonts w:eastAsia="MS Mincho"/>
          <w:lang w:eastAsia="ja-JP"/>
        </w:rPr>
      </w:pPr>
      <w:ins w:id="4915" w:author="Li, Alice, Vodafone Group" w:date="2016-02-10T15:27:00Z">
        <w:r>
          <w:rPr>
            <w:rFonts w:eastAsia="MS Mincho"/>
            <w:lang w:eastAsia="ja-JP"/>
          </w:rPr>
          <w:t>Void.</w:t>
        </w:r>
      </w:ins>
    </w:p>
    <w:p w:rsidR="008A7887" w:rsidRPr="00414670" w:rsidRDefault="008A7887" w:rsidP="0056284B">
      <w:pPr>
        <w:rPr>
          <w:rFonts w:eastAsia="SimSun"/>
          <w:lang w:eastAsia="ko-KR"/>
        </w:rPr>
      </w:pPr>
    </w:p>
    <w:p w:rsidR="00052626" w:rsidRPr="00414670" w:rsidRDefault="00052626" w:rsidP="00052626">
      <w:pPr>
        <w:pStyle w:val="Heading2"/>
        <w:rPr>
          <w:rFonts w:eastAsia="SimSun"/>
        </w:rPr>
      </w:pPr>
      <w:bookmarkStart w:id="4916" w:name="_Toc434174776"/>
      <w:bookmarkStart w:id="4917" w:name="_Toc436299383"/>
      <w:bookmarkStart w:id="4918" w:name="_Toc436300428"/>
      <w:bookmarkStart w:id="4919" w:name="_Toc442341044"/>
      <w:bookmarkStart w:id="4920" w:name="_Toc442345235"/>
      <w:bookmarkStart w:id="4921" w:name="_Toc442345615"/>
      <w:bookmarkStart w:id="4922" w:name="_Toc442345996"/>
      <w:bookmarkStart w:id="4923" w:name="_Toc442797487"/>
      <w:bookmarkStart w:id="4924" w:name="_Toc442799990"/>
      <w:bookmarkStart w:id="4925" w:name="_Toc442867029"/>
      <w:bookmarkStart w:id="4926" w:name="_Toc442867923"/>
      <w:bookmarkStart w:id="4927" w:name="_Toc442953856"/>
      <w:bookmarkStart w:id="4928" w:name="_Toc443316583"/>
      <w:r w:rsidRPr="00414670">
        <w:rPr>
          <w:rFonts w:eastAsia="SimSun"/>
        </w:rPr>
        <w:t>5.</w:t>
      </w:r>
      <w:r w:rsidR="00FC4487">
        <w:rPr>
          <w:rFonts w:eastAsia="SimSun"/>
        </w:rPr>
        <w:t>3</w:t>
      </w:r>
      <w:r w:rsidRPr="00414670">
        <w:rPr>
          <w:rFonts w:eastAsia="SimSun"/>
        </w:rPr>
        <w:t>7</w:t>
      </w:r>
      <w:r w:rsidRPr="00414670">
        <w:rPr>
          <w:rFonts w:eastAsia="SimSun"/>
        </w:rPr>
        <w:tab/>
        <w:t>Routing path optimization when server changes</w:t>
      </w:r>
      <w:bookmarkEnd w:id="4916"/>
      <w:bookmarkEnd w:id="4917"/>
      <w:bookmarkEnd w:id="4918"/>
      <w:bookmarkEnd w:id="4919"/>
      <w:bookmarkEnd w:id="4920"/>
      <w:bookmarkEnd w:id="4921"/>
      <w:bookmarkEnd w:id="4922"/>
      <w:bookmarkEnd w:id="4923"/>
      <w:bookmarkEnd w:id="4924"/>
      <w:bookmarkEnd w:id="4925"/>
      <w:bookmarkEnd w:id="4926"/>
      <w:bookmarkEnd w:id="4927"/>
      <w:bookmarkEnd w:id="4928"/>
    </w:p>
    <w:p w:rsidR="00052626" w:rsidRPr="00414670" w:rsidRDefault="00052626" w:rsidP="00052626">
      <w:pPr>
        <w:pStyle w:val="Heading3"/>
        <w:rPr>
          <w:rFonts w:eastAsia="SimSun"/>
        </w:rPr>
      </w:pPr>
      <w:bookmarkStart w:id="4929" w:name="_Toc417071173"/>
      <w:bookmarkStart w:id="4930" w:name="_Toc434174777"/>
      <w:bookmarkStart w:id="4931" w:name="_Toc436299384"/>
      <w:bookmarkStart w:id="4932" w:name="_Toc436300429"/>
      <w:bookmarkStart w:id="4933" w:name="_Toc442341045"/>
      <w:bookmarkStart w:id="4934" w:name="_Toc442345236"/>
      <w:bookmarkStart w:id="4935" w:name="_Toc442345616"/>
      <w:bookmarkStart w:id="4936" w:name="_Toc442345997"/>
      <w:bookmarkStart w:id="4937" w:name="_Toc442797488"/>
      <w:bookmarkStart w:id="4938" w:name="_Toc442799991"/>
      <w:bookmarkStart w:id="4939" w:name="_Toc442867030"/>
      <w:bookmarkStart w:id="4940" w:name="_Toc442867924"/>
      <w:bookmarkStart w:id="4941" w:name="_Toc442953857"/>
      <w:bookmarkStart w:id="4942" w:name="_Toc443316584"/>
      <w:r w:rsidRPr="00414670">
        <w:rPr>
          <w:rFonts w:eastAsia="SimSun"/>
        </w:rPr>
        <w:t>5.</w:t>
      </w:r>
      <w:r w:rsidR="00FC4487">
        <w:rPr>
          <w:rFonts w:eastAsia="SimSun"/>
        </w:rPr>
        <w:t>3</w:t>
      </w:r>
      <w:r w:rsidRPr="00414670">
        <w:rPr>
          <w:rFonts w:eastAsia="SimSun"/>
        </w:rPr>
        <w:t>7.1</w:t>
      </w:r>
      <w:r w:rsidRPr="00414670">
        <w:rPr>
          <w:rFonts w:eastAsia="SimSun"/>
        </w:rPr>
        <w:tab/>
        <w:t>Description</w:t>
      </w:r>
      <w:bookmarkEnd w:id="4929"/>
      <w:bookmarkEnd w:id="4930"/>
      <w:bookmarkEnd w:id="4931"/>
      <w:bookmarkEnd w:id="4932"/>
      <w:bookmarkEnd w:id="4933"/>
      <w:bookmarkEnd w:id="4934"/>
      <w:bookmarkEnd w:id="4935"/>
      <w:bookmarkEnd w:id="4936"/>
      <w:bookmarkEnd w:id="4937"/>
      <w:bookmarkEnd w:id="4938"/>
      <w:bookmarkEnd w:id="4939"/>
      <w:bookmarkEnd w:id="4940"/>
      <w:bookmarkEnd w:id="4941"/>
      <w:bookmarkEnd w:id="4942"/>
    </w:p>
    <w:p w:rsidR="00052626" w:rsidRPr="00414670" w:rsidRDefault="00052626" w:rsidP="00052626">
      <w:pPr>
        <w:rPr>
          <w:rFonts w:eastAsia="SimSun"/>
          <w:lang w:eastAsia="zh-CN"/>
        </w:rPr>
      </w:pPr>
      <w:r w:rsidRPr="00414670">
        <w:rPr>
          <w:rFonts w:eastAsia="SimSun"/>
          <w:lang w:eastAsia="zh-CN"/>
        </w:rPr>
        <w:t xml:space="preserve">As mentioned in </w:t>
      </w:r>
      <w:r w:rsidR="0088421D">
        <w:rPr>
          <w:rFonts w:eastAsia="SimSun"/>
          <w:lang w:eastAsia="zh-CN"/>
        </w:rPr>
        <w:t>[3]</w:t>
      </w:r>
      <w:r w:rsidRPr="00414670">
        <w:rPr>
          <w:rFonts w:eastAsia="SimSun"/>
          <w:lang w:eastAsia="zh-CN"/>
        </w:rPr>
        <w:t>, the further development of mobile internet will trigger the growth of mobile traffic by a magnitude of thousands in the future. The immersive services such as augmented reality, virtual reality, ultra-high-definition (UHD) 3D video have critical requirement on transfer bandwidth and delay.</w:t>
      </w:r>
    </w:p>
    <w:p w:rsidR="00052626" w:rsidRPr="00414670" w:rsidRDefault="00052626" w:rsidP="00A50B10">
      <w:pPr>
        <w:rPr>
          <w:rFonts w:eastAsia="SimSun"/>
          <w:lang w:eastAsia="zh-CN"/>
        </w:rPr>
      </w:pPr>
      <w:r w:rsidRPr="00414670">
        <w:rPr>
          <w:rFonts w:eastAsia="SimSun"/>
          <w:lang w:eastAsia="zh-CN"/>
        </w:rPr>
        <w:t>In order to ensure good user experience, the server near to the end-user may be utilized to serve these types of services, and the operator network needs to ensure optimized data path between end-user and server to address the immersive services requirement on delay, for example, based on the terminal and server location.</w:t>
      </w:r>
    </w:p>
    <w:p w:rsidR="00052626" w:rsidRPr="00220668" w:rsidRDefault="00052626">
      <w:pPr>
        <w:rPr>
          <w:rFonts w:eastAsia="SimSun"/>
          <w:b/>
          <w:bCs/>
          <w:rPrChange w:id="4943" w:author="Li, Alice, Vodafone Group" w:date="2016-02-15T16:01:00Z">
            <w:rPr>
              <w:rFonts w:eastAsia="SimSun"/>
            </w:rPr>
          </w:rPrChange>
        </w:rPr>
        <w:pPrChange w:id="4944" w:author="Li, Alice, Vodafone Group" w:date="2016-02-15T16:00:00Z">
          <w:pPr>
            <w:pStyle w:val="Heading4"/>
          </w:pPr>
        </w:pPrChange>
      </w:pPr>
      <w:bookmarkStart w:id="4945" w:name="_Toc434174778"/>
      <w:bookmarkStart w:id="4946" w:name="_Toc436299385"/>
      <w:bookmarkStart w:id="4947" w:name="_Toc436300430"/>
      <w:bookmarkStart w:id="4948" w:name="_Toc442341046"/>
      <w:bookmarkStart w:id="4949" w:name="_Toc442345237"/>
      <w:bookmarkStart w:id="4950" w:name="_Toc442345617"/>
      <w:bookmarkStart w:id="4951" w:name="_Toc442345998"/>
      <w:bookmarkStart w:id="4952" w:name="_Toc442797489"/>
      <w:bookmarkStart w:id="4953" w:name="_Toc442799992"/>
      <w:bookmarkStart w:id="4954" w:name="_Toc442867031"/>
      <w:bookmarkStart w:id="4955" w:name="_Toc442867925"/>
      <w:bookmarkStart w:id="4956" w:name="_Toc442953858"/>
      <w:del w:id="4957" w:author="Li, Alice, Vodafone Group" w:date="2016-02-15T16:01:00Z">
        <w:r w:rsidRPr="00220668" w:rsidDel="00220668">
          <w:rPr>
            <w:rFonts w:eastAsia="SimSun"/>
            <w:b/>
            <w:bCs/>
            <w:rPrChange w:id="4958" w:author="Li, Alice, Vodafone Group" w:date="2016-02-15T16:01:00Z">
              <w:rPr>
                <w:rFonts w:eastAsia="SimSun"/>
              </w:rPr>
            </w:rPrChange>
          </w:rPr>
          <w:delText>5.</w:delText>
        </w:r>
        <w:r w:rsidR="0088421D" w:rsidRPr="00220668" w:rsidDel="00220668">
          <w:rPr>
            <w:rFonts w:eastAsia="SimSun"/>
            <w:b/>
            <w:bCs/>
            <w:rPrChange w:id="4959" w:author="Li, Alice, Vodafone Group" w:date="2016-02-15T16:01:00Z">
              <w:rPr>
                <w:rFonts w:eastAsia="SimSun"/>
              </w:rPr>
            </w:rPrChange>
          </w:rPr>
          <w:delText>3</w:delText>
        </w:r>
        <w:r w:rsidRPr="00220668" w:rsidDel="00220668">
          <w:rPr>
            <w:rFonts w:eastAsia="SimSun"/>
            <w:b/>
            <w:bCs/>
            <w:rPrChange w:id="4960" w:author="Li, Alice, Vodafone Group" w:date="2016-02-15T16:01:00Z">
              <w:rPr>
                <w:rFonts w:eastAsia="SimSun"/>
              </w:rPr>
            </w:rPrChange>
          </w:rPr>
          <w:delText>7.1.1</w:delText>
        </w:r>
        <w:r w:rsidRPr="00220668" w:rsidDel="00220668">
          <w:rPr>
            <w:rFonts w:eastAsia="SimSun"/>
            <w:b/>
            <w:bCs/>
            <w:rPrChange w:id="4961" w:author="Li, Alice, Vodafone Group" w:date="2016-02-15T16:01:00Z">
              <w:rPr>
                <w:rFonts w:eastAsia="SimSun"/>
              </w:rPr>
            </w:rPrChange>
          </w:rPr>
          <w:tab/>
        </w:r>
      </w:del>
      <w:r w:rsidRPr="00220668">
        <w:rPr>
          <w:rFonts w:eastAsia="SimSun"/>
          <w:b/>
          <w:bCs/>
          <w:rPrChange w:id="4962" w:author="Li, Alice, Vodafone Group" w:date="2016-02-15T16:01:00Z">
            <w:rPr>
              <w:rFonts w:eastAsia="SimSun"/>
            </w:rPr>
          </w:rPrChange>
        </w:rPr>
        <w:t>Pre-conditions</w:t>
      </w:r>
      <w:bookmarkEnd w:id="4945"/>
      <w:bookmarkEnd w:id="4946"/>
      <w:bookmarkEnd w:id="4947"/>
      <w:bookmarkEnd w:id="4948"/>
      <w:bookmarkEnd w:id="4949"/>
      <w:bookmarkEnd w:id="4950"/>
      <w:bookmarkEnd w:id="4951"/>
      <w:bookmarkEnd w:id="4952"/>
      <w:bookmarkEnd w:id="4953"/>
      <w:bookmarkEnd w:id="4954"/>
      <w:bookmarkEnd w:id="4955"/>
      <w:bookmarkEnd w:id="4956"/>
    </w:p>
    <w:p w:rsidR="00052626" w:rsidRPr="00414670" w:rsidRDefault="00052626" w:rsidP="00052626">
      <w:pPr>
        <w:rPr>
          <w:rFonts w:eastAsia="SimSun"/>
          <w:lang w:eastAsia="zh-CN"/>
        </w:rPr>
      </w:pPr>
      <w:r w:rsidRPr="00414670">
        <w:rPr>
          <w:rFonts w:eastAsia="SimSun"/>
          <w:lang w:eastAsia="zh-CN"/>
        </w:rPr>
        <w:t>One service provider provides an application for enterprise users, and the enterprise users may run the application on their terminal and access server.</w:t>
      </w:r>
    </w:p>
    <w:p w:rsidR="00052626" w:rsidRPr="00414670" w:rsidRDefault="00052626" w:rsidP="00052626">
      <w:pPr>
        <w:rPr>
          <w:rFonts w:eastAsia="SimSun"/>
          <w:lang w:eastAsia="zh-CN"/>
        </w:rPr>
      </w:pPr>
      <w:r w:rsidRPr="00414670">
        <w:rPr>
          <w:rFonts w:eastAsia="SimSun"/>
          <w:lang w:eastAsia="zh-CN"/>
        </w:rPr>
        <w:t>In order to ensure good service experience, the service provider may deploy the application in multiple servers in order to keep the active application as near as possible to the user when the user moves.</w:t>
      </w:r>
    </w:p>
    <w:p w:rsidR="00052626" w:rsidRPr="00414670" w:rsidRDefault="00052626" w:rsidP="00A50B10">
      <w:pPr>
        <w:rPr>
          <w:rFonts w:eastAsia="SimSun"/>
          <w:lang w:eastAsia="zh-CN"/>
        </w:rPr>
      </w:pPr>
      <w:r w:rsidRPr="00414670">
        <w:rPr>
          <w:rFonts w:eastAsia="SimSun"/>
          <w:lang w:eastAsia="zh-CN"/>
        </w:rPr>
        <w:t>The service provider signs service agreement with the operator. The operator network may re-route path for the user’s application traffic when the application location changes to another server closer to the end-user’s UE.</w:t>
      </w:r>
    </w:p>
    <w:p w:rsidR="00052626" w:rsidRPr="00220668" w:rsidRDefault="00052626">
      <w:pPr>
        <w:rPr>
          <w:rFonts w:eastAsia="SimSun"/>
          <w:b/>
          <w:bCs/>
          <w:rPrChange w:id="4963" w:author="Li, Alice, Vodafone Group" w:date="2016-02-15T16:01:00Z">
            <w:rPr>
              <w:rFonts w:eastAsia="SimSun"/>
            </w:rPr>
          </w:rPrChange>
        </w:rPr>
        <w:pPrChange w:id="4964" w:author="Li, Alice, Vodafone Group" w:date="2016-02-15T16:00:00Z">
          <w:pPr>
            <w:pStyle w:val="Heading4"/>
          </w:pPr>
        </w:pPrChange>
      </w:pPr>
      <w:bookmarkStart w:id="4965" w:name="_Toc434174779"/>
      <w:bookmarkStart w:id="4966" w:name="_Toc436299386"/>
      <w:bookmarkStart w:id="4967" w:name="_Toc436300431"/>
      <w:bookmarkStart w:id="4968" w:name="_Toc442341047"/>
      <w:bookmarkStart w:id="4969" w:name="_Toc442345238"/>
      <w:bookmarkStart w:id="4970" w:name="_Toc442345618"/>
      <w:bookmarkStart w:id="4971" w:name="_Toc442345999"/>
      <w:bookmarkStart w:id="4972" w:name="_Toc442797490"/>
      <w:bookmarkStart w:id="4973" w:name="_Toc442799993"/>
      <w:bookmarkStart w:id="4974" w:name="_Toc442867032"/>
      <w:bookmarkStart w:id="4975" w:name="_Toc442867926"/>
      <w:bookmarkStart w:id="4976" w:name="_Toc442953859"/>
      <w:del w:id="4977" w:author="Li, Alice, Vodafone Group" w:date="2016-02-15T16:01:00Z">
        <w:r w:rsidRPr="00220668" w:rsidDel="00220668">
          <w:rPr>
            <w:rFonts w:eastAsia="SimSun"/>
            <w:b/>
            <w:bCs/>
            <w:rPrChange w:id="4978" w:author="Li, Alice, Vodafone Group" w:date="2016-02-15T16:01:00Z">
              <w:rPr>
                <w:rFonts w:eastAsia="SimSun"/>
              </w:rPr>
            </w:rPrChange>
          </w:rPr>
          <w:delText>5.</w:delText>
        </w:r>
        <w:r w:rsidR="0088421D" w:rsidRPr="00220668" w:rsidDel="00220668">
          <w:rPr>
            <w:rFonts w:eastAsia="SimSun"/>
            <w:b/>
            <w:bCs/>
            <w:rPrChange w:id="4979" w:author="Li, Alice, Vodafone Group" w:date="2016-02-15T16:01:00Z">
              <w:rPr>
                <w:rFonts w:eastAsia="SimSun"/>
              </w:rPr>
            </w:rPrChange>
          </w:rPr>
          <w:delText>3</w:delText>
        </w:r>
        <w:r w:rsidRPr="00220668" w:rsidDel="00220668">
          <w:rPr>
            <w:rFonts w:eastAsia="SimSun"/>
            <w:b/>
            <w:bCs/>
            <w:rPrChange w:id="4980" w:author="Li, Alice, Vodafone Group" w:date="2016-02-15T16:01:00Z">
              <w:rPr>
                <w:rFonts w:eastAsia="SimSun"/>
              </w:rPr>
            </w:rPrChange>
          </w:rPr>
          <w:delText>7.1.2</w:delText>
        </w:r>
        <w:r w:rsidRPr="00220668" w:rsidDel="00220668">
          <w:rPr>
            <w:rFonts w:eastAsia="SimSun"/>
            <w:b/>
            <w:bCs/>
            <w:rPrChange w:id="4981" w:author="Li, Alice, Vodafone Group" w:date="2016-02-15T16:01:00Z">
              <w:rPr>
                <w:rFonts w:eastAsia="SimSun"/>
              </w:rPr>
            </w:rPrChange>
          </w:rPr>
          <w:tab/>
        </w:r>
      </w:del>
      <w:r w:rsidRPr="00220668">
        <w:rPr>
          <w:rFonts w:eastAsia="SimSun"/>
          <w:b/>
          <w:bCs/>
          <w:rPrChange w:id="4982" w:author="Li, Alice, Vodafone Group" w:date="2016-02-15T16:01:00Z">
            <w:rPr>
              <w:rFonts w:eastAsia="SimSun"/>
            </w:rPr>
          </w:rPrChange>
        </w:rPr>
        <w:t xml:space="preserve">Service </w:t>
      </w:r>
      <w:ins w:id="4983" w:author="Li, Alice, Vodafone Group" w:date="2016-02-12T12:48:00Z">
        <w:r w:rsidR="005C30D8" w:rsidRPr="00220668">
          <w:rPr>
            <w:rFonts w:eastAsia="SimSun"/>
            <w:b/>
            <w:bCs/>
            <w:rPrChange w:id="4984" w:author="Li, Alice, Vodafone Group" w:date="2016-02-15T16:01:00Z">
              <w:rPr>
                <w:rFonts w:eastAsia="SimSun"/>
              </w:rPr>
            </w:rPrChange>
          </w:rPr>
          <w:t>F</w:t>
        </w:r>
      </w:ins>
      <w:del w:id="4985" w:author="Li, Alice, Vodafone Group" w:date="2016-02-12T12:48:00Z">
        <w:r w:rsidRPr="00220668" w:rsidDel="005C30D8">
          <w:rPr>
            <w:rFonts w:eastAsia="SimSun"/>
            <w:b/>
            <w:bCs/>
            <w:rPrChange w:id="4986" w:author="Li, Alice, Vodafone Group" w:date="2016-02-15T16:01:00Z">
              <w:rPr>
                <w:rFonts w:eastAsia="SimSun"/>
              </w:rPr>
            </w:rPrChange>
          </w:rPr>
          <w:delText>f</w:delText>
        </w:r>
      </w:del>
      <w:r w:rsidRPr="00220668">
        <w:rPr>
          <w:rFonts w:eastAsia="SimSun"/>
          <w:b/>
          <w:bCs/>
          <w:rPrChange w:id="4987" w:author="Li, Alice, Vodafone Group" w:date="2016-02-15T16:01:00Z">
            <w:rPr>
              <w:rFonts w:eastAsia="SimSun"/>
            </w:rPr>
          </w:rPrChange>
        </w:rPr>
        <w:t>lows</w:t>
      </w:r>
      <w:bookmarkEnd w:id="4965"/>
      <w:bookmarkEnd w:id="4966"/>
      <w:bookmarkEnd w:id="4967"/>
      <w:bookmarkEnd w:id="4968"/>
      <w:bookmarkEnd w:id="4969"/>
      <w:bookmarkEnd w:id="4970"/>
      <w:bookmarkEnd w:id="4971"/>
      <w:bookmarkEnd w:id="4972"/>
      <w:bookmarkEnd w:id="4973"/>
      <w:bookmarkEnd w:id="4974"/>
      <w:bookmarkEnd w:id="4975"/>
      <w:bookmarkEnd w:id="4976"/>
    </w:p>
    <w:p w:rsidR="00052626" w:rsidRPr="00414670" w:rsidRDefault="00052626" w:rsidP="00A50B10">
      <w:pPr>
        <w:pStyle w:val="B1"/>
      </w:pPr>
      <w:r w:rsidRPr="00414670">
        <w:lastRenderedPageBreak/>
        <w:t xml:space="preserve">1.  </w:t>
      </w:r>
      <w:r w:rsidRPr="00414670">
        <w:rPr>
          <w:lang w:eastAsia="zh-CN"/>
        </w:rPr>
        <w:t>T</w:t>
      </w:r>
      <w:r w:rsidRPr="00414670">
        <w:t xml:space="preserve">he user’s terminal runs the enterprise application, and the related application server resides in one server near the user. </w:t>
      </w:r>
    </w:p>
    <w:p w:rsidR="00052626" w:rsidRPr="00414670" w:rsidRDefault="00052626" w:rsidP="00052626">
      <w:pPr>
        <w:pStyle w:val="B1"/>
        <w:rPr>
          <w:lang w:eastAsia="zh-CN"/>
        </w:rPr>
      </w:pPr>
      <w:r w:rsidRPr="00414670">
        <w:rPr>
          <w:lang w:eastAsia="zh-CN"/>
        </w:rPr>
        <w:t>2</w:t>
      </w:r>
      <w:r w:rsidRPr="00414670">
        <w:t xml:space="preserve">.  The user moves. </w:t>
      </w:r>
    </w:p>
    <w:p w:rsidR="00052626" w:rsidRPr="00414670" w:rsidRDefault="00052626" w:rsidP="00052626">
      <w:pPr>
        <w:pStyle w:val="B1"/>
        <w:rPr>
          <w:lang w:eastAsia="zh-CN"/>
        </w:rPr>
      </w:pPr>
      <w:r w:rsidRPr="00414670">
        <w:rPr>
          <w:lang w:eastAsia="zh-CN"/>
        </w:rPr>
        <w:t>3</w:t>
      </w:r>
      <w:r w:rsidRPr="00414670">
        <w:t>.  The service provider</w:t>
      </w:r>
      <w:r w:rsidRPr="00414670">
        <w:rPr>
          <w:lang w:eastAsia="zh-CN"/>
        </w:rPr>
        <w:t xml:space="preserve"> </w:t>
      </w:r>
      <w:r w:rsidRPr="00414670">
        <w:t>decide</w:t>
      </w:r>
      <w:r w:rsidRPr="00414670">
        <w:rPr>
          <w:lang w:eastAsia="zh-CN"/>
        </w:rPr>
        <w:t>s</w:t>
      </w:r>
      <w:r w:rsidRPr="00414670">
        <w:t xml:space="preserve"> to activate application on another server closer to the new user location</w:t>
      </w:r>
      <w:r w:rsidRPr="00414670">
        <w:rPr>
          <w:lang w:eastAsia="zh-CN"/>
        </w:rPr>
        <w:t xml:space="preserve"> </w:t>
      </w:r>
      <w:r w:rsidRPr="00414670">
        <w:t>to ensure consisten</w:t>
      </w:r>
      <w:r w:rsidRPr="00414670">
        <w:rPr>
          <w:lang w:eastAsia="zh-CN"/>
        </w:rPr>
        <w:t>t</w:t>
      </w:r>
      <w:r w:rsidRPr="00414670">
        <w:t xml:space="preserve"> user experience</w:t>
      </w:r>
      <w:r w:rsidRPr="00414670">
        <w:rPr>
          <w:lang w:eastAsia="zh-CN"/>
        </w:rPr>
        <w:t>.</w:t>
      </w:r>
    </w:p>
    <w:p w:rsidR="00052626" w:rsidRPr="00414670" w:rsidRDefault="00052626" w:rsidP="00052626">
      <w:pPr>
        <w:pStyle w:val="B1"/>
        <w:rPr>
          <w:lang w:eastAsia="zh-CN"/>
        </w:rPr>
      </w:pPr>
      <w:r w:rsidRPr="00414670">
        <w:rPr>
          <w:lang w:eastAsia="zh-CN"/>
        </w:rPr>
        <w:t>4</w:t>
      </w:r>
      <w:r w:rsidRPr="00414670">
        <w:t>.  When a</w:t>
      </w:r>
      <w:r w:rsidRPr="00414670">
        <w:rPr>
          <w:lang w:eastAsia="zh-CN"/>
        </w:rPr>
        <w:t xml:space="preserve"> new </w:t>
      </w:r>
      <w:r w:rsidRPr="00414670">
        <w:t>closer server</w:t>
      </w:r>
      <w:r w:rsidRPr="00414670">
        <w:rPr>
          <w:lang w:eastAsia="zh-CN"/>
        </w:rPr>
        <w:t xml:space="preserve"> is ready to serve the user’s </w:t>
      </w:r>
      <w:r w:rsidRPr="00414670">
        <w:t>application,  t</w:t>
      </w:r>
      <w:r w:rsidRPr="00414670">
        <w:rPr>
          <w:lang w:eastAsia="zh-CN"/>
        </w:rPr>
        <w:t>he operator network selects one optimized routing path based on the UE location, the new server location and operator policy.</w:t>
      </w:r>
    </w:p>
    <w:p w:rsidR="00052626" w:rsidRPr="00414670" w:rsidRDefault="00052626" w:rsidP="00052626">
      <w:pPr>
        <w:pStyle w:val="B1"/>
        <w:rPr>
          <w:lang w:eastAsia="zh-CN"/>
        </w:rPr>
      </w:pPr>
    </w:p>
    <w:p w:rsidR="00052626" w:rsidRPr="00414670" w:rsidRDefault="00052626" w:rsidP="00702DE6">
      <w:pPr>
        <w:pStyle w:val="TH"/>
        <w:rPr>
          <w:rFonts w:eastAsia="SimSun"/>
          <w:lang w:eastAsia="zh-CN"/>
        </w:rPr>
      </w:pPr>
      <w:r w:rsidRPr="00414670">
        <w:rPr>
          <w:rFonts w:eastAsia="SimSun"/>
          <w:lang w:eastAsia="zh-CN"/>
        </w:rPr>
        <w:object w:dxaOrig="8957" w:dyaOrig="4075">
          <v:shape id="_x0000_i1026" type="#_x0000_t75" style="width:343.3pt;height:156.1pt" o:ole="">
            <v:imagedata r:id="rId28" o:title=""/>
          </v:shape>
          <o:OLEObject Type="Embed" ProgID="Visio.Drawing.11" ShapeID="_x0000_i1026" DrawAspect="Content" ObjectID="_1517115118" r:id="rId29"/>
        </w:object>
      </w:r>
    </w:p>
    <w:p w:rsidR="00052626" w:rsidRPr="002F4248" w:rsidRDefault="00052626">
      <w:pPr>
        <w:pStyle w:val="TF"/>
        <w:overflowPunct w:val="0"/>
        <w:autoSpaceDE w:val="0"/>
        <w:autoSpaceDN w:val="0"/>
        <w:adjustRightInd w:val="0"/>
        <w:textAlignment w:val="baseline"/>
        <w:pPrChange w:id="4988" w:author="Li, Alice, Vodafone Group" w:date="2016-02-10T12:56:00Z">
          <w:pPr>
            <w:pStyle w:val="TF"/>
          </w:pPr>
        </w:pPrChange>
      </w:pPr>
      <w:proofErr w:type="gramStart"/>
      <w:r w:rsidRPr="00414670">
        <w:t xml:space="preserve">Figure </w:t>
      </w:r>
      <w:r w:rsidRPr="00030727">
        <w:t>5.</w:t>
      </w:r>
      <w:r w:rsidR="0088421D">
        <w:t>37.1.</w:t>
      </w:r>
      <w:proofErr w:type="gramEnd"/>
      <w:del w:id="4989" w:author="Li, Alice, Vodafone Group" w:date="2016-02-15T16:24:00Z">
        <w:r w:rsidR="0088421D" w:rsidDel="006D379D">
          <w:delText>2</w:delText>
        </w:r>
      </w:del>
      <w:ins w:id="4990" w:author="Li, Alice, Vodafone Group" w:date="2016-02-12T12:17:00Z">
        <w:r w:rsidR="001B5E2C">
          <w:t>1</w:t>
        </w:r>
      </w:ins>
      <w:ins w:id="4991" w:author="Li, Alice, Vodafone Group" w:date="2016-02-09T13:53:00Z">
        <w:r w:rsidR="00E124BA">
          <w:t>:</w:t>
        </w:r>
      </w:ins>
      <w:r w:rsidRPr="00030727">
        <w:t xml:space="preserve"> </w:t>
      </w:r>
      <w:r w:rsidRPr="00843473">
        <w:t>R</w:t>
      </w:r>
      <w:r w:rsidRPr="002F4248">
        <w:t>outing path optimization when server location changes</w:t>
      </w:r>
    </w:p>
    <w:p w:rsidR="00052626" w:rsidRPr="00220668" w:rsidRDefault="00052626">
      <w:pPr>
        <w:rPr>
          <w:rFonts w:eastAsia="SimSun"/>
          <w:b/>
          <w:bCs/>
          <w:rPrChange w:id="4992" w:author="Li, Alice, Vodafone Group" w:date="2016-02-15T16:01:00Z">
            <w:rPr>
              <w:rFonts w:eastAsia="SimSun"/>
            </w:rPr>
          </w:rPrChange>
        </w:rPr>
        <w:pPrChange w:id="4993" w:author="Li, Alice, Vodafone Group" w:date="2016-02-15T16:01:00Z">
          <w:pPr>
            <w:pStyle w:val="Heading4"/>
          </w:pPr>
        </w:pPrChange>
      </w:pPr>
      <w:bookmarkStart w:id="4994" w:name="_Toc434174780"/>
      <w:bookmarkStart w:id="4995" w:name="_Toc436299387"/>
      <w:bookmarkStart w:id="4996" w:name="_Toc436300432"/>
      <w:bookmarkStart w:id="4997" w:name="_Toc442341048"/>
      <w:bookmarkStart w:id="4998" w:name="_Toc442345239"/>
      <w:bookmarkStart w:id="4999" w:name="_Toc442345619"/>
      <w:bookmarkStart w:id="5000" w:name="_Toc442346000"/>
      <w:bookmarkStart w:id="5001" w:name="_Toc442797491"/>
      <w:bookmarkStart w:id="5002" w:name="_Toc442799994"/>
      <w:bookmarkStart w:id="5003" w:name="_Toc442867033"/>
      <w:bookmarkStart w:id="5004" w:name="_Toc442867927"/>
      <w:bookmarkStart w:id="5005" w:name="_Toc442953860"/>
      <w:del w:id="5006" w:author="Li, Alice, Vodafone Group" w:date="2016-02-15T16:01:00Z">
        <w:r w:rsidRPr="00220668" w:rsidDel="00220668">
          <w:rPr>
            <w:rFonts w:eastAsia="SimSun"/>
            <w:b/>
            <w:bCs/>
            <w:rPrChange w:id="5007" w:author="Li, Alice, Vodafone Group" w:date="2016-02-15T16:01:00Z">
              <w:rPr>
                <w:rFonts w:eastAsia="SimSun"/>
              </w:rPr>
            </w:rPrChange>
          </w:rPr>
          <w:delText>5.</w:delText>
        </w:r>
        <w:r w:rsidR="00D73733" w:rsidRPr="00220668" w:rsidDel="00220668">
          <w:rPr>
            <w:rFonts w:eastAsia="SimSun"/>
            <w:b/>
            <w:bCs/>
            <w:rPrChange w:id="5008" w:author="Li, Alice, Vodafone Group" w:date="2016-02-15T16:01:00Z">
              <w:rPr>
                <w:rFonts w:eastAsia="SimSun"/>
              </w:rPr>
            </w:rPrChange>
          </w:rPr>
          <w:delText>3</w:delText>
        </w:r>
        <w:r w:rsidRPr="00220668" w:rsidDel="00220668">
          <w:rPr>
            <w:rFonts w:eastAsia="SimSun"/>
            <w:b/>
            <w:bCs/>
            <w:rPrChange w:id="5009" w:author="Li, Alice, Vodafone Group" w:date="2016-02-15T16:01:00Z">
              <w:rPr>
                <w:rFonts w:eastAsia="SimSun"/>
              </w:rPr>
            </w:rPrChange>
          </w:rPr>
          <w:delText>7.1.3</w:delText>
        </w:r>
        <w:r w:rsidRPr="00220668" w:rsidDel="00220668">
          <w:rPr>
            <w:rFonts w:eastAsia="SimSun"/>
            <w:b/>
            <w:bCs/>
            <w:rPrChange w:id="5010" w:author="Li, Alice, Vodafone Group" w:date="2016-02-15T16:01:00Z">
              <w:rPr>
                <w:rFonts w:eastAsia="SimSun"/>
              </w:rPr>
            </w:rPrChange>
          </w:rPr>
          <w:tab/>
        </w:r>
      </w:del>
      <w:r w:rsidRPr="00220668">
        <w:rPr>
          <w:rFonts w:eastAsia="SimSun"/>
          <w:b/>
          <w:bCs/>
          <w:rPrChange w:id="5011" w:author="Li, Alice, Vodafone Group" w:date="2016-02-15T16:01:00Z">
            <w:rPr>
              <w:rFonts w:eastAsia="SimSun"/>
            </w:rPr>
          </w:rPrChange>
        </w:rPr>
        <w:t>Post-conditions</w:t>
      </w:r>
      <w:bookmarkEnd w:id="4994"/>
      <w:bookmarkEnd w:id="4995"/>
      <w:bookmarkEnd w:id="4996"/>
      <w:bookmarkEnd w:id="4997"/>
      <w:bookmarkEnd w:id="4998"/>
      <w:bookmarkEnd w:id="4999"/>
      <w:bookmarkEnd w:id="5000"/>
      <w:bookmarkEnd w:id="5001"/>
      <w:bookmarkEnd w:id="5002"/>
      <w:bookmarkEnd w:id="5003"/>
      <w:bookmarkEnd w:id="5004"/>
      <w:bookmarkEnd w:id="5005"/>
    </w:p>
    <w:p w:rsidR="00052626" w:rsidRPr="00DF5EFD" w:rsidRDefault="00052626" w:rsidP="00A50B10">
      <w:r w:rsidRPr="008B67E3">
        <w:rPr>
          <w:rFonts w:eastAsia="SimSun"/>
          <w:lang w:eastAsia="zh-CN"/>
        </w:rPr>
        <w:t xml:space="preserve">The </w:t>
      </w:r>
      <w:r w:rsidRPr="008B67E3">
        <w:rPr>
          <w:rFonts w:eastAsia="SimSun"/>
        </w:rPr>
        <w:t>application</w:t>
      </w:r>
      <w:r w:rsidRPr="0095398B">
        <w:rPr>
          <w:rFonts w:eastAsia="SimSun"/>
          <w:lang w:eastAsia="zh-CN"/>
        </w:rPr>
        <w:t xml:space="preserve"> on the user’s terminal communicates with </w:t>
      </w:r>
      <w:r w:rsidRPr="0095398B">
        <w:rPr>
          <w:rFonts w:eastAsia="SimSun"/>
        </w:rPr>
        <w:t xml:space="preserve">the application server residing in </w:t>
      </w:r>
      <w:r w:rsidRPr="0095398B">
        <w:rPr>
          <w:rFonts w:eastAsia="SimSun"/>
          <w:lang w:eastAsia="zh-CN"/>
        </w:rPr>
        <w:t>the new</w:t>
      </w:r>
      <w:r w:rsidRPr="0095398B">
        <w:rPr>
          <w:rFonts w:eastAsia="SimSun"/>
        </w:rPr>
        <w:t xml:space="preserve"> server </w:t>
      </w:r>
      <w:r w:rsidRPr="00DF5EFD">
        <w:rPr>
          <w:rFonts w:eastAsia="SimSun"/>
          <w:lang w:eastAsia="zh-CN"/>
        </w:rPr>
        <w:t>via the optimized path.</w:t>
      </w:r>
    </w:p>
    <w:p w:rsidR="00052626" w:rsidRPr="00DF5EFD" w:rsidRDefault="00052626" w:rsidP="00052626">
      <w:pPr>
        <w:pStyle w:val="Heading3"/>
      </w:pPr>
      <w:bookmarkStart w:id="5012" w:name="_Toc417071174"/>
      <w:bookmarkStart w:id="5013" w:name="_Toc434174781"/>
      <w:bookmarkStart w:id="5014" w:name="_Toc436299388"/>
      <w:bookmarkStart w:id="5015" w:name="_Toc436300433"/>
      <w:bookmarkStart w:id="5016" w:name="_Toc442341049"/>
      <w:bookmarkStart w:id="5017" w:name="_Toc442345240"/>
      <w:bookmarkStart w:id="5018" w:name="_Toc442345620"/>
      <w:bookmarkStart w:id="5019" w:name="_Toc442346001"/>
      <w:bookmarkStart w:id="5020" w:name="_Toc442797492"/>
      <w:bookmarkStart w:id="5021" w:name="_Toc442799995"/>
      <w:bookmarkStart w:id="5022" w:name="_Toc442867034"/>
      <w:bookmarkStart w:id="5023" w:name="_Toc442867928"/>
      <w:bookmarkStart w:id="5024" w:name="_Toc442953861"/>
      <w:bookmarkStart w:id="5025" w:name="_Toc443316585"/>
      <w:r w:rsidRPr="00DF5EFD">
        <w:rPr>
          <w:rFonts w:eastAsia="SimSun"/>
          <w:lang w:eastAsia="zh-CN"/>
        </w:rPr>
        <w:t>5.</w:t>
      </w:r>
      <w:r w:rsidR="00D73733">
        <w:rPr>
          <w:rFonts w:eastAsia="SimSun"/>
          <w:lang w:eastAsia="zh-CN"/>
        </w:rPr>
        <w:t>3</w:t>
      </w:r>
      <w:r w:rsidRPr="00DF5EFD">
        <w:rPr>
          <w:rFonts w:eastAsia="SimSun"/>
          <w:lang w:eastAsia="zh-CN"/>
        </w:rPr>
        <w:t>7</w:t>
      </w:r>
      <w:r w:rsidRPr="00DF5EFD">
        <w:t>.2</w:t>
      </w:r>
      <w:r w:rsidRPr="00DF5EFD">
        <w:tab/>
        <w:t>Potential Service Requirements</w:t>
      </w:r>
      <w:bookmarkEnd w:id="5012"/>
      <w:bookmarkEnd w:id="5013"/>
      <w:bookmarkEnd w:id="5014"/>
      <w:bookmarkEnd w:id="5015"/>
      <w:bookmarkEnd w:id="5016"/>
      <w:bookmarkEnd w:id="5017"/>
      <w:bookmarkEnd w:id="5018"/>
      <w:bookmarkEnd w:id="5019"/>
      <w:bookmarkEnd w:id="5020"/>
      <w:bookmarkEnd w:id="5021"/>
      <w:bookmarkEnd w:id="5022"/>
      <w:bookmarkEnd w:id="5023"/>
      <w:bookmarkEnd w:id="5024"/>
      <w:bookmarkEnd w:id="5025"/>
    </w:p>
    <w:p w:rsidR="00052626" w:rsidRPr="00FC4E3D" w:rsidRDefault="00052626" w:rsidP="00A50B10">
      <w:pPr>
        <w:rPr>
          <w:rFonts w:eastAsia="SimSun"/>
          <w:lang w:eastAsia="zh-CN"/>
        </w:rPr>
      </w:pPr>
      <w:r w:rsidRPr="00DF5EFD">
        <w:rPr>
          <w:rFonts w:eastAsia="SimSun"/>
          <w:lang w:eastAsia="zh-CN"/>
        </w:rPr>
        <w:t>Subject to the service agreement between the operator and the service provider, t</w:t>
      </w:r>
      <w:r w:rsidRPr="00A53AA3">
        <w:t xml:space="preserve">he 3GPP </w:t>
      </w:r>
      <w:r w:rsidRPr="00A53AA3">
        <w:rPr>
          <w:rFonts w:eastAsia="SimSun"/>
          <w:lang w:eastAsia="zh-CN"/>
        </w:rPr>
        <w:t>network</w:t>
      </w:r>
      <w:r w:rsidRPr="0009799E">
        <w:t xml:space="preserve"> shall </w:t>
      </w:r>
      <w:r w:rsidRPr="008F6AAB">
        <w:rPr>
          <w:rFonts w:eastAsia="SimSun"/>
          <w:lang w:eastAsia="zh-CN"/>
        </w:rPr>
        <w:t>enable hosting of services (including both MNO provided services and 3</w:t>
      </w:r>
      <w:r w:rsidRPr="00FC4E3D">
        <w:rPr>
          <w:rFonts w:eastAsia="SimSun"/>
          <w:vertAlign w:val="superscript"/>
          <w:lang w:eastAsia="zh-CN"/>
        </w:rPr>
        <w:t>rd</w:t>
      </w:r>
      <w:r w:rsidRPr="00FC4E3D">
        <w:rPr>
          <w:rFonts w:eastAsia="SimSun"/>
          <w:lang w:eastAsia="zh-CN"/>
        </w:rPr>
        <w:t xml:space="preserve"> party provided services) closer to the end user to improve user experience and save backhaul resources.</w:t>
      </w:r>
    </w:p>
    <w:p w:rsidR="00052626" w:rsidRPr="002F4248" w:rsidRDefault="00052626" w:rsidP="00A50B10">
      <w:pPr>
        <w:rPr>
          <w:rFonts w:eastAsia="SimSun"/>
          <w:lang w:eastAsia="zh-CN"/>
        </w:rPr>
      </w:pPr>
      <w:r w:rsidRPr="0030532D">
        <w:rPr>
          <w:rFonts w:eastAsia="SimSun"/>
          <w:lang w:eastAsia="zh-CN"/>
        </w:rPr>
        <w:t>The 3GPP network shall be able to suppor</w:t>
      </w:r>
      <w:r w:rsidRPr="00776C0B">
        <w:rPr>
          <w:rFonts w:eastAsia="SimSun"/>
          <w:lang w:eastAsia="zh-CN"/>
        </w:rPr>
        <w:t xml:space="preserve">t routing of data traffic to the </w:t>
      </w:r>
      <w:r w:rsidRPr="0095398B">
        <w:rPr>
          <w:rFonts w:eastAsia="SimSun"/>
          <w:lang w:eastAsia="zh-CN"/>
        </w:rPr>
        <w:t xml:space="preserve">entity </w:t>
      </w:r>
      <w:r w:rsidRPr="00414670">
        <w:rPr>
          <w:rFonts w:eastAsia="SimSun"/>
          <w:lang w:eastAsia="zh-CN"/>
        </w:rPr>
        <w:t>hosting services closer to the end user for specif</w:t>
      </w:r>
      <w:r w:rsidRPr="00030727">
        <w:rPr>
          <w:rFonts w:eastAsia="SimSun"/>
          <w:lang w:eastAsia="zh-CN"/>
        </w:rPr>
        <w:t xml:space="preserve">ic </w:t>
      </w:r>
      <w:r w:rsidRPr="00843473">
        <w:rPr>
          <w:rFonts w:eastAsia="SimSun"/>
          <w:lang w:eastAsia="zh-CN"/>
        </w:rPr>
        <w:t>services</w:t>
      </w:r>
      <w:r w:rsidRPr="002F4248">
        <w:rPr>
          <w:rFonts w:eastAsia="SimSun"/>
          <w:lang w:eastAsia="zh-CN"/>
        </w:rPr>
        <w:t xml:space="preserve"> of a UE.</w:t>
      </w:r>
    </w:p>
    <w:p w:rsidR="00052626" w:rsidRPr="0095398B" w:rsidRDefault="00052626" w:rsidP="00A50B10">
      <w:pPr>
        <w:rPr>
          <w:rFonts w:eastAsia="SimSun"/>
          <w:lang w:eastAsia="zh-CN"/>
        </w:rPr>
      </w:pPr>
      <w:r w:rsidRPr="0095398B">
        <w:rPr>
          <w:rFonts w:eastAsia="SimSun"/>
          <w:lang w:eastAsia="zh-CN"/>
        </w:rPr>
        <w:t xml:space="preserve">The 3GPP network shall support efficient user-plane paths between a UE and the entity </w:t>
      </w:r>
      <w:r w:rsidRPr="00414670">
        <w:rPr>
          <w:rFonts w:eastAsia="SimSun"/>
          <w:lang w:eastAsia="zh-CN"/>
        </w:rPr>
        <w:t xml:space="preserve">hosting the service closer to the end user </w:t>
      </w:r>
      <w:r w:rsidRPr="0095398B">
        <w:rPr>
          <w:rFonts w:eastAsia="SimSun"/>
          <w:lang w:eastAsia="zh-CN"/>
        </w:rPr>
        <w:t>even if the UE changes its location during communication.</w:t>
      </w:r>
    </w:p>
    <w:p w:rsidR="00052626" w:rsidRPr="002F4248" w:rsidRDefault="00052626" w:rsidP="00A50B10">
      <w:pPr>
        <w:rPr>
          <w:rFonts w:eastAsia="SimSun"/>
          <w:lang w:eastAsia="zh-CN"/>
        </w:rPr>
      </w:pPr>
      <w:r w:rsidRPr="00414670">
        <w:rPr>
          <w:rFonts w:eastAsia="SimSun"/>
          <w:lang w:eastAsia="zh-CN"/>
        </w:rPr>
        <w:t>The 3GPP network</w:t>
      </w:r>
      <w:r w:rsidRPr="00030727">
        <w:rPr>
          <w:rFonts w:eastAsia="SimSun"/>
          <w:lang w:eastAsia="zh-CN"/>
        </w:rPr>
        <w:t xml:space="preserve"> shall be able to support char</w:t>
      </w:r>
      <w:r w:rsidRPr="00843473">
        <w:rPr>
          <w:rFonts w:eastAsia="SimSun"/>
          <w:lang w:eastAsia="zh-CN"/>
        </w:rPr>
        <w:t>ging, QoS, and Lawful Interception (LI) for services hosted closer to the end user.</w:t>
      </w:r>
    </w:p>
    <w:p w:rsidR="00052626" w:rsidRPr="008E0B30" w:rsidRDefault="00E44672" w:rsidP="00052626">
      <w:pPr>
        <w:pStyle w:val="Heading3"/>
      </w:pPr>
      <w:bookmarkStart w:id="5026" w:name="_Toc417071175"/>
      <w:bookmarkStart w:id="5027" w:name="_Toc434174782"/>
      <w:bookmarkStart w:id="5028" w:name="_Toc436299389"/>
      <w:bookmarkStart w:id="5029" w:name="_Toc436300434"/>
      <w:bookmarkStart w:id="5030" w:name="_Toc442341050"/>
      <w:bookmarkStart w:id="5031" w:name="_Toc442345241"/>
      <w:bookmarkStart w:id="5032" w:name="_Toc442345621"/>
      <w:bookmarkStart w:id="5033" w:name="_Toc442346002"/>
      <w:bookmarkStart w:id="5034" w:name="_Toc442867035"/>
      <w:bookmarkStart w:id="5035" w:name="_Toc442867929"/>
      <w:bookmarkStart w:id="5036" w:name="_Toc442953862"/>
      <w:bookmarkStart w:id="5037" w:name="_Toc443316586"/>
      <w:r w:rsidRPr="009E0B4C">
        <w:rPr>
          <w:rFonts w:eastAsia="SimSun"/>
          <w:lang w:eastAsia="zh-CN"/>
        </w:rPr>
        <w:t>5.</w:t>
      </w:r>
      <w:r w:rsidR="00D73733">
        <w:rPr>
          <w:rFonts w:eastAsia="SimSun"/>
          <w:lang w:eastAsia="zh-CN"/>
        </w:rPr>
        <w:t>3</w:t>
      </w:r>
      <w:r w:rsidRPr="008E0B30">
        <w:rPr>
          <w:rFonts w:eastAsia="SimSun"/>
          <w:lang w:eastAsia="zh-CN"/>
        </w:rPr>
        <w:t>7</w:t>
      </w:r>
      <w:r w:rsidR="00052626" w:rsidRPr="008E0B30">
        <w:t>.3</w:t>
      </w:r>
      <w:r w:rsidR="00052626" w:rsidRPr="008E0B30">
        <w:tab/>
        <w:t>Potential Operational Requirements</w:t>
      </w:r>
      <w:bookmarkEnd w:id="5026"/>
      <w:bookmarkEnd w:id="5027"/>
      <w:bookmarkEnd w:id="5028"/>
      <w:bookmarkEnd w:id="5029"/>
      <w:bookmarkEnd w:id="5030"/>
      <w:bookmarkEnd w:id="5031"/>
      <w:bookmarkEnd w:id="5032"/>
      <w:bookmarkEnd w:id="5033"/>
      <w:bookmarkEnd w:id="5034"/>
      <w:bookmarkEnd w:id="5035"/>
      <w:bookmarkEnd w:id="5036"/>
      <w:bookmarkEnd w:id="5037"/>
    </w:p>
    <w:p w:rsidR="00E82292" w:rsidRPr="008B67E3" w:rsidRDefault="00E82292" w:rsidP="00E82292">
      <w:pPr>
        <w:rPr>
          <w:ins w:id="5038" w:author="Li, Alice, Vodafone Group" w:date="2016-02-10T15:27:00Z"/>
          <w:rFonts w:eastAsia="MS Mincho"/>
          <w:lang w:eastAsia="ja-JP"/>
        </w:rPr>
      </w:pPr>
      <w:ins w:id="5039" w:author="Li, Alice, Vodafone Group" w:date="2016-02-10T15:27:00Z">
        <w:r>
          <w:rPr>
            <w:rFonts w:eastAsia="MS Mincho"/>
            <w:lang w:eastAsia="ja-JP"/>
          </w:rPr>
          <w:t>Void.</w:t>
        </w:r>
      </w:ins>
    </w:p>
    <w:p w:rsidR="0071015D" w:rsidRPr="008B67E3" w:rsidRDefault="0071015D" w:rsidP="0056284B">
      <w:pPr>
        <w:rPr>
          <w:rFonts w:eastAsia="SimSun"/>
          <w:lang w:eastAsia="ko-KR"/>
        </w:rPr>
      </w:pPr>
    </w:p>
    <w:p w:rsidR="00D25360" w:rsidRPr="0095398B" w:rsidRDefault="00D25360" w:rsidP="00D25360">
      <w:pPr>
        <w:pStyle w:val="Heading2"/>
      </w:pPr>
      <w:bookmarkStart w:id="5040" w:name="_Toc434174783"/>
      <w:bookmarkStart w:id="5041" w:name="_Toc436299390"/>
      <w:bookmarkStart w:id="5042" w:name="_Toc436300435"/>
      <w:bookmarkStart w:id="5043" w:name="_Toc442341051"/>
      <w:bookmarkStart w:id="5044" w:name="_Toc442345242"/>
      <w:bookmarkStart w:id="5045" w:name="_Toc442345622"/>
      <w:bookmarkStart w:id="5046" w:name="_Toc442346003"/>
      <w:bookmarkStart w:id="5047" w:name="_Toc442797493"/>
      <w:bookmarkStart w:id="5048" w:name="_Toc442799996"/>
      <w:bookmarkStart w:id="5049" w:name="_Toc442867036"/>
      <w:bookmarkStart w:id="5050" w:name="_Toc442867930"/>
      <w:bookmarkStart w:id="5051" w:name="_Toc442953863"/>
      <w:bookmarkStart w:id="5052" w:name="_Toc443316587"/>
      <w:r w:rsidRPr="008B67E3">
        <w:t>5.</w:t>
      </w:r>
      <w:r w:rsidR="00D73733">
        <w:t>3</w:t>
      </w:r>
      <w:r w:rsidRPr="008B67E3">
        <w:t>8</w:t>
      </w:r>
      <w:r w:rsidRPr="008B67E3">
        <w:tab/>
      </w:r>
      <w:r w:rsidRPr="0095398B">
        <w:t>ICN Based Content Retrieval</w:t>
      </w:r>
      <w:bookmarkEnd w:id="5040"/>
      <w:bookmarkEnd w:id="5041"/>
      <w:bookmarkEnd w:id="5042"/>
      <w:bookmarkEnd w:id="5043"/>
      <w:bookmarkEnd w:id="5044"/>
      <w:bookmarkEnd w:id="5045"/>
      <w:bookmarkEnd w:id="5046"/>
      <w:bookmarkEnd w:id="5047"/>
      <w:bookmarkEnd w:id="5048"/>
      <w:bookmarkEnd w:id="5049"/>
      <w:bookmarkEnd w:id="5050"/>
      <w:bookmarkEnd w:id="5051"/>
      <w:bookmarkEnd w:id="5052"/>
    </w:p>
    <w:p w:rsidR="00D25360" w:rsidRPr="00DF5EFD" w:rsidRDefault="00D25360" w:rsidP="00D25360">
      <w:pPr>
        <w:pStyle w:val="Heading3"/>
      </w:pPr>
      <w:bookmarkStart w:id="5053" w:name="_Toc434174784"/>
      <w:bookmarkStart w:id="5054" w:name="_Toc436299391"/>
      <w:bookmarkStart w:id="5055" w:name="_Toc436300436"/>
      <w:bookmarkStart w:id="5056" w:name="_Toc442341052"/>
      <w:bookmarkStart w:id="5057" w:name="_Toc442345243"/>
      <w:bookmarkStart w:id="5058" w:name="_Toc442345623"/>
      <w:bookmarkStart w:id="5059" w:name="_Toc442346004"/>
      <w:bookmarkStart w:id="5060" w:name="_Toc442797494"/>
      <w:bookmarkStart w:id="5061" w:name="_Toc442799997"/>
      <w:bookmarkStart w:id="5062" w:name="_Toc442867037"/>
      <w:bookmarkStart w:id="5063" w:name="_Toc442867931"/>
      <w:bookmarkStart w:id="5064" w:name="_Toc442953864"/>
      <w:bookmarkStart w:id="5065" w:name="_Toc443316588"/>
      <w:r w:rsidRPr="00DF5EFD">
        <w:t>5.</w:t>
      </w:r>
      <w:r w:rsidR="00D73733">
        <w:t>3</w:t>
      </w:r>
      <w:r w:rsidRPr="00DF5EFD">
        <w:t>8.1</w:t>
      </w:r>
      <w:r w:rsidRPr="00DF5EFD">
        <w:tab/>
        <w:t>Description</w:t>
      </w:r>
      <w:bookmarkEnd w:id="5053"/>
      <w:bookmarkEnd w:id="5054"/>
      <w:bookmarkEnd w:id="5055"/>
      <w:bookmarkEnd w:id="5056"/>
      <w:bookmarkEnd w:id="5057"/>
      <w:bookmarkEnd w:id="5058"/>
      <w:bookmarkEnd w:id="5059"/>
      <w:bookmarkEnd w:id="5060"/>
      <w:bookmarkEnd w:id="5061"/>
      <w:bookmarkEnd w:id="5062"/>
      <w:bookmarkEnd w:id="5063"/>
      <w:bookmarkEnd w:id="5064"/>
      <w:bookmarkEnd w:id="5065"/>
    </w:p>
    <w:p w:rsidR="00D25360" w:rsidRPr="00DF5EFD" w:rsidRDefault="00D25360" w:rsidP="00A50B10">
      <w:r w:rsidRPr="00DF5EFD">
        <w:t>Information Centric Networks (ICN) and Content Centric Networks (CCN) that enable discovery, routing and caching based on named content have been researched and developed in academic circles for over 15 years.</w:t>
      </w:r>
    </w:p>
    <w:p w:rsidR="00D25360" w:rsidRPr="0009799E" w:rsidRDefault="00D25360" w:rsidP="00A50B10">
      <w:r w:rsidRPr="00A53AA3">
        <w:lastRenderedPageBreak/>
        <w:t xml:space="preserve">The principles include managing content by named data networking and extensive support of dynamic </w:t>
      </w:r>
      <w:r w:rsidRPr="0009799E">
        <w:t>intelligent caching.</w:t>
      </w:r>
    </w:p>
    <w:p w:rsidR="00D25360" w:rsidRPr="008F6AAB" w:rsidRDefault="00D25360" w:rsidP="00A50B10">
      <w:r w:rsidRPr="008F6AAB">
        <w:t>The benefits to the 3GPP system users are as follows:</w:t>
      </w:r>
    </w:p>
    <w:p w:rsidR="00D25360" w:rsidRPr="0085185C" w:rsidRDefault="00240A5F">
      <w:pPr>
        <w:pStyle w:val="B1"/>
        <w:pPrChange w:id="5066" w:author="Li, Alice, Vodafone Group" w:date="2016-02-10T17:29:00Z">
          <w:pPr>
            <w:pStyle w:val="B1"/>
            <w:numPr>
              <w:numId w:val="16"/>
            </w:numPr>
            <w:ind w:left="1004" w:hanging="360"/>
          </w:pPr>
        </w:pPrChange>
      </w:pPr>
      <w:ins w:id="5067" w:author="Li, Alice, Vodafone Group" w:date="2016-02-11T10:58:00Z">
        <w:r>
          <w:t>-</w:t>
        </w:r>
        <w:r>
          <w:tab/>
        </w:r>
      </w:ins>
      <w:r w:rsidR="00D25360" w:rsidRPr="0085185C">
        <w:t>Latency reduction. Content can be delivered from ICN caches located at e.g. edge nodes, which avoids retrieval from the source node and hence reduces latency. Latency can be reduced even further due to the multi-path delivery feature of ICN/CCN (which could for instance be used to fetch separate chunks of content via different RATs in parallel).</w:t>
      </w:r>
    </w:p>
    <w:p w:rsidR="00D25360" w:rsidRPr="0085185C" w:rsidRDefault="00240A5F">
      <w:pPr>
        <w:pStyle w:val="B1"/>
        <w:pPrChange w:id="5068" w:author="Li, Alice, Vodafone Group" w:date="2016-02-10T17:29:00Z">
          <w:pPr>
            <w:pStyle w:val="B1"/>
            <w:numPr>
              <w:numId w:val="16"/>
            </w:numPr>
            <w:ind w:left="1004" w:hanging="360"/>
          </w:pPr>
        </w:pPrChange>
      </w:pPr>
      <w:ins w:id="5069" w:author="Li, Alice, Vodafone Group" w:date="2016-02-11T10:59:00Z">
        <w:r>
          <w:t>-</w:t>
        </w:r>
        <w:r>
          <w:tab/>
        </w:r>
      </w:ins>
      <w:r w:rsidR="00D25360" w:rsidRPr="0085185C">
        <w:t>Bandwidth savings on backhaul and core transport links. Due to dynamic caching using ICN/CCN at edge nodes, multiple transmissions of the same popular content across core transport and backhaul links can be avoided.</w:t>
      </w:r>
    </w:p>
    <w:p w:rsidR="00D25360" w:rsidRPr="0085185C" w:rsidRDefault="00240A5F">
      <w:pPr>
        <w:pStyle w:val="B1"/>
        <w:pPrChange w:id="5070" w:author="Li, Alice, Vodafone Group" w:date="2016-02-10T17:29:00Z">
          <w:pPr>
            <w:pStyle w:val="B1"/>
            <w:numPr>
              <w:numId w:val="16"/>
            </w:numPr>
            <w:ind w:left="1004" w:hanging="360"/>
          </w:pPr>
        </w:pPrChange>
      </w:pPr>
      <w:ins w:id="5071" w:author="Li, Alice, Vodafone Group" w:date="2016-02-11T10:59:00Z">
        <w:r>
          <w:t>-</w:t>
        </w:r>
        <w:r>
          <w:tab/>
        </w:r>
      </w:ins>
      <w:r w:rsidR="00D25360" w:rsidRPr="0085185C">
        <w:t xml:space="preserve">Flexible caching. In comparison to static CDN caches, ICN/CCN’s in-network caching feature and its support for dynamic caching strategies supports flexible caching without prior cumbersome planning of cache placement. </w:t>
      </w:r>
    </w:p>
    <w:p w:rsidR="00D25360" w:rsidRPr="0085185C" w:rsidRDefault="00240A5F">
      <w:pPr>
        <w:pStyle w:val="B1"/>
        <w:pPrChange w:id="5072" w:author="Li, Alice, Vodafone Group" w:date="2016-02-10T17:29:00Z">
          <w:pPr>
            <w:pStyle w:val="B1"/>
            <w:numPr>
              <w:numId w:val="16"/>
            </w:numPr>
            <w:ind w:left="1004" w:hanging="360"/>
          </w:pPr>
        </w:pPrChange>
      </w:pPr>
      <w:ins w:id="5073" w:author="Li, Alice, Vodafone Group" w:date="2016-02-11T10:59:00Z">
        <w:r>
          <w:t>-</w:t>
        </w:r>
        <w:r>
          <w:tab/>
        </w:r>
      </w:ins>
      <w:r w:rsidR="00D25360" w:rsidRPr="0085185C">
        <w:t>Security.</w:t>
      </w:r>
      <w:r w:rsidR="00D25360" w:rsidRPr="0083164A">
        <w:t xml:space="preserve"> Integrity protection of content is an integral part of ICN/CCN to ensure the authenticity of cached content.</w:t>
      </w:r>
    </w:p>
    <w:p w:rsidR="00D25360" w:rsidRPr="00414670" w:rsidRDefault="00D25360" w:rsidP="00A50B10">
      <w:r w:rsidRPr="00414670">
        <w:t>Today, proprietary adoption of ICN/CCN (whilst adding benefit on a case by case basis) is not generating the network and inter-network volume traffic optimisations that could be possible in a future 3GPP network. Future 3GPP networks could benefit greatly by natively supporting ICN/CCN protocols.</w:t>
      </w:r>
    </w:p>
    <w:p w:rsidR="00D25360" w:rsidRPr="00220668" w:rsidRDefault="00D25360">
      <w:pPr>
        <w:rPr>
          <w:b/>
          <w:bCs/>
          <w:rPrChange w:id="5074" w:author="Li, Alice, Vodafone Group" w:date="2016-02-15T16:02:00Z">
            <w:rPr/>
          </w:rPrChange>
        </w:rPr>
        <w:pPrChange w:id="5075" w:author="Li, Alice, Vodafone Group" w:date="2016-02-15T16:01:00Z">
          <w:pPr>
            <w:pStyle w:val="Heading4"/>
          </w:pPr>
        </w:pPrChange>
      </w:pPr>
      <w:bookmarkStart w:id="5076" w:name="_Toc434174785"/>
      <w:bookmarkStart w:id="5077" w:name="_Toc436299392"/>
      <w:bookmarkStart w:id="5078" w:name="_Toc436300437"/>
      <w:bookmarkStart w:id="5079" w:name="_Toc442341053"/>
      <w:bookmarkStart w:id="5080" w:name="_Toc442345244"/>
      <w:bookmarkStart w:id="5081" w:name="_Toc442345624"/>
      <w:bookmarkStart w:id="5082" w:name="_Toc442346005"/>
      <w:bookmarkStart w:id="5083" w:name="_Toc442797495"/>
      <w:bookmarkStart w:id="5084" w:name="_Toc442799998"/>
      <w:bookmarkStart w:id="5085" w:name="_Toc442867038"/>
      <w:bookmarkStart w:id="5086" w:name="_Toc442867932"/>
      <w:bookmarkStart w:id="5087" w:name="_Toc442953865"/>
      <w:del w:id="5088" w:author="Li, Alice, Vodafone Group" w:date="2016-02-15T16:02:00Z">
        <w:r w:rsidRPr="00220668" w:rsidDel="00220668">
          <w:rPr>
            <w:b/>
            <w:bCs/>
            <w:rPrChange w:id="5089" w:author="Li, Alice, Vodafone Group" w:date="2016-02-15T16:02:00Z">
              <w:rPr/>
            </w:rPrChange>
          </w:rPr>
          <w:delText>5.</w:delText>
        </w:r>
        <w:r w:rsidR="00DC02F1" w:rsidRPr="00220668" w:rsidDel="00220668">
          <w:rPr>
            <w:b/>
            <w:bCs/>
            <w:rPrChange w:id="5090" w:author="Li, Alice, Vodafone Group" w:date="2016-02-15T16:02:00Z">
              <w:rPr/>
            </w:rPrChange>
          </w:rPr>
          <w:delText>3</w:delText>
        </w:r>
        <w:r w:rsidRPr="00220668" w:rsidDel="00220668">
          <w:rPr>
            <w:b/>
            <w:bCs/>
            <w:rPrChange w:id="5091" w:author="Li, Alice, Vodafone Group" w:date="2016-02-15T16:02:00Z">
              <w:rPr/>
            </w:rPrChange>
          </w:rPr>
          <w:delText>8.</w:delText>
        </w:r>
        <w:r w:rsidR="00DC02F1" w:rsidRPr="00220668" w:rsidDel="00220668">
          <w:rPr>
            <w:b/>
            <w:bCs/>
            <w:rPrChange w:id="5092" w:author="Li, Alice, Vodafone Group" w:date="2016-02-15T16:02:00Z">
              <w:rPr/>
            </w:rPrChange>
          </w:rPr>
          <w:delText>1.1</w:delText>
        </w:r>
        <w:r w:rsidRPr="00220668" w:rsidDel="00220668">
          <w:rPr>
            <w:b/>
            <w:bCs/>
            <w:rPrChange w:id="5093" w:author="Li, Alice, Vodafone Group" w:date="2016-02-15T16:02:00Z">
              <w:rPr/>
            </w:rPrChange>
          </w:rPr>
          <w:tab/>
        </w:r>
      </w:del>
      <w:r w:rsidRPr="00220668">
        <w:rPr>
          <w:b/>
          <w:bCs/>
          <w:rPrChange w:id="5094" w:author="Li, Alice, Vodafone Group" w:date="2016-02-15T16:02:00Z">
            <w:rPr/>
          </w:rPrChange>
        </w:rPr>
        <w:t>Pre-conditions</w:t>
      </w:r>
      <w:bookmarkEnd w:id="5076"/>
      <w:bookmarkEnd w:id="5077"/>
      <w:bookmarkEnd w:id="5078"/>
      <w:bookmarkEnd w:id="5079"/>
      <w:bookmarkEnd w:id="5080"/>
      <w:bookmarkEnd w:id="5081"/>
      <w:bookmarkEnd w:id="5082"/>
      <w:bookmarkEnd w:id="5083"/>
      <w:bookmarkEnd w:id="5084"/>
      <w:bookmarkEnd w:id="5085"/>
      <w:bookmarkEnd w:id="5086"/>
      <w:bookmarkEnd w:id="5087"/>
    </w:p>
    <w:p w:rsidR="00D25360" w:rsidRPr="00414670" w:rsidRDefault="00D25360" w:rsidP="00D25360">
      <w:r w:rsidRPr="00414670">
        <w:t>ICN/CCN protocols are operated over the 3GPP system and edge nodes are user content cache enabled.</w:t>
      </w:r>
    </w:p>
    <w:p w:rsidR="00D25360" w:rsidRPr="00220668" w:rsidRDefault="00D25360">
      <w:pPr>
        <w:rPr>
          <w:b/>
          <w:bCs/>
          <w:rPrChange w:id="5095" w:author="Li, Alice, Vodafone Group" w:date="2016-02-15T16:01:00Z">
            <w:rPr/>
          </w:rPrChange>
        </w:rPr>
        <w:pPrChange w:id="5096" w:author="Li, Alice, Vodafone Group" w:date="2016-02-15T16:01:00Z">
          <w:pPr>
            <w:pStyle w:val="Heading4"/>
          </w:pPr>
        </w:pPrChange>
      </w:pPr>
      <w:bookmarkStart w:id="5097" w:name="_Toc434174786"/>
      <w:bookmarkStart w:id="5098" w:name="_Toc436299393"/>
      <w:bookmarkStart w:id="5099" w:name="_Toc436300438"/>
      <w:bookmarkStart w:id="5100" w:name="_Toc442341054"/>
      <w:bookmarkStart w:id="5101" w:name="_Toc442345245"/>
      <w:bookmarkStart w:id="5102" w:name="_Toc442345625"/>
      <w:bookmarkStart w:id="5103" w:name="_Toc442346006"/>
      <w:bookmarkStart w:id="5104" w:name="_Toc442797496"/>
      <w:bookmarkStart w:id="5105" w:name="_Toc442799999"/>
      <w:bookmarkStart w:id="5106" w:name="_Toc442867039"/>
      <w:bookmarkStart w:id="5107" w:name="_Toc442867933"/>
      <w:bookmarkStart w:id="5108" w:name="_Toc442953866"/>
      <w:del w:id="5109" w:author="Li, Alice, Vodafone Group" w:date="2016-02-15T16:02:00Z">
        <w:r w:rsidRPr="00220668" w:rsidDel="00220668">
          <w:rPr>
            <w:b/>
            <w:bCs/>
            <w:rPrChange w:id="5110" w:author="Li, Alice, Vodafone Group" w:date="2016-02-15T16:01:00Z">
              <w:rPr/>
            </w:rPrChange>
          </w:rPr>
          <w:delText>5.</w:delText>
        </w:r>
      </w:del>
      <w:del w:id="5111" w:author="Li, Alice, Vodafone Group" w:date="2016-02-15T16:01:00Z">
        <w:r w:rsidR="00DC02F1" w:rsidRPr="00220668" w:rsidDel="00220668">
          <w:rPr>
            <w:b/>
            <w:bCs/>
            <w:rPrChange w:id="5112" w:author="Li, Alice, Vodafone Group" w:date="2016-02-15T16:01:00Z">
              <w:rPr/>
            </w:rPrChange>
          </w:rPr>
          <w:delText>3</w:delText>
        </w:r>
        <w:r w:rsidRPr="00220668" w:rsidDel="00220668">
          <w:rPr>
            <w:b/>
            <w:bCs/>
            <w:rPrChange w:id="5113" w:author="Li, Alice, Vodafone Group" w:date="2016-02-15T16:01:00Z">
              <w:rPr/>
            </w:rPrChange>
          </w:rPr>
          <w:delText>8.</w:delText>
        </w:r>
        <w:r w:rsidR="00DC02F1" w:rsidRPr="00220668" w:rsidDel="00220668">
          <w:rPr>
            <w:b/>
            <w:bCs/>
            <w:rPrChange w:id="5114" w:author="Li, Alice, Vodafone Group" w:date="2016-02-15T16:01:00Z">
              <w:rPr/>
            </w:rPrChange>
          </w:rPr>
          <w:delText>1.2</w:delText>
        </w:r>
        <w:r w:rsidRPr="00220668" w:rsidDel="00220668">
          <w:rPr>
            <w:b/>
            <w:bCs/>
            <w:rPrChange w:id="5115" w:author="Li, Alice, Vodafone Group" w:date="2016-02-15T16:01:00Z">
              <w:rPr/>
            </w:rPrChange>
          </w:rPr>
          <w:tab/>
        </w:r>
      </w:del>
      <w:r w:rsidRPr="00220668">
        <w:rPr>
          <w:b/>
          <w:bCs/>
          <w:rPrChange w:id="5116" w:author="Li, Alice, Vodafone Group" w:date="2016-02-15T16:01:00Z">
            <w:rPr/>
          </w:rPrChange>
        </w:rPr>
        <w:t>Service Flows</w:t>
      </w:r>
      <w:bookmarkEnd w:id="5097"/>
      <w:bookmarkEnd w:id="5098"/>
      <w:bookmarkEnd w:id="5099"/>
      <w:bookmarkEnd w:id="5100"/>
      <w:bookmarkEnd w:id="5101"/>
      <w:bookmarkEnd w:id="5102"/>
      <w:bookmarkEnd w:id="5103"/>
      <w:bookmarkEnd w:id="5104"/>
      <w:bookmarkEnd w:id="5105"/>
      <w:bookmarkEnd w:id="5106"/>
      <w:bookmarkEnd w:id="5107"/>
      <w:bookmarkEnd w:id="5108"/>
    </w:p>
    <w:p w:rsidR="00D25360" w:rsidRPr="00992F49" w:rsidRDefault="0083164A">
      <w:pPr>
        <w:pStyle w:val="B1"/>
        <w:pPrChange w:id="5117" w:author="Li, Alice, Vodafone Group" w:date="2016-02-10T17:19:00Z">
          <w:pPr>
            <w:pStyle w:val="B1"/>
            <w:numPr>
              <w:numId w:val="17"/>
            </w:numPr>
            <w:ind w:left="1003" w:hanging="357"/>
          </w:pPr>
        </w:pPrChange>
      </w:pPr>
      <w:ins w:id="5118" w:author="Li, Alice, Vodafone Group" w:date="2016-02-11T10:59:00Z">
        <w:r>
          <w:t>1.</w:t>
        </w:r>
      </w:ins>
      <w:ins w:id="5119" w:author="Li, Alice, Vodafone Group" w:date="2016-02-10T17:19:00Z">
        <w:r w:rsidR="00992F49">
          <w:tab/>
        </w:r>
      </w:ins>
      <w:r w:rsidR="00D25360" w:rsidRPr="00992F49">
        <w:t xml:space="preserve">A user makes a request for </w:t>
      </w:r>
      <w:proofErr w:type="spellStart"/>
      <w:r w:rsidR="00D25360" w:rsidRPr="00992F49">
        <w:t>ContentID</w:t>
      </w:r>
      <w:proofErr w:type="spellEnd"/>
      <w:r w:rsidR="00D25360" w:rsidRPr="00992F49">
        <w:t>=X to the network by sending an ICN/CCN content request to its nearest ICN/CCN node.</w:t>
      </w:r>
    </w:p>
    <w:p w:rsidR="00D25360" w:rsidRPr="00992F49" w:rsidRDefault="0083164A">
      <w:pPr>
        <w:pStyle w:val="B1"/>
        <w:pPrChange w:id="5120" w:author="Li, Alice, Vodafone Group" w:date="2016-02-10T17:19:00Z">
          <w:pPr>
            <w:pStyle w:val="B1"/>
            <w:numPr>
              <w:numId w:val="17"/>
            </w:numPr>
            <w:ind w:left="1003" w:hanging="357"/>
          </w:pPr>
        </w:pPrChange>
      </w:pPr>
      <w:ins w:id="5121" w:author="Li, Alice, Vodafone Group" w:date="2016-02-11T10:59:00Z">
        <w:r>
          <w:t>2.</w:t>
        </w:r>
      </w:ins>
      <w:ins w:id="5122" w:author="Li, Alice, Vodafone Group" w:date="2016-02-10T17:19:00Z">
        <w:r w:rsidR="00992F49">
          <w:tab/>
        </w:r>
      </w:ins>
      <w:r w:rsidR="00D25360" w:rsidRPr="00992F49">
        <w:t>The closest edge node checks if the content is available at its own cache and responds accordingly with the content. If the node does not have the content then the content request is forwarded to the next content system enabled node and so on.</w:t>
      </w:r>
    </w:p>
    <w:p w:rsidR="00D25360" w:rsidRPr="00992F49" w:rsidRDefault="0083164A">
      <w:pPr>
        <w:pStyle w:val="B1"/>
        <w:pPrChange w:id="5123" w:author="Li, Alice, Vodafone Group" w:date="2016-02-10T17:19:00Z">
          <w:pPr>
            <w:pStyle w:val="B1"/>
            <w:numPr>
              <w:numId w:val="17"/>
            </w:numPr>
            <w:ind w:left="1003" w:hanging="357"/>
          </w:pPr>
        </w:pPrChange>
      </w:pPr>
      <w:ins w:id="5124" w:author="Li, Alice, Vodafone Group" w:date="2016-02-11T11:00:00Z">
        <w:r>
          <w:t>3.</w:t>
        </w:r>
      </w:ins>
      <w:ins w:id="5125" w:author="Li, Alice, Vodafone Group" w:date="2016-02-10T17:19:00Z">
        <w:r w:rsidR="00992F49">
          <w:tab/>
        </w:r>
      </w:ins>
      <w:r w:rsidR="00D25360" w:rsidRPr="00992F49">
        <w:t>If the content search is not resolved in a given time or to a given set of bounding criteria, then, by node request, default access to the content by direct internet may be used.</w:t>
      </w:r>
    </w:p>
    <w:p w:rsidR="00D25360" w:rsidRPr="00220668" w:rsidRDefault="00D25360">
      <w:pPr>
        <w:rPr>
          <w:ins w:id="5126" w:author="Li, Alice, Vodafone Group" w:date="2016-02-10T15:27:00Z"/>
          <w:b/>
          <w:bCs/>
          <w:rPrChange w:id="5127" w:author="Li, Alice, Vodafone Group" w:date="2016-02-15T16:01:00Z">
            <w:rPr>
              <w:ins w:id="5128" w:author="Li, Alice, Vodafone Group" w:date="2016-02-10T15:27:00Z"/>
            </w:rPr>
          </w:rPrChange>
        </w:rPr>
        <w:pPrChange w:id="5129" w:author="Li, Alice, Vodafone Group" w:date="2016-02-15T16:01:00Z">
          <w:pPr>
            <w:pStyle w:val="Heading4"/>
          </w:pPr>
        </w:pPrChange>
      </w:pPr>
      <w:bookmarkStart w:id="5130" w:name="_Toc434174787"/>
      <w:bookmarkStart w:id="5131" w:name="_Toc436299394"/>
      <w:bookmarkStart w:id="5132" w:name="_Toc436300439"/>
      <w:bookmarkStart w:id="5133" w:name="_Toc442341055"/>
      <w:bookmarkStart w:id="5134" w:name="_Toc442345246"/>
      <w:bookmarkStart w:id="5135" w:name="_Toc442345626"/>
      <w:bookmarkStart w:id="5136" w:name="_Toc442346007"/>
      <w:bookmarkStart w:id="5137" w:name="_Toc442797497"/>
      <w:bookmarkStart w:id="5138" w:name="_Toc442800000"/>
      <w:bookmarkStart w:id="5139" w:name="_Toc442867040"/>
      <w:bookmarkStart w:id="5140" w:name="_Toc442867934"/>
      <w:bookmarkStart w:id="5141" w:name="_Toc442953867"/>
      <w:del w:id="5142" w:author="Li, Alice, Vodafone Group" w:date="2016-02-15T16:01:00Z">
        <w:r w:rsidRPr="00220668" w:rsidDel="00220668">
          <w:rPr>
            <w:b/>
            <w:bCs/>
            <w:rPrChange w:id="5143" w:author="Li, Alice, Vodafone Group" w:date="2016-02-15T16:01:00Z">
              <w:rPr/>
            </w:rPrChange>
          </w:rPr>
          <w:delText>5.</w:delText>
        </w:r>
        <w:r w:rsidR="00DC02F1" w:rsidRPr="00220668" w:rsidDel="00220668">
          <w:rPr>
            <w:b/>
            <w:bCs/>
            <w:rPrChange w:id="5144" w:author="Li, Alice, Vodafone Group" w:date="2016-02-15T16:01:00Z">
              <w:rPr/>
            </w:rPrChange>
          </w:rPr>
          <w:delText>3</w:delText>
        </w:r>
        <w:r w:rsidRPr="00220668" w:rsidDel="00220668">
          <w:rPr>
            <w:b/>
            <w:bCs/>
            <w:rPrChange w:id="5145" w:author="Li, Alice, Vodafone Group" w:date="2016-02-15T16:01:00Z">
              <w:rPr/>
            </w:rPrChange>
          </w:rPr>
          <w:delText>8.</w:delText>
        </w:r>
        <w:r w:rsidR="00DC02F1" w:rsidRPr="00220668" w:rsidDel="00220668">
          <w:rPr>
            <w:b/>
            <w:bCs/>
            <w:rPrChange w:id="5146" w:author="Li, Alice, Vodafone Group" w:date="2016-02-15T16:01:00Z">
              <w:rPr/>
            </w:rPrChange>
          </w:rPr>
          <w:delText>1.3</w:delText>
        </w:r>
        <w:r w:rsidRPr="00220668" w:rsidDel="00220668">
          <w:rPr>
            <w:b/>
            <w:bCs/>
            <w:rPrChange w:id="5147" w:author="Li, Alice, Vodafone Group" w:date="2016-02-15T16:01:00Z">
              <w:rPr/>
            </w:rPrChange>
          </w:rPr>
          <w:tab/>
        </w:r>
      </w:del>
      <w:r w:rsidRPr="00220668">
        <w:rPr>
          <w:b/>
          <w:bCs/>
          <w:rPrChange w:id="5148" w:author="Li, Alice, Vodafone Group" w:date="2016-02-15T16:01:00Z">
            <w:rPr/>
          </w:rPrChange>
        </w:rPr>
        <w:t>Post-conditions</w:t>
      </w:r>
      <w:bookmarkEnd w:id="5130"/>
      <w:bookmarkEnd w:id="5131"/>
      <w:bookmarkEnd w:id="5132"/>
      <w:bookmarkEnd w:id="5133"/>
      <w:bookmarkEnd w:id="5134"/>
      <w:bookmarkEnd w:id="5135"/>
      <w:bookmarkEnd w:id="5136"/>
      <w:bookmarkEnd w:id="5137"/>
      <w:bookmarkEnd w:id="5138"/>
      <w:bookmarkEnd w:id="5139"/>
      <w:bookmarkEnd w:id="5140"/>
      <w:bookmarkEnd w:id="5141"/>
    </w:p>
    <w:p w:rsidR="00E82292" w:rsidRPr="005A57E1" w:rsidRDefault="00E82292" w:rsidP="005A57E1">
      <w:pPr>
        <w:rPr>
          <w:rFonts w:eastAsia="MS Mincho"/>
          <w:lang w:eastAsia="ja-JP"/>
        </w:rPr>
      </w:pPr>
      <w:ins w:id="5149" w:author="Li, Alice, Vodafone Group" w:date="2016-02-10T15:27:00Z">
        <w:r>
          <w:rPr>
            <w:rFonts w:eastAsia="MS Mincho"/>
            <w:lang w:eastAsia="ja-JP"/>
          </w:rPr>
          <w:t>Void.</w:t>
        </w:r>
      </w:ins>
    </w:p>
    <w:p w:rsidR="00130B4F" w:rsidRDefault="00D25360" w:rsidP="00E82292">
      <w:pPr>
        <w:pStyle w:val="Heading3"/>
        <w:rPr>
          <w:ins w:id="5150" w:author="Li, Alice, Vodafone Group" w:date="2016-02-10T15:27:00Z"/>
        </w:rPr>
      </w:pPr>
      <w:bookmarkStart w:id="5151" w:name="_Toc434174788"/>
      <w:bookmarkStart w:id="5152" w:name="_Toc436299395"/>
      <w:bookmarkStart w:id="5153" w:name="_Toc436300440"/>
      <w:bookmarkStart w:id="5154" w:name="_Toc442341056"/>
      <w:bookmarkStart w:id="5155" w:name="_Toc442345247"/>
      <w:bookmarkStart w:id="5156" w:name="_Toc442345627"/>
      <w:bookmarkStart w:id="5157" w:name="_Toc442346008"/>
      <w:bookmarkStart w:id="5158" w:name="_Toc442867041"/>
      <w:bookmarkStart w:id="5159" w:name="_Toc442953868"/>
      <w:bookmarkStart w:id="5160" w:name="_Toc443316589"/>
      <w:r w:rsidRPr="00414670">
        <w:t>5.</w:t>
      </w:r>
      <w:r w:rsidR="00DC02F1">
        <w:t>3</w:t>
      </w:r>
      <w:r w:rsidRPr="00414670">
        <w:t>8.</w:t>
      </w:r>
      <w:r w:rsidR="00DC02F1">
        <w:t>2</w:t>
      </w:r>
      <w:r w:rsidRPr="00414670">
        <w:tab/>
        <w:t>Potential Impacts or Interactions with Existing Services/Features</w:t>
      </w:r>
      <w:bookmarkEnd w:id="5151"/>
      <w:bookmarkEnd w:id="5152"/>
      <w:bookmarkEnd w:id="5153"/>
      <w:bookmarkEnd w:id="5154"/>
      <w:bookmarkEnd w:id="5155"/>
      <w:bookmarkEnd w:id="5156"/>
      <w:bookmarkEnd w:id="5157"/>
      <w:bookmarkEnd w:id="5158"/>
      <w:bookmarkEnd w:id="5159"/>
      <w:bookmarkEnd w:id="5160"/>
    </w:p>
    <w:p w:rsidR="00E82292" w:rsidRPr="005A57E1" w:rsidRDefault="00E82292" w:rsidP="005A57E1">
      <w:pPr>
        <w:rPr>
          <w:rFonts w:eastAsia="MS Mincho"/>
          <w:lang w:eastAsia="ja-JP"/>
        </w:rPr>
      </w:pPr>
      <w:ins w:id="5161" w:author="Li, Alice, Vodafone Group" w:date="2016-02-10T15:27:00Z">
        <w:r>
          <w:rPr>
            <w:rFonts w:eastAsia="MS Mincho"/>
            <w:lang w:eastAsia="ja-JP"/>
          </w:rPr>
          <w:t>Void.</w:t>
        </w:r>
      </w:ins>
    </w:p>
    <w:p w:rsidR="00D25360" w:rsidRPr="00414670" w:rsidRDefault="00D25360" w:rsidP="00D25360">
      <w:pPr>
        <w:pStyle w:val="Heading3"/>
      </w:pPr>
      <w:bookmarkStart w:id="5162" w:name="_Toc434174789"/>
      <w:bookmarkStart w:id="5163" w:name="_Toc436299396"/>
      <w:bookmarkStart w:id="5164" w:name="_Toc436300441"/>
      <w:bookmarkStart w:id="5165" w:name="_Toc442341057"/>
      <w:bookmarkStart w:id="5166" w:name="_Toc442345248"/>
      <w:bookmarkStart w:id="5167" w:name="_Toc442345628"/>
      <w:bookmarkStart w:id="5168" w:name="_Toc442346009"/>
      <w:bookmarkStart w:id="5169" w:name="_Toc442797498"/>
      <w:bookmarkStart w:id="5170" w:name="_Toc442800001"/>
      <w:bookmarkStart w:id="5171" w:name="_Toc442867042"/>
      <w:bookmarkStart w:id="5172" w:name="_Toc442867935"/>
      <w:bookmarkStart w:id="5173" w:name="_Toc442953869"/>
      <w:bookmarkStart w:id="5174" w:name="_Toc443316590"/>
      <w:r w:rsidRPr="00414670">
        <w:t>5.</w:t>
      </w:r>
      <w:r w:rsidR="00DC02F1">
        <w:t>3</w:t>
      </w:r>
      <w:r w:rsidRPr="00414670">
        <w:t>8.</w:t>
      </w:r>
      <w:r w:rsidR="00DC02F1">
        <w:t>3</w:t>
      </w:r>
      <w:r w:rsidRPr="00414670">
        <w:tab/>
        <w:t>Potential Requirements</w:t>
      </w:r>
      <w:bookmarkEnd w:id="5162"/>
      <w:bookmarkEnd w:id="5163"/>
      <w:bookmarkEnd w:id="5164"/>
      <w:bookmarkEnd w:id="5165"/>
      <w:bookmarkEnd w:id="5166"/>
      <w:bookmarkEnd w:id="5167"/>
      <w:bookmarkEnd w:id="5168"/>
      <w:bookmarkEnd w:id="5169"/>
      <w:bookmarkEnd w:id="5170"/>
      <w:bookmarkEnd w:id="5171"/>
      <w:bookmarkEnd w:id="5172"/>
      <w:bookmarkEnd w:id="5173"/>
      <w:bookmarkEnd w:id="5174"/>
    </w:p>
    <w:p w:rsidR="00D25360" w:rsidRPr="00414670" w:rsidRDefault="00D25360" w:rsidP="00D25360">
      <w:r w:rsidRPr="00414670">
        <w:t>The 3GPP system shall efficiently support a mobile optimised ICN/CCN protocol.</w:t>
      </w:r>
    </w:p>
    <w:p w:rsidR="00D25360" w:rsidRPr="00414670" w:rsidRDefault="00D25360" w:rsidP="00A50B10">
      <w:r w:rsidRPr="00414670">
        <w:t>The 3GPP system shall support flexible placement of ICN/CCN caches by enabling flexible user-plane termination (including user-plane termination at the base station).</w:t>
      </w:r>
    </w:p>
    <w:p w:rsidR="00D25360" w:rsidRPr="00414670" w:rsidRDefault="00D25360" w:rsidP="00D25360">
      <w:r w:rsidRPr="00414670">
        <w:t>The 3GPP system shall support efficient transport of a mobile optimised ICN/CCN protocol via the 5G and evolved LTE radio.</w:t>
      </w:r>
    </w:p>
    <w:p w:rsidR="00D25360" w:rsidRPr="00414670" w:rsidRDefault="00D25360" w:rsidP="00D25360">
      <w:r w:rsidRPr="00414670">
        <w:t>The 3GPP system shall provide charging, LI and QoS support for the ICN/CCN protocol.</w:t>
      </w:r>
    </w:p>
    <w:p w:rsidR="00D25360" w:rsidRPr="00414670" w:rsidRDefault="00D25360" w:rsidP="00D25360"/>
    <w:p w:rsidR="006235D2" w:rsidRPr="008C3B86" w:rsidRDefault="006235D2" w:rsidP="005A57E1">
      <w:pPr>
        <w:pStyle w:val="Heading2"/>
      </w:pPr>
      <w:bookmarkStart w:id="5175" w:name="_Toc434174790"/>
      <w:bookmarkStart w:id="5176" w:name="_Toc436299397"/>
      <w:bookmarkStart w:id="5177" w:name="_Toc436300442"/>
      <w:bookmarkStart w:id="5178" w:name="_Toc442341058"/>
      <w:bookmarkStart w:id="5179" w:name="_Toc442345249"/>
      <w:bookmarkStart w:id="5180" w:name="_Toc442345629"/>
      <w:bookmarkStart w:id="5181" w:name="_Toc442346010"/>
      <w:bookmarkStart w:id="5182" w:name="_Toc442797499"/>
      <w:bookmarkStart w:id="5183" w:name="_Toc442800002"/>
      <w:bookmarkStart w:id="5184" w:name="_Toc442867043"/>
      <w:bookmarkStart w:id="5185" w:name="_Toc442867936"/>
      <w:bookmarkStart w:id="5186" w:name="_Toc442953870"/>
      <w:bookmarkStart w:id="5187" w:name="_Toc443316591"/>
      <w:r w:rsidRPr="00A3281C">
        <w:lastRenderedPageBreak/>
        <w:t>5.</w:t>
      </w:r>
      <w:r w:rsidR="00CB29F1" w:rsidRPr="008C3B86">
        <w:t>3</w:t>
      </w:r>
      <w:r w:rsidRPr="008C3B86">
        <w:t>9</w:t>
      </w:r>
      <w:r w:rsidR="004E1876" w:rsidRPr="008C3B86">
        <w:tab/>
      </w:r>
      <w:r w:rsidRPr="008C3B86">
        <w:t>Wireless Briefcase</w:t>
      </w:r>
      <w:bookmarkEnd w:id="5175"/>
      <w:bookmarkEnd w:id="5176"/>
      <w:bookmarkEnd w:id="5177"/>
      <w:bookmarkEnd w:id="5178"/>
      <w:bookmarkEnd w:id="5179"/>
      <w:bookmarkEnd w:id="5180"/>
      <w:bookmarkEnd w:id="5181"/>
      <w:bookmarkEnd w:id="5182"/>
      <w:bookmarkEnd w:id="5183"/>
      <w:bookmarkEnd w:id="5184"/>
      <w:bookmarkEnd w:id="5185"/>
      <w:bookmarkEnd w:id="5186"/>
      <w:bookmarkEnd w:id="5187"/>
    </w:p>
    <w:p w:rsidR="006235D2" w:rsidRPr="00414670" w:rsidRDefault="006235D2" w:rsidP="006235D2">
      <w:pPr>
        <w:pStyle w:val="Heading3"/>
      </w:pPr>
      <w:bookmarkStart w:id="5188" w:name="_Toc434174791"/>
      <w:bookmarkStart w:id="5189" w:name="_Toc436299398"/>
      <w:bookmarkStart w:id="5190" w:name="_Toc436300443"/>
      <w:bookmarkStart w:id="5191" w:name="_Toc442341059"/>
      <w:bookmarkStart w:id="5192" w:name="_Toc442345250"/>
      <w:bookmarkStart w:id="5193" w:name="_Toc442345630"/>
      <w:bookmarkStart w:id="5194" w:name="_Toc442346011"/>
      <w:bookmarkStart w:id="5195" w:name="_Toc442797500"/>
      <w:bookmarkStart w:id="5196" w:name="_Toc442800003"/>
      <w:bookmarkStart w:id="5197" w:name="_Toc442867044"/>
      <w:bookmarkStart w:id="5198" w:name="_Toc442867937"/>
      <w:bookmarkStart w:id="5199" w:name="_Toc442953871"/>
      <w:bookmarkStart w:id="5200" w:name="_Toc443316592"/>
      <w:r w:rsidRPr="00414670">
        <w:t>5.</w:t>
      </w:r>
      <w:r w:rsidR="00CB29F1">
        <w:t>3</w:t>
      </w:r>
      <w:r w:rsidRPr="00414670">
        <w:t>9.1</w:t>
      </w:r>
      <w:r w:rsidRPr="00414670">
        <w:tab/>
        <w:t>Description</w:t>
      </w:r>
      <w:bookmarkEnd w:id="5188"/>
      <w:bookmarkEnd w:id="5189"/>
      <w:bookmarkEnd w:id="5190"/>
      <w:bookmarkEnd w:id="5191"/>
      <w:bookmarkEnd w:id="5192"/>
      <w:bookmarkEnd w:id="5193"/>
      <w:bookmarkEnd w:id="5194"/>
      <w:bookmarkEnd w:id="5195"/>
      <w:bookmarkEnd w:id="5196"/>
      <w:bookmarkEnd w:id="5197"/>
      <w:bookmarkEnd w:id="5198"/>
      <w:bookmarkEnd w:id="5199"/>
      <w:bookmarkEnd w:id="5200"/>
    </w:p>
    <w:p w:rsidR="006235D2" w:rsidRPr="00414670" w:rsidRDefault="006235D2" w:rsidP="00A50B10">
      <w:r w:rsidRPr="00414670">
        <w:t>This use case provides a user with Personal Content Management (PeCM) of all of their traditionally stored HDD information in the form of a Flat Distributed Personal Cloud (FDPeC) facilitated over the 3GPP communications network.</w:t>
      </w:r>
    </w:p>
    <w:p w:rsidR="006235D2" w:rsidRPr="00414670" w:rsidRDefault="006235D2" w:rsidP="00A50B10">
      <w:r w:rsidRPr="00414670">
        <w:t>Today there are many single-stop cloud providers but they are all centralised and have notable latency even when accessed by fast communications links to the internet.</w:t>
      </w:r>
    </w:p>
    <w:p w:rsidR="006235D2" w:rsidRPr="00414670" w:rsidRDefault="006235D2" w:rsidP="00A50B10">
      <w:r w:rsidRPr="00414670">
        <w:t>What is proposed here is a ‘distributed cloud’ accessed over the 3GPP communications network and always aware of the latest changes that a user is making to their personal information and stored files.</w:t>
      </w:r>
    </w:p>
    <w:p w:rsidR="006235D2" w:rsidRPr="00414670" w:rsidRDefault="006235D2" w:rsidP="00A50B10">
      <w:r w:rsidRPr="00414670">
        <w:t>A user would need to carry only their 3GPP communications device in order to access any of their personal content information/files.</w:t>
      </w:r>
    </w:p>
    <w:p w:rsidR="006235D2" w:rsidRPr="00414670" w:rsidRDefault="006235D2" w:rsidP="00A50B10">
      <w:r w:rsidRPr="00414670">
        <w:t xml:space="preserve">The FDPeC comprises multiple ‘distributed’ storage locations: </w:t>
      </w:r>
      <w:del w:id="5201" w:author="Li, Alice, Vodafone Group" w:date="2016-02-09T13:53:00Z">
        <w:r w:rsidRPr="00414670" w:rsidDel="00E124BA">
          <w:delText xml:space="preserve"> </w:delText>
        </w:r>
      </w:del>
      <w:proofErr w:type="spellStart"/>
      <w:r w:rsidRPr="00414670">
        <w:t>i</w:t>
      </w:r>
      <w:proofErr w:type="spellEnd"/>
      <w:r w:rsidRPr="00414670">
        <w:t>) at the 3GPP device, ii) at the 3GPP edge node cache that they are currently camped on and iii) at the user’s nominated Internet Cloud store.</w:t>
      </w:r>
    </w:p>
    <w:p w:rsidR="006235D2" w:rsidRPr="00414670" w:rsidRDefault="006235D2" w:rsidP="00A50B10">
      <w:r w:rsidRPr="00414670">
        <w:t>The users Most Recently Used (MRU) information/files are stored at the 3GPP device and/or at the 3GPP edge node cache</w:t>
      </w:r>
    </w:p>
    <w:p w:rsidR="006235D2" w:rsidRPr="00414670" w:rsidRDefault="006235D2" w:rsidP="00A50B10">
      <w:r w:rsidRPr="00414670">
        <w:t>The Least Recently Used (LRU) information/files are stored at the Internet Cloud store.</w:t>
      </w:r>
    </w:p>
    <w:p w:rsidR="006235D2" w:rsidRPr="00414670" w:rsidRDefault="006235D2" w:rsidP="00A50B10">
      <w:r w:rsidRPr="00414670">
        <w:t>Over time the user’s information/files are all stored at the Internet Cloud store.</w:t>
      </w:r>
    </w:p>
    <w:p w:rsidR="006235D2" w:rsidRPr="00414670" w:rsidRDefault="006235D2" w:rsidP="00A50B10">
      <w:r w:rsidRPr="00414670">
        <w:t>As the user moves, his information is stored at different parts of the composite FDPeC in order to minimise latency and manage the cloud across the available communications options that the user can access at this time and in this environment.</w:t>
      </w:r>
    </w:p>
    <w:p w:rsidR="006235D2" w:rsidRPr="00220668" w:rsidRDefault="006235D2">
      <w:pPr>
        <w:rPr>
          <w:b/>
          <w:bCs/>
          <w:rPrChange w:id="5202" w:author="Li, Alice, Vodafone Group" w:date="2016-02-15T16:02:00Z">
            <w:rPr/>
          </w:rPrChange>
        </w:rPr>
        <w:pPrChange w:id="5203" w:author="Li, Alice, Vodafone Group" w:date="2016-02-15T16:02:00Z">
          <w:pPr>
            <w:pStyle w:val="Heading4"/>
          </w:pPr>
        </w:pPrChange>
      </w:pPr>
      <w:bookmarkStart w:id="5204" w:name="_Toc434174792"/>
      <w:bookmarkStart w:id="5205" w:name="_Toc436299399"/>
      <w:bookmarkStart w:id="5206" w:name="_Toc436300444"/>
      <w:bookmarkStart w:id="5207" w:name="_Toc442341060"/>
      <w:bookmarkStart w:id="5208" w:name="_Toc442345251"/>
      <w:bookmarkStart w:id="5209" w:name="_Toc442345631"/>
      <w:bookmarkStart w:id="5210" w:name="_Toc442346012"/>
      <w:bookmarkStart w:id="5211" w:name="_Toc442797501"/>
      <w:bookmarkStart w:id="5212" w:name="_Toc442800004"/>
      <w:bookmarkStart w:id="5213" w:name="_Toc442867045"/>
      <w:bookmarkStart w:id="5214" w:name="_Toc442867938"/>
      <w:bookmarkStart w:id="5215" w:name="_Toc442953872"/>
      <w:del w:id="5216" w:author="Li, Alice, Vodafone Group" w:date="2016-02-15T16:03:00Z">
        <w:r w:rsidRPr="00220668" w:rsidDel="00220668">
          <w:rPr>
            <w:b/>
            <w:bCs/>
            <w:rPrChange w:id="5217" w:author="Li, Alice, Vodafone Group" w:date="2016-02-15T16:02:00Z">
              <w:rPr/>
            </w:rPrChange>
          </w:rPr>
          <w:delText>5.</w:delText>
        </w:r>
        <w:r w:rsidR="00F02250" w:rsidRPr="00220668" w:rsidDel="00220668">
          <w:rPr>
            <w:b/>
            <w:bCs/>
            <w:rPrChange w:id="5218" w:author="Li, Alice, Vodafone Group" w:date="2016-02-15T16:02:00Z">
              <w:rPr/>
            </w:rPrChange>
          </w:rPr>
          <w:delText>3</w:delText>
        </w:r>
        <w:r w:rsidRPr="00220668" w:rsidDel="00220668">
          <w:rPr>
            <w:b/>
            <w:bCs/>
            <w:rPrChange w:id="5219" w:author="Li, Alice, Vodafone Group" w:date="2016-02-15T16:02:00Z">
              <w:rPr/>
            </w:rPrChange>
          </w:rPr>
          <w:delText>9.</w:delText>
        </w:r>
        <w:r w:rsidR="00F02250" w:rsidRPr="00220668" w:rsidDel="00220668">
          <w:rPr>
            <w:b/>
            <w:bCs/>
            <w:rPrChange w:id="5220" w:author="Li, Alice, Vodafone Group" w:date="2016-02-15T16:02:00Z">
              <w:rPr/>
            </w:rPrChange>
          </w:rPr>
          <w:delText>1.</w:delText>
        </w:r>
      </w:del>
      <w:del w:id="5221" w:author="Li, Alice, Vodafone Group" w:date="2016-02-15T16:02:00Z">
        <w:r w:rsidR="00F02250" w:rsidRPr="00220668" w:rsidDel="00220668">
          <w:rPr>
            <w:b/>
            <w:bCs/>
            <w:rPrChange w:id="5222" w:author="Li, Alice, Vodafone Group" w:date="2016-02-15T16:02:00Z">
              <w:rPr/>
            </w:rPrChange>
          </w:rPr>
          <w:delText>1</w:delText>
        </w:r>
        <w:r w:rsidRPr="00220668" w:rsidDel="00220668">
          <w:rPr>
            <w:b/>
            <w:bCs/>
            <w:rPrChange w:id="5223" w:author="Li, Alice, Vodafone Group" w:date="2016-02-15T16:02:00Z">
              <w:rPr/>
            </w:rPrChange>
          </w:rPr>
          <w:tab/>
        </w:r>
      </w:del>
      <w:r w:rsidRPr="00220668">
        <w:rPr>
          <w:b/>
          <w:bCs/>
          <w:rPrChange w:id="5224" w:author="Li, Alice, Vodafone Group" w:date="2016-02-15T16:02:00Z">
            <w:rPr/>
          </w:rPrChange>
        </w:rPr>
        <w:t>Pre-conditions</w:t>
      </w:r>
      <w:bookmarkEnd w:id="5204"/>
      <w:bookmarkEnd w:id="5205"/>
      <w:bookmarkEnd w:id="5206"/>
      <w:bookmarkEnd w:id="5207"/>
      <w:bookmarkEnd w:id="5208"/>
      <w:bookmarkEnd w:id="5209"/>
      <w:bookmarkEnd w:id="5210"/>
      <w:bookmarkEnd w:id="5211"/>
      <w:bookmarkEnd w:id="5212"/>
      <w:bookmarkEnd w:id="5213"/>
      <w:bookmarkEnd w:id="5214"/>
      <w:bookmarkEnd w:id="5215"/>
    </w:p>
    <w:p w:rsidR="006235D2" w:rsidRPr="00414670" w:rsidRDefault="006235D2" w:rsidP="006235D2">
      <w:r w:rsidRPr="00414670">
        <w:t>The user has subscribed to an Internet Cloud store</w:t>
      </w:r>
    </w:p>
    <w:p w:rsidR="006235D2" w:rsidRPr="00414670" w:rsidRDefault="006235D2" w:rsidP="006235D2">
      <w:r w:rsidRPr="00414670">
        <w:t>The user has subscribed to an operator’s or service provider’s FDPeC</w:t>
      </w:r>
    </w:p>
    <w:p w:rsidR="006235D2" w:rsidRPr="00220668" w:rsidRDefault="006235D2">
      <w:pPr>
        <w:rPr>
          <w:b/>
          <w:bCs/>
          <w:rPrChange w:id="5225" w:author="Li, Alice, Vodafone Group" w:date="2016-02-15T16:02:00Z">
            <w:rPr/>
          </w:rPrChange>
        </w:rPr>
        <w:pPrChange w:id="5226" w:author="Li, Alice, Vodafone Group" w:date="2016-02-15T16:02:00Z">
          <w:pPr>
            <w:pStyle w:val="Heading4"/>
          </w:pPr>
        </w:pPrChange>
      </w:pPr>
      <w:bookmarkStart w:id="5227" w:name="_Toc434174793"/>
      <w:bookmarkStart w:id="5228" w:name="_Toc436299400"/>
      <w:bookmarkStart w:id="5229" w:name="_Toc436300445"/>
      <w:bookmarkStart w:id="5230" w:name="_Toc442341061"/>
      <w:bookmarkStart w:id="5231" w:name="_Toc442345252"/>
      <w:bookmarkStart w:id="5232" w:name="_Toc442345632"/>
      <w:bookmarkStart w:id="5233" w:name="_Toc442346013"/>
      <w:bookmarkStart w:id="5234" w:name="_Toc442797502"/>
      <w:bookmarkStart w:id="5235" w:name="_Toc442800005"/>
      <w:bookmarkStart w:id="5236" w:name="_Toc442867046"/>
      <w:bookmarkStart w:id="5237" w:name="_Toc442867939"/>
      <w:bookmarkStart w:id="5238" w:name="_Toc442953873"/>
      <w:del w:id="5239" w:author="Li, Alice, Vodafone Group" w:date="2016-02-15T16:02:00Z">
        <w:r w:rsidRPr="00220668" w:rsidDel="00220668">
          <w:rPr>
            <w:b/>
            <w:bCs/>
            <w:rPrChange w:id="5240" w:author="Li, Alice, Vodafone Group" w:date="2016-02-15T16:02:00Z">
              <w:rPr/>
            </w:rPrChange>
          </w:rPr>
          <w:delText>5.</w:delText>
        </w:r>
        <w:r w:rsidR="00F02250" w:rsidRPr="00220668" w:rsidDel="00220668">
          <w:rPr>
            <w:b/>
            <w:bCs/>
            <w:rPrChange w:id="5241" w:author="Li, Alice, Vodafone Group" w:date="2016-02-15T16:02:00Z">
              <w:rPr/>
            </w:rPrChange>
          </w:rPr>
          <w:delText>3</w:delText>
        </w:r>
        <w:r w:rsidRPr="00220668" w:rsidDel="00220668">
          <w:rPr>
            <w:b/>
            <w:bCs/>
            <w:rPrChange w:id="5242" w:author="Li, Alice, Vodafone Group" w:date="2016-02-15T16:02:00Z">
              <w:rPr/>
            </w:rPrChange>
          </w:rPr>
          <w:delText>9.</w:delText>
        </w:r>
        <w:r w:rsidR="00F02250" w:rsidRPr="00220668" w:rsidDel="00220668">
          <w:rPr>
            <w:b/>
            <w:bCs/>
            <w:rPrChange w:id="5243" w:author="Li, Alice, Vodafone Group" w:date="2016-02-15T16:02:00Z">
              <w:rPr/>
            </w:rPrChange>
          </w:rPr>
          <w:delText>1.2</w:delText>
        </w:r>
        <w:r w:rsidRPr="00220668" w:rsidDel="00220668">
          <w:rPr>
            <w:b/>
            <w:bCs/>
            <w:rPrChange w:id="5244" w:author="Li, Alice, Vodafone Group" w:date="2016-02-15T16:02:00Z">
              <w:rPr/>
            </w:rPrChange>
          </w:rPr>
          <w:tab/>
        </w:r>
      </w:del>
      <w:r w:rsidRPr="00220668">
        <w:rPr>
          <w:b/>
          <w:bCs/>
          <w:rPrChange w:id="5245" w:author="Li, Alice, Vodafone Group" w:date="2016-02-15T16:02:00Z">
            <w:rPr/>
          </w:rPrChange>
        </w:rPr>
        <w:t>Service Flows</w:t>
      </w:r>
      <w:bookmarkEnd w:id="5227"/>
      <w:bookmarkEnd w:id="5228"/>
      <w:bookmarkEnd w:id="5229"/>
      <w:bookmarkEnd w:id="5230"/>
      <w:bookmarkEnd w:id="5231"/>
      <w:bookmarkEnd w:id="5232"/>
      <w:bookmarkEnd w:id="5233"/>
      <w:bookmarkEnd w:id="5234"/>
      <w:bookmarkEnd w:id="5235"/>
      <w:bookmarkEnd w:id="5236"/>
      <w:bookmarkEnd w:id="5237"/>
      <w:bookmarkEnd w:id="5238"/>
    </w:p>
    <w:p w:rsidR="006235D2" w:rsidRPr="00992F49" w:rsidRDefault="005A57E1">
      <w:pPr>
        <w:pStyle w:val="B1"/>
        <w:pPrChange w:id="5246" w:author="Li, Alice, Vodafone Group" w:date="2016-02-10T17:18:00Z">
          <w:pPr>
            <w:pStyle w:val="B1"/>
            <w:numPr>
              <w:numId w:val="18"/>
            </w:numPr>
            <w:ind w:left="1004" w:hanging="360"/>
          </w:pPr>
        </w:pPrChange>
      </w:pPr>
      <w:ins w:id="5247" w:author="Li, Alice, Vodafone Group" w:date="2016-02-11T11:00:00Z">
        <w:r>
          <w:t>1.</w:t>
        </w:r>
      </w:ins>
      <w:ins w:id="5248" w:author="Li, Alice, Vodafone Group" w:date="2016-02-10T17:18:00Z">
        <w:r w:rsidR="00992F49">
          <w:tab/>
        </w:r>
      </w:ins>
      <w:r w:rsidR="006235D2" w:rsidRPr="00992F49">
        <w:t xml:space="preserve">A user is at work; his 3GPP device is on the desk and operates as a communication bridge to a local machine that has 3GPP/WiFi connectivity, a human interface and a processor with a set of local applications and the user’s FDPeC.  </w:t>
      </w:r>
    </w:p>
    <w:p w:rsidR="006235D2" w:rsidRPr="00992F49" w:rsidRDefault="005A57E1">
      <w:pPr>
        <w:pStyle w:val="B1"/>
        <w:pPrChange w:id="5249" w:author="Li, Alice, Vodafone Group" w:date="2016-02-10T17:18:00Z">
          <w:pPr>
            <w:pStyle w:val="B1"/>
            <w:numPr>
              <w:numId w:val="18"/>
            </w:numPr>
            <w:ind w:left="1004" w:hanging="360"/>
          </w:pPr>
        </w:pPrChange>
      </w:pPr>
      <w:ins w:id="5250" w:author="Li, Alice, Vodafone Group" w:date="2016-02-11T11:01:00Z">
        <w:r>
          <w:t>2.</w:t>
        </w:r>
      </w:ins>
      <w:ins w:id="5251" w:author="Li, Alice, Vodafone Group" w:date="2016-02-10T17:18:00Z">
        <w:r w:rsidR="00992F49">
          <w:tab/>
        </w:r>
      </w:ins>
      <w:r w:rsidR="006235D2" w:rsidRPr="00992F49">
        <w:t xml:space="preserve">The user’s 3GPP device has automatically security validated that the applications on the local machine are valid for this user and enabled them for access to the FDPeC whilst the user is in short range of the local machine. </w:t>
      </w:r>
    </w:p>
    <w:p w:rsidR="006235D2" w:rsidRPr="00992F49" w:rsidRDefault="005A57E1">
      <w:pPr>
        <w:pStyle w:val="B1"/>
        <w:pPrChange w:id="5252" w:author="Li, Alice, Vodafone Group" w:date="2016-02-10T17:18:00Z">
          <w:pPr>
            <w:pStyle w:val="B1"/>
            <w:numPr>
              <w:numId w:val="18"/>
            </w:numPr>
            <w:ind w:left="1004" w:hanging="360"/>
          </w:pPr>
        </w:pPrChange>
      </w:pPr>
      <w:ins w:id="5253" w:author="Li, Alice, Vodafone Group" w:date="2016-02-11T11:01:00Z">
        <w:r>
          <w:t>3.</w:t>
        </w:r>
      </w:ins>
      <w:ins w:id="5254" w:author="Li, Alice, Vodafone Group" w:date="2016-02-10T17:18:00Z">
        <w:r w:rsidR="00992F49">
          <w:tab/>
        </w:r>
      </w:ins>
      <w:r w:rsidR="006235D2" w:rsidRPr="00992F49">
        <w:t xml:space="preserve">The user walks away from the desk and takes his 3GPP device with him.  </w:t>
      </w:r>
    </w:p>
    <w:p w:rsidR="006235D2" w:rsidRPr="00992F49" w:rsidRDefault="005A57E1">
      <w:pPr>
        <w:pStyle w:val="B1"/>
        <w:pPrChange w:id="5255" w:author="Li, Alice, Vodafone Group" w:date="2016-02-10T17:18:00Z">
          <w:pPr>
            <w:pStyle w:val="B1"/>
            <w:numPr>
              <w:numId w:val="18"/>
            </w:numPr>
            <w:ind w:left="1004" w:hanging="360"/>
          </w:pPr>
        </w:pPrChange>
      </w:pPr>
      <w:ins w:id="5256" w:author="Li, Alice, Vodafone Group" w:date="2016-02-11T11:01:00Z">
        <w:r>
          <w:t>4.</w:t>
        </w:r>
      </w:ins>
      <w:ins w:id="5257" w:author="Li, Alice, Vodafone Group" w:date="2016-02-10T17:19:00Z">
        <w:r w:rsidR="00992F49">
          <w:tab/>
        </w:r>
      </w:ins>
      <w:r w:rsidR="006235D2" w:rsidRPr="00992F49">
        <w:t>The FDPeC system tracks the user/3GPP device with all of his MRU and open documents/information ported on his device and ends the security validation with the local machine on the desk.</w:t>
      </w:r>
    </w:p>
    <w:p w:rsidR="006235D2" w:rsidRPr="00992F49" w:rsidRDefault="005A57E1">
      <w:pPr>
        <w:pStyle w:val="B1"/>
        <w:pPrChange w:id="5258" w:author="Li, Alice, Vodafone Group" w:date="2016-02-10T17:18:00Z">
          <w:pPr>
            <w:pStyle w:val="B1"/>
            <w:numPr>
              <w:numId w:val="18"/>
            </w:numPr>
            <w:ind w:left="1004" w:hanging="360"/>
          </w:pPr>
        </w:pPrChange>
      </w:pPr>
      <w:ins w:id="5259" w:author="Li, Alice, Vodafone Group" w:date="2016-02-11T11:01:00Z">
        <w:r>
          <w:t>5.</w:t>
        </w:r>
      </w:ins>
      <w:ins w:id="5260" w:author="Li, Alice, Vodafone Group" w:date="2016-02-10T17:19:00Z">
        <w:r w:rsidR="00992F49">
          <w:tab/>
        </w:r>
      </w:ins>
      <w:r w:rsidR="006235D2" w:rsidRPr="00992F49">
        <w:t>The user/device moves to another location in the car or at home and moves into range of the new local machine and security validates with this new set of equipment (if the user has previously camped on this equipment)</w:t>
      </w:r>
    </w:p>
    <w:p w:rsidR="006235D2" w:rsidRPr="00992F49" w:rsidRDefault="005A57E1">
      <w:pPr>
        <w:pStyle w:val="B1"/>
        <w:pPrChange w:id="5261" w:author="Li, Alice, Vodafone Group" w:date="2016-02-10T17:18:00Z">
          <w:pPr>
            <w:pStyle w:val="B1"/>
            <w:numPr>
              <w:numId w:val="18"/>
            </w:numPr>
            <w:ind w:left="1003" w:hanging="357"/>
          </w:pPr>
        </w:pPrChange>
      </w:pPr>
      <w:ins w:id="5262" w:author="Li, Alice, Vodafone Group" w:date="2016-02-11T11:01:00Z">
        <w:r>
          <w:t>6.</w:t>
        </w:r>
      </w:ins>
      <w:ins w:id="5263" w:author="Li, Alice, Vodafone Group" w:date="2016-02-10T17:19:00Z">
        <w:r w:rsidR="00992F49">
          <w:tab/>
        </w:r>
      </w:ins>
      <w:r w:rsidR="006235D2" w:rsidRPr="00992F49">
        <w:t>In this way the user can move around to different local machines and has to carry only his device with him.</w:t>
      </w:r>
    </w:p>
    <w:p w:rsidR="006235D2" w:rsidRPr="00992F49" w:rsidRDefault="005A57E1">
      <w:pPr>
        <w:pStyle w:val="B1"/>
        <w:pPrChange w:id="5264" w:author="Li, Alice, Vodafone Group" w:date="2016-02-10T17:18:00Z">
          <w:pPr>
            <w:pStyle w:val="B1"/>
            <w:numPr>
              <w:numId w:val="18"/>
            </w:numPr>
            <w:ind w:left="1004" w:hanging="360"/>
          </w:pPr>
        </w:pPrChange>
      </w:pPr>
      <w:ins w:id="5265" w:author="Li, Alice, Vodafone Group" w:date="2016-02-11T11:01:00Z">
        <w:r>
          <w:t>7.</w:t>
        </w:r>
      </w:ins>
      <w:ins w:id="5266" w:author="Li, Alice, Vodafone Group" w:date="2016-02-10T17:19:00Z">
        <w:r w:rsidR="00992F49">
          <w:tab/>
        </w:r>
      </w:ins>
      <w:r w:rsidR="006235D2" w:rsidRPr="00992F49">
        <w:t>Initial validation of the user’s device with a particular local machine is enabled by operating a simple security software application running on the local machine and validating the device to it using the device and SIM security as the security anchor.</w:t>
      </w:r>
    </w:p>
    <w:p w:rsidR="006235D2" w:rsidRPr="00220668" w:rsidRDefault="006235D2">
      <w:pPr>
        <w:rPr>
          <w:ins w:id="5267" w:author="Li, Alice, Vodafone Group" w:date="2016-02-10T15:28:00Z"/>
          <w:b/>
          <w:bCs/>
          <w:rPrChange w:id="5268" w:author="Li, Alice, Vodafone Group" w:date="2016-02-15T16:02:00Z">
            <w:rPr>
              <w:ins w:id="5269" w:author="Li, Alice, Vodafone Group" w:date="2016-02-10T15:28:00Z"/>
            </w:rPr>
          </w:rPrChange>
        </w:rPr>
        <w:pPrChange w:id="5270" w:author="Li, Alice, Vodafone Group" w:date="2016-02-15T16:02:00Z">
          <w:pPr>
            <w:pStyle w:val="Heading4"/>
          </w:pPr>
        </w:pPrChange>
      </w:pPr>
      <w:bookmarkStart w:id="5271" w:name="_Toc434174794"/>
      <w:bookmarkStart w:id="5272" w:name="_Toc436299401"/>
      <w:bookmarkStart w:id="5273" w:name="_Toc436300446"/>
      <w:bookmarkStart w:id="5274" w:name="_Toc442341062"/>
      <w:bookmarkStart w:id="5275" w:name="_Toc442345253"/>
      <w:bookmarkStart w:id="5276" w:name="_Toc442345633"/>
      <w:bookmarkStart w:id="5277" w:name="_Toc442346014"/>
      <w:bookmarkStart w:id="5278" w:name="_Toc442797503"/>
      <w:bookmarkStart w:id="5279" w:name="_Toc442800006"/>
      <w:bookmarkStart w:id="5280" w:name="_Toc442867047"/>
      <w:bookmarkStart w:id="5281" w:name="_Toc442867940"/>
      <w:bookmarkStart w:id="5282" w:name="_Toc442953874"/>
      <w:del w:id="5283" w:author="Li, Alice, Vodafone Group" w:date="2016-02-15T16:02:00Z">
        <w:r w:rsidRPr="00220668" w:rsidDel="00220668">
          <w:rPr>
            <w:b/>
            <w:bCs/>
            <w:rPrChange w:id="5284" w:author="Li, Alice, Vodafone Group" w:date="2016-02-15T16:02:00Z">
              <w:rPr/>
            </w:rPrChange>
          </w:rPr>
          <w:delText>5.</w:delText>
        </w:r>
        <w:r w:rsidR="00F02250" w:rsidRPr="00220668" w:rsidDel="00220668">
          <w:rPr>
            <w:b/>
            <w:bCs/>
            <w:rPrChange w:id="5285" w:author="Li, Alice, Vodafone Group" w:date="2016-02-15T16:02:00Z">
              <w:rPr/>
            </w:rPrChange>
          </w:rPr>
          <w:delText>3</w:delText>
        </w:r>
        <w:r w:rsidRPr="00220668" w:rsidDel="00220668">
          <w:rPr>
            <w:b/>
            <w:bCs/>
            <w:rPrChange w:id="5286" w:author="Li, Alice, Vodafone Group" w:date="2016-02-15T16:02:00Z">
              <w:rPr/>
            </w:rPrChange>
          </w:rPr>
          <w:delText>9.</w:delText>
        </w:r>
        <w:r w:rsidR="00F02250" w:rsidRPr="00220668" w:rsidDel="00220668">
          <w:rPr>
            <w:b/>
            <w:bCs/>
            <w:rPrChange w:id="5287" w:author="Li, Alice, Vodafone Group" w:date="2016-02-15T16:02:00Z">
              <w:rPr/>
            </w:rPrChange>
          </w:rPr>
          <w:delText>1.3</w:delText>
        </w:r>
        <w:r w:rsidRPr="00220668" w:rsidDel="00220668">
          <w:rPr>
            <w:b/>
            <w:bCs/>
            <w:rPrChange w:id="5288" w:author="Li, Alice, Vodafone Group" w:date="2016-02-15T16:02:00Z">
              <w:rPr/>
            </w:rPrChange>
          </w:rPr>
          <w:tab/>
        </w:r>
      </w:del>
      <w:r w:rsidRPr="00220668">
        <w:rPr>
          <w:b/>
          <w:bCs/>
          <w:rPrChange w:id="5289" w:author="Li, Alice, Vodafone Group" w:date="2016-02-15T16:02:00Z">
            <w:rPr/>
          </w:rPrChange>
        </w:rPr>
        <w:t>Post-conditions</w:t>
      </w:r>
      <w:bookmarkEnd w:id="5271"/>
      <w:bookmarkEnd w:id="5272"/>
      <w:bookmarkEnd w:id="5273"/>
      <w:bookmarkEnd w:id="5274"/>
      <w:bookmarkEnd w:id="5275"/>
      <w:bookmarkEnd w:id="5276"/>
      <w:bookmarkEnd w:id="5277"/>
      <w:bookmarkEnd w:id="5278"/>
      <w:bookmarkEnd w:id="5279"/>
      <w:bookmarkEnd w:id="5280"/>
      <w:bookmarkEnd w:id="5281"/>
      <w:bookmarkEnd w:id="5282"/>
    </w:p>
    <w:p w:rsidR="00E82292" w:rsidRPr="005A57E1" w:rsidRDefault="00E82292" w:rsidP="005A57E1">
      <w:pPr>
        <w:rPr>
          <w:rFonts w:eastAsia="MS Mincho"/>
          <w:lang w:eastAsia="ja-JP"/>
        </w:rPr>
      </w:pPr>
      <w:ins w:id="5290" w:author="Li, Alice, Vodafone Group" w:date="2016-02-10T15:28:00Z">
        <w:r>
          <w:rPr>
            <w:rFonts w:eastAsia="MS Mincho"/>
            <w:lang w:eastAsia="ja-JP"/>
          </w:rPr>
          <w:t>Void.</w:t>
        </w:r>
      </w:ins>
    </w:p>
    <w:p w:rsidR="00130B4F" w:rsidRDefault="006235D2" w:rsidP="00E82292">
      <w:pPr>
        <w:pStyle w:val="Heading3"/>
        <w:rPr>
          <w:ins w:id="5291" w:author="Li, Alice, Vodafone Group" w:date="2016-02-10T15:28:00Z"/>
        </w:rPr>
      </w:pPr>
      <w:bookmarkStart w:id="5292" w:name="_Toc434174795"/>
      <w:bookmarkStart w:id="5293" w:name="_Toc436299402"/>
      <w:bookmarkStart w:id="5294" w:name="_Toc436300447"/>
      <w:bookmarkStart w:id="5295" w:name="_Toc442341063"/>
      <w:bookmarkStart w:id="5296" w:name="_Toc442345254"/>
      <w:bookmarkStart w:id="5297" w:name="_Toc442345634"/>
      <w:bookmarkStart w:id="5298" w:name="_Toc442346015"/>
      <w:bookmarkStart w:id="5299" w:name="_Toc442867048"/>
      <w:bookmarkStart w:id="5300" w:name="_Toc442953875"/>
      <w:bookmarkStart w:id="5301" w:name="_Toc443316593"/>
      <w:r w:rsidRPr="00414670">
        <w:lastRenderedPageBreak/>
        <w:t>5.</w:t>
      </w:r>
      <w:r w:rsidR="00F02250">
        <w:t>3</w:t>
      </w:r>
      <w:r w:rsidRPr="00414670">
        <w:t>9.</w:t>
      </w:r>
      <w:r w:rsidR="00F02250">
        <w:t>2</w:t>
      </w:r>
      <w:r w:rsidRPr="00414670">
        <w:tab/>
        <w:t>Potential Impacts or Interactions with Existing Services/Features</w:t>
      </w:r>
      <w:bookmarkEnd w:id="5292"/>
      <w:bookmarkEnd w:id="5293"/>
      <w:bookmarkEnd w:id="5294"/>
      <w:bookmarkEnd w:id="5295"/>
      <w:bookmarkEnd w:id="5296"/>
      <w:bookmarkEnd w:id="5297"/>
      <w:bookmarkEnd w:id="5298"/>
      <w:bookmarkEnd w:id="5299"/>
      <w:bookmarkEnd w:id="5300"/>
      <w:bookmarkEnd w:id="5301"/>
    </w:p>
    <w:p w:rsidR="00E82292" w:rsidRPr="005A57E1" w:rsidRDefault="00E82292" w:rsidP="005A57E1">
      <w:pPr>
        <w:rPr>
          <w:rFonts w:eastAsia="MS Mincho"/>
          <w:lang w:eastAsia="ja-JP"/>
        </w:rPr>
      </w:pPr>
      <w:ins w:id="5302" w:author="Li, Alice, Vodafone Group" w:date="2016-02-10T15:28:00Z">
        <w:r>
          <w:rPr>
            <w:rFonts w:eastAsia="MS Mincho"/>
            <w:lang w:eastAsia="ja-JP"/>
          </w:rPr>
          <w:t>Void.</w:t>
        </w:r>
      </w:ins>
    </w:p>
    <w:p w:rsidR="006235D2" w:rsidRPr="00414670" w:rsidRDefault="006235D2" w:rsidP="006235D2">
      <w:pPr>
        <w:pStyle w:val="Heading3"/>
      </w:pPr>
      <w:bookmarkStart w:id="5303" w:name="_Toc434174796"/>
      <w:bookmarkStart w:id="5304" w:name="_Toc436299403"/>
      <w:bookmarkStart w:id="5305" w:name="_Toc436300448"/>
      <w:bookmarkStart w:id="5306" w:name="_Toc442341064"/>
      <w:bookmarkStart w:id="5307" w:name="_Toc442345255"/>
      <w:bookmarkStart w:id="5308" w:name="_Toc442345635"/>
      <w:bookmarkStart w:id="5309" w:name="_Toc442346016"/>
      <w:bookmarkStart w:id="5310" w:name="_Toc442797504"/>
      <w:bookmarkStart w:id="5311" w:name="_Toc442800007"/>
      <w:bookmarkStart w:id="5312" w:name="_Toc442867049"/>
      <w:bookmarkStart w:id="5313" w:name="_Toc442867941"/>
      <w:bookmarkStart w:id="5314" w:name="_Toc442953876"/>
      <w:bookmarkStart w:id="5315" w:name="_Toc443316594"/>
      <w:r w:rsidRPr="00414670">
        <w:t>5.</w:t>
      </w:r>
      <w:r w:rsidR="00F02250">
        <w:t>3</w:t>
      </w:r>
      <w:r w:rsidRPr="00414670">
        <w:t>9.</w:t>
      </w:r>
      <w:r w:rsidR="00F02250">
        <w:t>3</w:t>
      </w:r>
      <w:r w:rsidRPr="00414670">
        <w:tab/>
        <w:t>Potential Requirements</w:t>
      </w:r>
      <w:bookmarkEnd w:id="5303"/>
      <w:bookmarkEnd w:id="5304"/>
      <w:bookmarkEnd w:id="5305"/>
      <w:bookmarkEnd w:id="5306"/>
      <w:bookmarkEnd w:id="5307"/>
      <w:bookmarkEnd w:id="5308"/>
      <w:bookmarkEnd w:id="5309"/>
      <w:bookmarkEnd w:id="5310"/>
      <w:bookmarkEnd w:id="5311"/>
      <w:bookmarkEnd w:id="5312"/>
      <w:bookmarkEnd w:id="5313"/>
      <w:bookmarkEnd w:id="5314"/>
      <w:bookmarkEnd w:id="5315"/>
    </w:p>
    <w:p w:rsidR="006235D2" w:rsidRPr="00414670" w:rsidRDefault="006235D2" w:rsidP="006235D2">
      <w:r w:rsidRPr="00414670">
        <w:t xml:space="preserve">The 3GPP system shall support the ability to securely store the personal data information/files of a user in such a way that they are retrievable with no perceptible delay to the user. </w:t>
      </w:r>
    </w:p>
    <w:p w:rsidR="006235D2" w:rsidRPr="00414670" w:rsidRDefault="006235D2" w:rsidP="006235D2">
      <w:r w:rsidRPr="00414670">
        <w:t xml:space="preserve">The 3GPP System shall support a mechanism to control the upload and download of personal information/files between the 3GPP device and a server in the network (e.g., Flat Distributed Personal Cloud). </w:t>
      </w:r>
    </w:p>
    <w:p w:rsidR="006235D2" w:rsidRPr="00414670" w:rsidRDefault="006235D2" w:rsidP="00A50B10">
      <w:pPr>
        <w:pStyle w:val="NO"/>
      </w:pPr>
      <w:r w:rsidRPr="00414670">
        <w:t>N</w:t>
      </w:r>
      <w:r w:rsidR="00991D47">
        <w:t>OTE</w:t>
      </w:r>
      <w:r w:rsidRPr="00414670">
        <w:t>:</w:t>
      </w:r>
      <w:r w:rsidR="00991D47">
        <w:tab/>
      </w:r>
      <w:r w:rsidRPr="00414670">
        <w:t>A suitable control system (e.g. FDPec control system) can be standardised for use as part of the 3GPP system evolution.</w:t>
      </w:r>
    </w:p>
    <w:p w:rsidR="00D25360" w:rsidRPr="00414670" w:rsidRDefault="00D25360" w:rsidP="0056284B">
      <w:pPr>
        <w:rPr>
          <w:rFonts w:eastAsia="SimSun"/>
          <w:lang w:eastAsia="ko-KR"/>
        </w:rPr>
      </w:pPr>
    </w:p>
    <w:p w:rsidR="003C4D6B" w:rsidRPr="0095398B" w:rsidRDefault="003C4D6B" w:rsidP="003C4D6B">
      <w:pPr>
        <w:pStyle w:val="Heading2"/>
      </w:pPr>
      <w:bookmarkStart w:id="5316" w:name="_Toc434174797"/>
      <w:bookmarkStart w:id="5317" w:name="_Toc436299404"/>
      <w:bookmarkStart w:id="5318" w:name="_Toc436300449"/>
      <w:bookmarkStart w:id="5319" w:name="_Toc442341065"/>
      <w:bookmarkStart w:id="5320" w:name="_Toc442345256"/>
      <w:bookmarkStart w:id="5321" w:name="_Toc442345636"/>
      <w:bookmarkStart w:id="5322" w:name="_Toc442346017"/>
      <w:bookmarkStart w:id="5323" w:name="_Toc442797505"/>
      <w:bookmarkStart w:id="5324" w:name="_Toc442800008"/>
      <w:bookmarkStart w:id="5325" w:name="_Toc442867050"/>
      <w:bookmarkStart w:id="5326" w:name="_Toc442867942"/>
      <w:bookmarkStart w:id="5327" w:name="_Toc442953877"/>
      <w:bookmarkStart w:id="5328" w:name="_Toc443316595"/>
      <w:r w:rsidRPr="0095398B">
        <w:t>5.</w:t>
      </w:r>
      <w:r w:rsidR="00F02250">
        <w:t>4</w:t>
      </w:r>
      <w:r w:rsidRPr="0095398B">
        <w:t>0</w:t>
      </w:r>
      <w:r w:rsidRPr="0095398B">
        <w:tab/>
      </w:r>
      <w:r w:rsidRPr="0095398B">
        <w:rPr>
          <w:rFonts w:eastAsia="SimSun"/>
          <w:lang w:eastAsia="en-GB"/>
        </w:rPr>
        <w:t>Devices with variable data</w:t>
      </w:r>
      <w:bookmarkEnd w:id="5316"/>
      <w:bookmarkEnd w:id="5317"/>
      <w:bookmarkEnd w:id="5318"/>
      <w:bookmarkEnd w:id="5319"/>
      <w:bookmarkEnd w:id="5320"/>
      <w:bookmarkEnd w:id="5321"/>
      <w:bookmarkEnd w:id="5322"/>
      <w:bookmarkEnd w:id="5323"/>
      <w:bookmarkEnd w:id="5324"/>
      <w:bookmarkEnd w:id="5325"/>
      <w:bookmarkEnd w:id="5326"/>
      <w:bookmarkEnd w:id="5327"/>
      <w:bookmarkEnd w:id="5328"/>
      <w:r w:rsidRPr="0095398B">
        <w:rPr>
          <w:rFonts w:eastAsia="SimSun"/>
          <w:lang w:eastAsia="en-GB"/>
        </w:rPr>
        <w:t xml:space="preserve"> </w:t>
      </w:r>
    </w:p>
    <w:p w:rsidR="003C4D6B" w:rsidRPr="0095398B" w:rsidRDefault="003C4D6B" w:rsidP="003C4D6B">
      <w:pPr>
        <w:pStyle w:val="Heading3"/>
      </w:pPr>
      <w:bookmarkStart w:id="5329" w:name="_Toc434174798"/>
      <w:bookmarkStart w:id="5330" w:name="_Toc436299405"/>
      <w:bookmarkStart w:id="5331" w:name="_Toc436300450"/>
      <w:bookmarkStart w:id="5332" w:name="_Toc442341066"/>
      <w:bookmarkStart w:id="5333" w:name="_Toc442345257"/>
      <w:bookmarkStart w:id="5334" w:name="_Toc442345637"/>
      <w:bookmarkStart w:id="5335" w:name="_Toc442346018"/>
      <w:bookmarkStart w:id="5336" w:name="_Toc442797506"/>
      <w:bookmarkStart w:id="5337" w:name="_Toc442800009"/>
      <w:bookmarkStart w:id="5338" w:name="_Toc442867051"/>
      <w:bookmarkStart w:id="5339" w:name="_Toc442867943"/>
      <w:bookmarkStart w:id="5340" w:name="_Toc442953878"/>
      <w:bookmarkStart w:id="5341" w:name="_Toc443316596"/>
      <w:r w:rsidRPr="0095398B">
        <w:t>5.</w:t>
      </w:r>
      <w:r w:rsidR="00F02250">
        <w:t>4</w:t>
      </w:r>
      <w:r w:rsidRPr="0095398B">
        <w:t>0.1</w:t>
      </w:r>
      <w:r w:rsidRPr="0095398B">
        <w:tab/>
        <w:t>Description</w:t>
      </w:r>
      <w:bookmarkEnd w:id="5329"/>
      <w:bookmarkEnd w:id="5330"/>
      <w:bookmarkEnd w:id="5331"/>
      <w:bookmarkEnd w:id="5332"/>
      <w:bookmarkEnd w:id="5333"/>
      <w:bookmarkEnd w:id="5334"/>
      <w:bookmarkEnd w:id="5335"/>
      <w:bookmarkEnd w:id="5336"/>
      <w:bookmarkEnd w:id="5337"/>
      <w:bookmarkEnd w:id="5338"/>
      <w:bookmarkEnd w:id="5339"/>
      <w:bookmarkEnd w:id="5340"/>
      <w:bookmarkEnd w:id="5341"/>
    </w:p>
    <w:p w:rsidR="003C4D6B" w:rsidRPr="0095398B" w:rsidRDefault="003C4D6B" w:rsidP="00A50B10">
      <w:r w:rsidRPr="0095398B">
        <w:rPr>
          <w:rFonts w:eastAsia="Calibri"/>
        </w:rPr>
        <w:t>A device is installed and activated at a street corner that includes a camera, some on board processing capability, as well as the ability to send information to the authorities</w:t>
      </w:r>
      <w:r w:rsidRPr="0095398B">
        <w:t xml:space="preserve">. The device periodically sends a small amount of information to the authorities indicating conditions are normal. When the device detects an incident out of the ordinary, it sends a good quality video to the authorities. In a similar manner, smartphones have multiple applications which frequently exchange small amounts of data with the server side of the application. Larger amounts of data are needed only e.g. when a user is interested in it. </w:t>
      </w:r>
    </w:p>
    <w:p w:rsidR="003C4D6B" w:rsidRPr="0095398B" w:rsidRDefault="003C4D6B" w:rsidP="00A50B10">
      <w:r w:rsidRPr="0095398B">
        <w:t>For both cases, the event of a large amount of data is expected to happen only occasionally but nevertheless the network needs to support it. The network needs to be efficient for both frequent and infrequent short data bursts as well as large amounts of data (e.g. video) since having two separate modems on the device for two technologies increases device complexity.</w:t>
      </w:r>
    </w:p>
    <w:p w:rsidR="003C4D6B" w:rsidRPr="0095398B" w:rsidRDefault="003C4D6B" w:rsidP="00A50B10">
      <w:r w:rsidRPr="0095398B">
        <w:t xml:space="preserve">As sensor and monitoring devices are deployed more extensively, there will be a need to support devices that send data packages ranging in size from a small status update in a few bits to streaming video.  The network will need the flexibility to provide efficient service to the device, regardless of when it sends data and regardless of how much data is sent in a given transmission.  </w:t>
      </w:r>
    </w:p>
    <w:p w:rsidR="003C4D6B" w:rsidRPr="0095398B" w:rsidRDefault="003C4D6B" w:rsidP="00A50B10">
      <w:r w:rsidRPr="0095398B">
        <w:t>Specifically, to support short data bursts, the network will need the ability to operate in a connectionless mode where there is no need to establish and teardown connections when small amounts of data need to be sent. The system will therefore accept data transmission without a lengthy and signalling intensive bearer establishment and authentication procedure. The system will, as a result, avoid both a negative impact to battery life for the device and using more signalling resources than actual data transport resources.</w:t>
      </w:r>
    </w:p>
    <w:p w:rsidR="003C4D6B" w:rsidRPr="0095398B" w:rsidRDefault="003C4D6B" w:rsidP="00A50B10">
      <w:r w:rsidRPr="0095398B">
        <w:t>The same device will need to establish a connection when it needs to transmit a large amount of data (e.g., video).</w:t>
      </w:r>
    </w:p>
    <w:p w:rsidR="003C4D6B" w:rsidRPr="0095398B" w:rsidRDefault="003C4D6B" w:rsidP="003C4D6B">
      <w:pPr>
        <w:pStyle w:val="Heading3"/>
      </w:pPr>
      <w:bookmarkStart w:id="5342" w:name="_Toc434174799"/>
      <w:bookmarkStart w:id="5343" w:name="_Toc436299406"/>
      <w:bookmarkStart w:id="5344" w:name="_Toc436300451"/>
      <w:bookmarkStart w:id="5345" w:name="_Toc442341067"/>
      <w:bookmarkStart w:id="5346" w:name="_Toc442345258"/>
      <w:bookmarkStart w:id="5347" w:name="_Toc442345638"/>
      <w:bookmarkStart w:id="5348" w:name="_Toc442346019"/>
      <w:bookmarkStart w:id="5349" w:name="_Toc442797507"/>
      <w:bookmarkStart w:id="5350" w:name="_Toc442800010"/>
      <w:bookmarkStart w:id="5351" w:name="_Toc442867052"/>
      <w:bookmarkStart w:id="5352" w:name="_Toc442867944"/>
      <w:bookmarkStart w:id="5353" w:name="_Toc442953879"/>
      <w:bookmarkStart w:id="5354" w:name="_Toc443316597"/>
      <w:r w:rsidRPr="0095398B">
        <w:t>5.</w:t>
      </w:r>
      <w:r w:rsidR="00F02250">
        <w:t>4</w:t>
      </w:r>
      <w:r w:rsidRPr="0095398B">
        <w:t>0.2</w:t>
      </w:r>
      <w:r w:rsidRPr="0095398B">
        <w:tab/>
        <w:t xml:space="preserve">Potential </w:t>
      </w:r>
      <w:ins w:id="5355" w:author="Li, Alice, Vodafone Group" w:date="2016-02-12T12:54:00Z">
        <w:r w:rsidR="00541820">
          <w:t>S</w:t>
        </w:r>
      </w:ins>
      <w:del w:id="5356" w:author="Li, Alice, Vodafone Group" w:date="2016-02-12T12:54:00Z">
        <w:r w:rsidRPr="0095398B" w:rsidDel="00541820">
          <w:delText>s</w:delText>
        </w:r>
      </w:del>
      <w:r w:rsidRPr="0095398B">
        <w:t xml:space="preserve">ervice </w:t>
      </w:r>
      <w:ins w:id="5357" w:author="Li, Alice, Vodafone Group" w:date="2016-02-12T12:54:00Z">
        <w:r w:rsidR="00541820">
          <w:t>R</w:t>
        </w:r>
      </w:ins>
      <w:del w:id="5358" w:author="Li, Alice, Vodafone Group" w:date="2016-02-12T12:54:00Z">
        <w:r w:rsidRPr="0095398B" w:rsidDel="00541820">
          <w:delText>r</w:delText>
        </w:r>
      </w:del>
      <w:r w:rsidRPr="0095398B">
        <w:t>equirements</w:t>
      </w:r>
      <w:bookmarkEnd w:id="5342"/>
      <w:bookmarkEnd w:id="5343"/>
      <w:bookmarkEnd w:id="5344"/>
      <w:bookmarkEnd w:id="5345"/>
      <w:bookmarkEnd w:id="5346"/>
      <w:bookmarkEnd w:id="5347"/>
      <w:bookmarkEnd w:id="5348"/>
      <w:bookmarkEnd w:id="5349"/>
      <w:bookmarkEnd w:id="5350"/>
      <w:bookmarkEnd w:id="5351"/>
      <w:bookmarkEnd w:id="5352"/>
      <w:bookmarkEnd w:id="5353"/>
      <w:bookmarkEnd w:id="5354"/>
      <w:r w:rsidRPr="0095398B">
        <w:t xml:space="preserve"> </w:t>
      </w:r>
    </w:p>
    <w:p w:rsidR="001E3FC5" w:rsidRDefault="001E3FC5" w:rsidP="00A50B10">
      <w:r>
        <w:t>The 3GPP System shall be efficient and flexible for both low throughput short data bursts and high throughput data transmissions (e.g., streaming video) from the same device.</w:t>
      </w:r>
    </w:p>
    <w:p w:rsidR="001E3FC5" w:rsidRDefault="001E3FC5" w:rsidP="00A50B10">
      <w:r>
        <w:t>The 3GPP system shall support efficient signa</w:t>
      </w:r>
      <w:ins w:id="5359" w:author="Li, Alice, Vodafone Group" w:date="2016-02-09T15:35:00Z">
        <w:r w:rsidR="007A0B04">
          <w:t>l</w:t>
        </w:r>
      </w:ins>
      <w:r>
        <w:t>ling mechanisms (e.g., signal</w:t>
      </w:r>
      <w:ins w:id="5360" w:author="Li, Alice, Vodafone Group" w:date="2016-02-09T15:35:00Z">
        <w:r w:rsidR="007A0B04">
          <w:t>l</w:t>
        </w:r>
      </w:ins>
      <w:r>
        <w:t>ing is less than payload).</w:t>
      </w:r>
    </w:p>
    <w:p w:rsidR="003C4D6B" w:rsidRDefault="001E3FC5" w:rsidP="00A50B10">
      <w:r>
        <w:t>The 3GPP system shall reduce signa</w:t>
      </w:r>
      <w:ins w:id="5361" w:author="Li, Alice, Vodafone Group" w:date="2016-02-09T15:35:00Z">
        <w:r w:rsidR="007A0B04">
          <w:t>l</w:t>
        </w:r>
      </w:ins>
      <w:r>
        <w:t>ling overhead for security needed for short data burst transmission, without reducing the security protection provided by 4G 3GPP Systems.</w:t>
      </w:r>
    </w:p>
    <w:p w:rsidR="00A50B10" w:rsidRPr="00414670" w:rsidRDefault="00A50B10" w:rsidP="00A50B10">
      <w:pPr>
        <w:rPr>
          <w:rFonts w:eastAsia="SimSun"/>
          <w:lang w:eastAsia="ko-KR"/>
        </w:rPr>
      </w:pPr>
    </w:p>
    <w:p w:rsidR="00873496" w:rsidRPr="002F4248" w:rsidRDefault="00873496" w:rsidP="00873496">
      <w:pPr>
        <w:pStyle w:val="Heading2"/>
      </w:pPr>
      <w:bookmarkStart w:id="5362" w:name="_Toc434174800"/>
      <w:bookmarkStart w:id="5363" w:name="_Toc436299407"/>
      <w:bookmarkStart w:id="5364" w:name="_Toc436300452"/>
      <w:bookmarkStart w:id="5365" w:name="_Toc442341068"/>
      <w:bookmarkStart w:id="5366" w:name="_Toc442345259"/>
      <w:bookmarkStart w:id="5367" w:name="_Toc442345639"/>
      <w:bookmarkStart w:id="5368" w:name="_Toc442346020"/>
      <w:bookmarkStart w:id="5369" w:name="_Toc442797508"/>
      <w:bookmarkStart w:id="5370" w:name="_Toc442800011"/>
      <w:bookmarkStart w:id="5371" w:name="_Toc442867053"/>
      <w:bookmarkStart w:id="5372" w:name="_Toc442867945"/>
      <w:bookmarkStart w:id="5373" w:name="_Toc442953880"/>
      <w:bookmarkStart w:id="5374" w:name="_Toc443316598"/>
      <w:r w:rsidRPr="00414670">
        <w:lastRenderedPageBreak/>
        <w:t>5.</w:t>
      </w:r>
      <w:r w:rsidR="00F02250">
        <w:t>4</w:t>
      </w:r>
      <w:r w:rsidRPr="00030727">
        <w:t>1</w:t>
      </w:r>
      <w:r w:rsidRPr="00843473">
        <w:tab/>
      </w:r>
      <w:r w:rsidRPr="002F4248">
        <w:t>Domestic Home Monitoring</w:t>
      </w:r>
      <w:bookmarkEnd w:id="5362"/>
      <w:bookmarkEnd w:id="5363"/>
      <w:bookmarkEnd w:id="5364"/>
      <w:bookmarkEnd w:id="5365"/>
      <w:bookmarkEnd w:id="5366"/>
      <w:bookmarkEnd w:id="5367"/>
      <w:bookmarkEnd w:id="5368"/>
      <w:bookmarkEnd w:id="5369"/>
      <w:bookmarkEnd w:id="5370"/>
      <w:bookmarkEnd w:id="5371"/>
      <w:bookmarkEnd w:id="5372"/>
      <w:bookmarkEnd w:id="5373"/>
      <w:bookmarkEnd w:id="5374"/>
    </w:p>
    <w:p w:rsidR="00873496" w:rsidRPr="008E0B30" w:rsidRDefault="00873496" w:rsidP="00873496">
      <w:pPr>
        <w:pStyle w:val="Heading3"/>
      </w:pPr>
      <w:bookmarkStart w:id="5375" w:name="_Toc434174801"/>
      <w:bookmarkStart w:id="5376" w:name="_Toc436299408"/>
      <w:bookmarkStart w:id="5377" w:name="_Toc436300453"/>
      <w:bookmarkStart w:id="5378" w:name="_Toc442341069"/>
      <w:bookmarkStart w:id="5379" w:name="_Toc442345260"/>
      <w:bookmarkStart w:id="5380" w:name="_Toc442345640"/>
      <w:bookmarkStart w:id="5381" w:name="_Toc442346021"/>
      <w:bookmarkStart w:id="5382" w:name="_Toc442797509"/>
      <w:bookmarkStart w:id="5383" w:name="_Toc442800012"/>
      <w:bookmarkStart w:id="5384" w:name="_Toc442867054"/>
      <w:bookmarkStart w:id="5385" w:name="_Toc442867946"/>
      <w:bookmarkStart w:id="5386" w:name="_Toc442953881"/>
      <w:bookmarkStart w:id="5387" w:name="_Toc443316599"/>
      <w:r w:rsidRPr="009E0B4C">
        <w:t>5.</w:t>
      </w:r>
      <w:r w:rsidR="00F02250">
        <w:t>4</w:t>
      </w:r>
      <w:r w:rsidRPr="008E0B30">
        <w:t>1.1</w:t>
      </w:r>
      <w:r w:rsidRPr="008E0B30">
        <w:tab/>
        <w:t>Description</w:t>
      </w:r>
      <w:bookmarkEnd w:id="5375"/>
      <w:bookmarkEnd w:id="5376"/>
      <w:bookmarkEnd w:id="5377"/>
      <w:bookmarkEnd w:id="5378"/>
      <w:bookmarkEnd w:id="5379"/>
      <w:bookmarkEnd w:id="5380"/>
      <w:bookmarkEnd w:id="5381"/>
      <w:bookmarkEnd w:id="5382"/>
      <w:bookmarkEnd w:id="5383"/>
      <w:bookmarkEnd w:id="5384"/>
      <w:bookmarkEnd w:id="5385"/>
      <w:bookmarkEnd w:id="5386"/>
      <w:bookmarkEnd w:id="5387"/>
    </w:p>
    <w:p w:rsidR="00873496" w:rsidRPr="008B67E3" w:rsidRDefault="00873496" w:rsidP="00A50B10">
      <w:r w:rsidRPr="008B67E3">
        <w:t>With the advent of bespoke home monitoring systems provided by utility companies for monitoring utility resource usage and home security vendors providing burglar and video monitoring systems, there is a proven market for these</w:t>
      </w:r>
      <w:del w:id="5388" w:author="Li, Alice, Vodafone Group" w:date="2016-02-09T15:16:00Z">
        <w:r w:rsidRPr="008B67E3" w:rsidDel="00666F94">
          <w:delText xml:space="preserve"> </w:delText>
        </w:r>
      </w:del>
      <w:r w:rsidRPr="008B67E3">
        <w:t xml:space="preserve"> IoT systems. Many of these systems provide remote access over Wi-Fi or Ethernet /local control unit and some provide WiFi/Smartphone interconnection.</w:t>
      </w:r>
    </w:p>
    <w:p w:rsidR="00873496" w:rsidRPr="00DF5EFD" w:rsidRDefault="00873496" w:rsidP="00A50B10">
      <w:r w:rsidRPr="00DF5EFD">
        <w:t>However, these systems do not directly interface with 3GPP mobile systems and are in effect ‘capillary IoT inputs to the basic IP interface provided by 3GPP mobile systems and often use the 3GPP system in a notably inefficient manner.  Also such capillary IoT systems do not interwork together across vendors.</w:t>
      </w:r>
    </w:p>
    <w:p w:rsidR="00873496" w:rsidRPr="00DF5EFD" w:rsidRDefault="00873496" w:rsidP="00A50B10">
      <w:r w:rsidRPr="00DF5EFD">
        <w:t>What is required is some form of integrated IoT concentrator capability at the smartphone device that integrates/interworks and normalises the information from these devices at the home in a standardised manner and is able to relay this information to another mobile for use/ remote control of the home.</w:t>
      </w:r>
    </w:p>
    <w:p w:rsidR="00873496" w:rsidRPr="0009799E" w:rsidRDefault="00873496" w:rsidP="00A50B10">
      <w:r w:rsidRPr="00DF5EFD">
        <w:t>This use case proposes the introduction of a category of device and/ or feature additions to a standard smartphone device that is 3GPP sys</w:t>
      </w:r>
      <w:r w:rsidRPr="00A53AA3">
        <w:t>tem capable to enable a local fixed, potentially mains powered device or battery powered mobile device to interwork with existing capillary IoT systems, consolidate and selectively forward information towards either another fully functioning</w:t>
      </w:r>
      <w:r w:rsidRPr="0009799E">
        <w:t xml:space="preserve"> mobile device or a home minding head end application.</w:t>
      </w:r>
    </w:p>
    <w:p w:rsidR="00873496" w:rsidRPr="00FC4E3D" w:rsidRDefault="00873496" w:rsidP="00A50B10">
      <w:r w:rsidRPr="008F6AAB">
        <w:t>It is envisaged that such a capability would enable a remote homeowner to operate a use case that efficiently remotely monitors and con</w:t>
      </w:r>
      <w:r w:rsidRPr="00FC4E3D">
        <w:t xml:space="preserve">trols their home in an efficient, fast, </w:t>
      </w:r>
      <w:r w:rsidR="000971C6">
        <w:t>efficient</w:t>
      </w:r>
      <w:r w:rsidRPr="00FC4E3D">
        <w:t xml:space="preserve"> manner using a static mobile IoT concentrator which connects to 3GPP systems.</w:t>
      </w:r>
    </w:p>
    <w:p w:rsidR="00873496" w:rsidRPr="00776C0B" w:rsidRDefault="00873496" w:rsidP="00A50B10">
      <w:r w:rsidRPr="0030532D">
        <w:t xml:space="preserve">Further, as the ‘IoT Home Concentrator’ is static and only communicates low volumes of data then the device could </w:t>
      </w:r>
      <w:r w:rsidRPr="00776C0B">
        <w:t>operate a low maintenance group connection towards the network on potentially a low bit rate link with moderate latency.</w:t>
      </w:r>
    </w:p>
    <w:p w:rsidR="00873496" w:rsidRPr="00414670" w:rsidRDefault="00873496" w:rsidP="00A50B10">
      <w:r w:rsidRPr="00414670">
        <w:t>Today the context of such a device is not standardised so a complex home system is usually notably inefficient (as a system) when operated without a concentrator with each IoT stream operated as a separate communications stream over the 3GPP system.</w:t>
      </w:r>
    </w:p>
    <w:p w:rsidR="00873496" w:rsidRPr="00220668" w:rsidRDefault="00873496">
      <w:pPr>
        <w:rPr>
          <w:b/>
          <w:bCs/>
          <w:rPrChange w:id="5389" w:author="Li, Alice, Vodafone Group" w:date="2016-02-15T16:03:00Z">
            <w:rPr/>
          </w:rPrChange>
        </w:rPr>
        <w:pPrChange w:id="5390" w:author="Li, Alice, Vodafone Group" w:date="2016-02-15T16:03:00Z">
          <w:pPr>
            <w:pStyle w:val="Heading4"/>
          </w:pPr>
        </w:pPrChange>
      </w:pPr>
      <w:bookmarkStart w:id="5391" w:name="_Toc434174802"/>
      <w:bookmarkStart w:id="5392" w:name="_Toc436299409"/>
      <w:bookmarkStart w:id="5393" w:name="_Toc436300454"/>
      <w:bookmarkStart w:id="5394" w:name="_Toc442341070"/>
      <w:bookmarkStart w:id="5395" w:name="_Toc442345261"/>
      <w:bookmarkStart w:id="5396" w:name="_Toc442345641"/>
      <w:bookmarkStart w:id="5397" w:name="_Toc442346022"/>
      <w:bookmarkStart w:id="5398" w:name="_Toc442797510"/>
      <w:bookmarkStart w:id="5399" w:name="_Toc442800013"/>
      <w:bookmarkStart w:id="5400" w:name="_Toc442867055"/>
      <w:bookmarkStart w:id="5401" w:name="_Toc442867947"/>
      <w:bookmarkStart w:id="5402" w:name="_Toc442953882"/>
      <w:del w:id="5403" w:author="Li, Alice, Vodafone Group" w:date="2016-02-15T16:03:00Z">
        <w:r w:rsidRPr="00220668" w:rsidDel="00220668">
          <w:rPr>
            <w:b/>
            <w:bCs/>
            <w:rPrChange w:id="5404" w:author="Li, Alice, Vodafone Group" w:date="2016-02-15T16:03:00Z">
              <w:rPr/>
            </w:rPrChange>
          </w:rPr>
          <w:delText>5.</w:delText>
        </w:r>
        <w:r w:rsidR="00F02250" w:rsidRPr="00220668" w:rsidDel="00220668">
          <w:rPr>
            <w:b/>
            <w:bCs/>
            <w:rPrChange w:id="5405" w:author="Li, Alice, Vodafone Group" w:date="2016-02-15T16:03:00Z">
              <w:rPr/>
            </w:rPrChange>
          </w:rPr>
          <w:delText>41.1.1</w:delText>
        </w:r>
        <w:r w:rsidRPr="00220668" w:rsidDel="00220668">
          <w:rPr>
            <w:b/>
            <w:bCs/>
            <w:rPrChange w:id="5406" w:author="Li, Alice, Vodafone Group" w:date="2016-02-15T16:03:00Z">
              <w:rPr/>
            </w:rPrChange>
          </w:rPr>
          <w:tab/>
        </w:r>
      </w:del>
      <w:r w:rsidRPr="00220668">
        <w:rPr>
          <w:b/>
          <w:bCs/>
          <w:rPrChange w:id="5407" w:author="Li, Alice, Vodafone Group" w:date="2016-02-15T16:03:00Z">
            <w:rPr/>
          </w:rPrChange>
        </w:rPr>
        <w:t>Pre-conditions</w:t>
      </w:r>
      <w:bookmarkEnd w:id="5391"/>
      <w:bookmarkEnd w:id="5392"/>
      <w:bookmarkEnd w:id="5393"/>
      <w:bookmarkEnd w:id="5394"/>
      <w:bookmarkEnd w:id="5395"/>
      <w:bookmarkEnd w:id="5396"/>
      <w:bookmarkEnd w:id="5397"/>
      <w:bookmarkEnd w:id="5398"/>
      <w:bookmarkEnd w:id="5399"/>
      <w:bookmarkEnd w:id="5400"/>
      <w:bookmarkEnd w:id="5401"/>
      <w:bookmarkEnd w:id="5402"/>
    </w:p>
    <w:p w:rsidR="00873496" w:rsidRPr="00414670" w:rsidRDefault="00873496" w:rsidP="00A50B10">
      <w:proofErr w:type="gramStart"/>
      <w:r w:rsidRPr="00414670">
        <w:t xml:space="preserve">Local low </w:t>
      </w:r>
      <w:r w:rsidR="00F975A6">
        <w:t>complexity</w:t>
      </w:r>
      <w:r w:rsidRPr="00414670">
        <w:t xml:space="preserve"> mobile deployed in the home with a concentrator application running to interface to capillary systems.</w:t>
      </w:r>
      <w:proofErr w:type="gramEnd"/>
    </w:p>
    <w:p w:rsidR="00873496" w:rsidRPr="00414670" w:rsidRDefault="00873496" w:rsidP="00873496">
      <w:pPr>
        <w:rPr>
          <w:rFonts w:eastAsia="Calibri"/>
        </w:rPr>
      </w:pPr>
      <w:r w:rsidRPr="00414670">
        <w:t>Remote head end application ‘home minder’ and or personal mobile application interface towards the concentrator static mobile.</w:t>
      </w:r>
    </w:p>
    <w:p w:rsidR="00873496" w:rsidRPr="00220668" w:rsidRDefault="00873496">
      <w:pPr>
        <w:rPr>
          <w:b/>
          <w:bCs/>
          <w:rPrChange w:id="5408" w:author="Li, Alice, Vodafone Group" w:date="2016-02-15T16:03:00Z">
            <w:rPr/>
          </w:rPrChange>
        </w:rPr>
        <w:pPrChange w:id="5409" w:author="Li, Alice, Vodafone Group" w:date="2016-02-15T16:03:00Z">
          <w:pPr>
            <w:pStyle w:val="Heading4"/>
          </w:pPr>
        </w:pPrChange>
      </w:pPr>
      <w:bookmarkStart w:id="5410" w:name="_Toc434174803"/>
      <w:bookmarkStart w:id="5411" w:name="_Toc436299410"/>
      <w:bookmarkStart w:id="5412" w:name="_Toc436300455"/>
      <w:bookmarkStart w:id="5413" w:name="_Toc442341071"/>
      <w:bookmarkStart w:id="5414" w:name="_Toc442345262"/>
      <w:bookmarkStart w:id="5415" w:name="_Toc442345642"/>
      <w:bookmarkStart w:id="5416" w:name="_Toc442346023"/>
      <w:bookmarkStart w:id="5417" w:name="_Toc442797511"/>
      <w:bookmarkStart w:id="5418" w:name="_Toc442800014"/>
      <w:bookmarkStart w:id="5419" w:name="_Toc442867056"/>
      <w:bookmarkStart w:id="5420" w:name="_Toc442867948"/>
      <w:bookmarkStart w:id="5421" w:name="_Toc442953883"/>
      <w:del w:id="5422" w:author="Li, Alice, Vodafone Group" w:date="2016-02-15T16:03:00Z">
        <w:r w:rsidRPr="00220668" w:rsidDel="00220668">
          <w:rPr>
            <w:b/>
            <w:bCs/>
            <w:rPrChange w:id="5423" w:author="Li, Alice, Vodafone Group" w:date="2016-02-15T16:03:00Z">
              <w:rPr/>
            </w:rPrChange>
          </w:rPr>
          <w:delText>5.</w:delText>
        </w:r>
        <w:r w:rsidR="00F02250" w:rsidRPr="00220668" w:rsidDel="00220668">
          <w:rPr>
            <w:b/>
            <w:bCs/>
            <w:rPrChange w:id="5424" w:author="Li, Alice, Vodafone Group" w:date="2016-02-15T16:03:00Z">
              <w:rPr/>
            </w:rPrChange>
          </w:rPr>
          <w:delText>41.1.2</w:delText>
        </w:r>
        <w:r w:rsidRPr="00220668" w:rsidDel="00220668">
          <w:rPr>
            <w:b/>
            <w:bCs/>
            <w:rPrChange w:id="5425" w:author="Li, Alice, Vodafone Group" w:date="2016-02-15T16:03:00Z">
              <w:rPr/>
            </w:rPrChange>
          </w:rPr>
          <w:tab/>
        </w:r>
      </w:del>
      <w:r w:rsidRPr="00220668">
        <w:rPr>
          <w:b/>
          <w:bCs/>
          <w:rPrChange w:id="5426" w:author="Li, Alice, Vodafone Group" w:date="2016-02-15T16:03:00Z">
            <w:rPr/>
          </w:rPrChange>
        </w:rPr>
        <w:t>Service Flows</w:t>
      </w:r>
      <w:bookmarkEnd w:id="5410"/>
      <w:bookmarkEnd w:id="5411"/>
      <w:bookmarkEnd w:id="5412"/>
      <w:bookmarkEnd w:id="5413"/>
      <w:bookmarkEnd w:id="5414"/>
      <w:bookmarkEnd w:id="5415"/>
      <w:bookmarkEnd w:id="5416"/>
      <w:bookmarkEnd w:id="5417"/>
      <w:bookmarkEnd w:id="5418"/>
      <w:bookmarkEnd w:id="5419"/>
      <w:bookmarkEnd w:id="5420"/>
      <w:bookmarkEnd w:id="5421"/>
    </w:p>
    <w:p w:rsidR="00873496" w:rsidRPr="006D0213" w:rsidRDefault="00F8444C">
      <w:pPr>
        <w:pStyle w:val="B1"/>
        <w:pPrChange w:id="5427" w:author="Li, Alice, Vodafone Group" w:date="2016-02-10T17:17:00Z">
          <w:pPr>
            <w:pStyle w:val="B1"/>
            <w:numPr>
              <w:numId w:val="19"/>
            </w:numPr>
            <w:ind w:left="1004" w:hanging="360"/>
          </w:pPr>
        </w:pPrChange>
      </w:pPr>
      <w:ins w:id="5428" w:author="Li, Alice, Vodafone Group" w:date="2016-02-11T11:02:00Z">
        <w:r>
          <w:t>1.</w:t>
        </w:r>
      </w:ins>
      <w:ins w:id="5429" w:author="Li, Alice, Vodafone Group" w:date="2016-02-10T17:17:00Z">
        <w:r w:rsidR="006D0213">
          <w:tab/>
        </w:r>
      </w:ins>
      <w:r w:rsidR="00873496" w:rsidRPr="006D0213">
        <w:t>The subscriber purchases Off-The-Shelf (OTS) IoT devices and systems as today.</w:t>
      </w:r>
    </w:p>
    <w:p w:rsidR="00873496" w:rsidRPr="006D0213" w:rsidRDefault="00F8444C">
      <w:pPr>
        <w:pStyle w:val="B1"/>
        <w:pPrChange w:id="5430" w:author="Li, Alice, Vodafone Group" w:date="2016-02-10T17:17:00Z">
          <w:pPr>
            <w:pStyle w:val="B1"/>
            <w:numPr>
              <w:numId w:val="19"/>
            </w:numPr>
            <w:ind w:left="1004" w:hanging="360"/>
          </w:pPr>
        </w:pPrChange>
      </w:pPr>
      <w:ins w:id="5431" w:author="Li, Alice, Vodafone Group" w:date="2016-02-11T11:02:00Z">
        <w:r>
          <w:t>2.</w:t>
        </w:r>
      </w:ins>
      <w:ins w:id="5432" w:author="Li, Alice, Vodafone Group" w:date="2016-02-10T17:17:00Z">
        <w:r w:rsidR="006D0213">
          <w:tab/>
        </w:r>
      </w:ins>
      <w:r w:rsidR="00873496" w:rsidRPr="006D0213">
        <w:t>The subscriber purchases a 3GPP home IoT concentrator/IoT bridge device</w:t>
      </w:r>
    </w:p>
    <w:p w:rsidR="00873496" w:rsidRPr="006D0213" w:rsidRDefault="00F8444C">
      <w:pPr>
        <w:pStyle w:val="B1"/>
        <w:pPrChange w:id="5433" w:author="Li, Alice, Vodafone Group" w:date="2016-02-10T17:17:00Z">
          <w:pPr>
            <w:pStyle w:val="B1"/>
            <w:numPr>
              <w:numId w:val="19"/>
            </w:numPr>
            <w:ind w:left="1004" w:hanging="360"/>
          </w:pPr>
        </w:pPrChange>
      </w:pPr>
      <w:ins w:id="5434" w:author="Li, Alice, Vodafone Group" w:date="2016-02-11T11:02:00Z">
        <w:r>
          <w:t>3.</w:t>
        </w:r>
      </w:ins>
      <w:ins w:id="5435" w:author="Li, Alice, Vodafone Group" w:date="2016-02-10T17:17:00Z">
        <w:r w:rsidR="006D0213">
          <w:tab/>
        </w:r>
      </w:ins>
      <w:r w:rsidR="00873496" w:rsidRPr="006D0213">
        <w:t>The subscriber configures their concentrator device</w:t>
      </w:r>
    </w:p>
    <w:p w:rsidR="00873496" w:rsidRPr="006D0213" w:rsidRDefault="00F8444C">
      <w:pPr>
        <w:pStyle w:val="B1"/>
        <w:pPrChange w:id="5436" w:author="Li, Alice, Vodafone Group" w:date="2016-02-10T17:17:00Z">
          <w:pPr>
            <w:pStyle w:val="B1"/>
            <w:numPr>
              <w:numId w:val="19"/>
            </w:numPr>
            <w:ind w:left="1004" w:hanging="360"/>
          </w:pPr>
        </w:pPrChange>
      </w:pPr>
      <w:ins w:id="5437" w:author="Li, Alice, Vodafone Group" w:date="2016-02-11T11:02:00Z">
        <w:r>
          <w:t>4.</w:t>
        </w:r>
      </w:ins>
      <w:ins w:id="5438" w:author="Li, Alice, Vodafone Group" w:date="2016-02-10T17:17:00Z">
        <w:r w:rsidR="006D0213">
          <w:tab/>
        </w:r>
      </w:ins>
      <w:r w:rsidR="00873496" w:rsidRPr="006D0213">
        <w:t>The Subscriber obtains a 3GPP home concentrator interface enabled application for their mobile device</w:t>
      </w:r>
    </w:p>
    <w:p w:rsidR="00873496" w:rsidRPr="006D0213" w:rsidRDefault="00F8444C">
      <w:pPr>
        <w:pStyle w:val="B1"/>
        <w:pPrChange w:id="5439" w:author="Li, Alice, Vodafone Group" w:date="2016-02-10T17:17:00Z">
          <w:pPr>
            <w:pStyle w:val="B1"/>
            <w:numPr>
              <w:numId w:val="19"/>
            </w:numPr>
            <w:ind w:left="1004" w:hanging="360"/>
          </w:pPr>
        </w:pPrChange>
      </w:pPr>
      <w:ins w:id="5440" w:author="Li, Alice, Vodafone Group" w:date="2016-02-11T11:02:00Z">
        <w:r>
          <w:t>5.</w:t>
        </w:r>
      </w:ins>
      <w:ins w:id="5441" w:author="Li, Alice, Vodafone Group" w:date="2016-02-10T17:17:00Z">
        <w:r w:rsidR="006D0213">
          <w:tab/>
        </w:r>
      </w:ins>
      <w:r w:rsidR="00873496" w:rsidRPr="006D0213">
        <w:t>The subscriber may monitor or control all of their home IoT systems for sensing and actuation.</w:t>
      </w:r>
    </w:p>
    <w:p w:rsidR="00873496" w:rsidRPr="006D0213" w:rsidRDefault="00F8444C">
      <w:pPr>
        <w:pStyle w:val="B1"/>
        <w:pPrChange w:id="5442" w:author="Li, Alice, Vodafone Group" w:date="2016-02-10T17:17:00Z">
          <w:pPr>
            <w:pStyle w:val="B1"/>
            <w:numPr>
              <w:numId w:val="19"/>
            </w:numPr>
            <w:ind w:left="1004" w:hanging="360"/>
          </w:pPr>
        </w:pPrChange>
      </w:pPr>
      <w:ins w:id="5443" w:author="Li, Alice, Vodafone Group" w:date="2016-02-11T11:02:00Z">
        <w:r>
          <w:t>6.</w:t>
        </w:r>
      </w:ins>
      <w:ins w:id="5444" w:author="Li, Alice, Vodafone Group" w:date="2016-02-10T17:17:00Z">
        <w:r w:rsidR="006D0213">
          <w:tab/>
        </w:r>
      </w:ins>
      <w:r w:rsidR="00873496" w:rsidRPr="006D0213">
        <w:t>Additionally, when in the house the subscriber may control all devices that connect to their home controller 3GPP device, potentially making use of the “local control UC” already detailed in the SMARTER specification.</w:t>
      </w:r>
    </w:p>
    <w:p w:rsidR="00873496" w:rsidRPr="006D0213" w:rsidRDefault="00F8444C">
      <w:pPr>
        <w:pStyle w:val="B1"/>
        <w:pPrChange w:id="5445" w:author="Li, Alice, Vodafone Group" w:date="2016-02-10T17:17:00Z">
          <w:pPr>
            <w:pStyle w:val="B1"/>
            <w:numPr>
              <w:numId w:val="19"/>
            </w:numPr>
            <w:ind w:left="1003" w:hanging="357"/>
          </w:pPr>
        </w:pPrChange>
      </w:pPr>
      <w:ins w:id="5446" w:author="Li, Alice, Vodafone Group" w:date="2016-02-11T11:02:00Z">
        <w:r>
          <w:t>7.</w:t>
        </w:r>
      </w:ins>
      <w:ins w:id="5447" w:author="Li, Alice, Vodafone Group" w:date="2016-02-10T17:18:00Z">
        <w:r w:rsidR="006D0213">
          <w:tab/>
        </w:r>
      </w:ins>
      <w:r w:rsidR="00873496" w:rsidRPr="006D0213">
        <w:t>Additionally, when the user is out of the house they can delegate to another application potentially hosted at the network operator or by one of the utility companies (to which the mobile subscriber has subscribed) an application to manage their home when they are away on business/ holiday through a delegation of authority control capability.</w:t>
      </w:r>
    </w:p>
    <w:p w:rsidR="00873496" w:rsidRPr="00220668" w:rsidRDefault="00873496">
      <w:pPr>
        <w:rPr>
          <w:ins w:id="5448" w:author="Li, Alice, Vodafone Group" w:date="2016-02-10T15:28:00Z"/>
          <w:b/>
          <w:bCs/>
          <w:rPrChange w:id="5449" w:author="Li, Alice, Vodafone Group" w:date="2016-02-15T16:03:00Z">
            <w:rPr>
              <w:ins w:id="5450" w:author="Li, Alice, Vodafone Group" w:date="2016-02-10T15:28:00Z"/>
            </w:rPr>
          </w:rPrChange>
        </w:rPr>
        <w:pPrChange w:id="5451" w:author="Li, Alice, Vodafone Group" w:date="2016-02-15T16:03:00Z">
          <w:pPr>
            <w:pStyle w:val="Heading4"/>
          </w:pPr>
        </w:pPrChange>
      </w:pPr>
      <w:bookmarkStart w:id="5452" w:name="_Toc434174804"/>
      <w:bookmarkStart w:id="5453" w:name="_Toc436299411"/>
      <w:bookmarkStart w:id="5454" w:name="_Toc436300456"/>
      <w:bookmarkStart w:id="5455" w:name="_Toc442341072"/>
      <w:bookmarkStart w:id="5456" w:name="_Toc442345263"/>
      <w:bookmarkStart w:id="5457" w:name="_Toc442345643"/>
      <w:bookmarkStart w:id="5458" w:name="_Toc442346024"/>
      <w:bookmarkStart w:id="5459" w:name="_Toc442797512"/>
      <w:bookmarkStart w:id="5460" w:name="_Toc442800015"/>
      <w:bookmarkStart w:id="5461" w:name="_Toc442867057"/>
      <w:bookmarkStart w:id="5462" w:name="_Toc442867949"/>
      <w:bookmarkStart w:id="5463" w:name="_Toc442953884"/>
      <w:del w:id="5464" w:author="Li, Alice, Vodafone Group" w:date="2016-02-15T16:03:00Z">
        <w:r w:rsidRPr="00220668" w:rsidDel="00220668">
          <w:rPr>
            <w:b/>
            <w:bCs/>
            <w:rPrChange w:id="5465" w:author="Li, Alice, Vodafone Group" w:date="2016-02-15T16:03:00Z">
              <w:rPr/>
            </w:rPrChange>
          </w:rPr>
          <w:delText>5.</w:delText>
        </w:r>
        <w:r w:rsidR="00526AFE" w:rsidRPr="00220668" w:rsidDel="00220668">
          <w:rPr>
            <w:b/>
            <w:bCs/>
            <w:rPrChange w:id="5466" w:author="Li, Alice, Vodafone Group" w:date="2016-02-15T16:03:00Z">
              <w:rPr/>
            </w:rPrChange>
          </w:rPr>
          <w:delText>41.1.3</w:delText>
        </w:r>
        <w:r w:rsidRPr="00220668" w:rsidDel="00220668">
          <w:rPr>
            <w:b/>
            <w:bCs/>
            <w:rPrChange w:id="5467" w:author="Li, Alice, Vodafone Group" w:date="2016-02-15T16:03:00Z">
              <w:rPr/>
            </w:rPrChange>
          </w:rPr>
          <w:tab/>
        </w:r>
      </w:del>
      <w:r w:rsidRPr="00220668">
        <w:rPr>
          <w:b/>
          <w:bCs/>
          <w:rPrChange w:id="5468" w:author="Li, Alice, Vodafone Group" w:date="2016-02-15T16:03:00Z">
            <w:rPr/>
          </w:rPrChange>
        </w:rPr>
        <w:t>Post-conditions</w:t>
      </w:r>
      <w:bookmarkEnd w:id="5452"/>
      <w:bookmarkEnd w:id="5453"/>
      <w:bookmarkEnd w:id="5454"/>
      <w:bookmarkEnd w:id="5455"/>
      <w:bookmarkEnd w:id="5456"/>
      <w:bookmarkEnd w:id="5457"/>
      <w:bookmarkEnd w:id="5458"/>
      <w:bookmarkEnd w:id="5459"/>
      <w:bookmarkEnd w:id="5460"/>
      <w:bookmarkEnd w:id="5461"/>
      <w:bookmarkEnd w:id="5462"/>
      <w:bookmarkEnd w:id="5463"/>
    </w:p>
    <w:p w:rsidR="00E82292" w:rsidRPr="00A37B1A" w:rsidRDefault="00E82292">
      <w:pPr>
        <w:pPrChange w:id="5469" w:author="Li, Alice, Vodafone Group" w:date="2016-02-10T15:28:00Z">
          <w:pPr>
            <w:pStyle w:val="Heading4"/>
          </w:pPr>
        </w:pPrChange>
      </w:pPr>
      <w:ins w:id="5470" w:author="Li, Alice, Vodafone Group" w:date="2016-02-10T15:28:00Z">
        <w:r>
          <w:rPr>
            <w:lang w:eastAsia="x-none"/>
          </w:rPr>
          <w:t>Void.</w:t>
        </w:r>
      </w:ins>
    </w:p>
    <w:p w:rsidR="00873496" w:rsidRPr="00414670" w:rsidRDefault="00873496" w:rsidP="00873496">
      <w:pPr>
        <w:pStyle w:val="Heading3"/>
      </w:pPr>
      <w:bookmarkStart w:id="5471" w:name="_Toc434174805"/>
      <w:bookmarkStart w:id="5472" w:name="_Toc436299412"/>
      <w:bookmarkStart w:id="5473" w:name="_Toc436300457"/>
      <w:bookmarkStart w:id="5474" w:name="_Toc442341073"/>
      <w:bookmarkStart w:id="5475" w:name="_Toc442345264"/>
      <w:bookmarkStart w:id="5476" w:name="_Toc442345644"/>
      <w:bookmarkStart w:id="5477" w:name="_Toc442346025"/>
      <w:bookmarkStart w:id="5478" w:name="_Toc442797513"/>
      <w:bookmarkStart w:id="5479" w:name="_Toc442800016"/>
      <w:bookmarkStart w:id="5480" w:name="_Toc442867058"/>
      <w:bookmarkStart w:id="5481" w:name="_Toc442867950"/>
      <w:bookmarkStart w:id="5482" w:name="_Toc442953885"/>
      <w:bookmarkStart w:id="5483" w:name="_Toc443316600"/>
      <w:r w:rsidRPr="00414670">
        <w:lastRenderedPageBreak/>
        <w:t>5.</w:t>
      </w:r>
      <w:r w:rsidR="00526AFE">
        <w:t>4</w:t>
      </w:r>
      <w:r w:rsidRPr="00414670">
        <w:t>1.</w:t>
      </w:r>
      <w:r w:rsidR="00526AFE">
        <w:t>2</w:t>
      </w:r>
      <w:r w:rsidRPr="00414670">
        <w:tab/>
        <w:t>Potential Impacts or Interactions with Existing Services/Features</w:t>
      </w:r>
      <w:bookmarkEnd w:id="5471"/>
      <w:bookmarkEnd w:id="5472"/>
      <w:bookmarkEnd w:id="5473"/>
      <w:bookmarkEnd w:id="5474"/>
      <w:bookmarkEnd w:id="5475"/>
      <w:bookmarkEnd w:id="5476"/>
      <w:bookmarkEnd w:id="5477"/>
      <w:bookmarkEnd w:id="5478"/>
      <w:bookmarkEnd w:id="5479"/>
      <w:bookmarkEnd w:id="5480"/>
      <w:bookmarkEnd w:id="5481"/>
      <w:bookmarkEnd w:id="5482"/>
      <w:bookmarkEnd w:id="5483"/>
    </w:p>
    <w:p w:rsidR="00873496" w:rsidRPr="00414670" w:rsidRDefault="00873496">
      <w:pPr>
        <w:pPrChange w:id="5484" w:author="Li, Alice, Vodafone Group" w:date="2016-02-11T08:03:00Z">
          <w:pPr>
            <w:pStyle w:val="FP"/>
          </w:pPr>
        </w:pPrChange>
      </w:pPr>
      <w:r w:rsidRPr="00414670">
        <w:t xml:space="preserve">The system should interconnect with existing IoT systems </w:t>
      </w:r>
    </w:p>
    <w:p w:rsidR="00873496" w:rsidRPr="00414670" w:rsidRDefault="00873496">
      <w:pPr>
        <w:pPrChange w:id="5485" w:author="Li, Alice, Vodafone Group" w:date="2016-02-11T08:03:00Z">
          <w:pPr>
            <w:pStyle w:val="FP"/>
          </w:pPr>
        </w:pPrChange>
      </w:pPr>
      <w:r w:rsidRPr="00414670">
        <w:t>The system should enable mobiles that can operate as static concentrators of IoT capillary traffic towards 3GPP networks</w:t>
      </w:r>
    </w:p>
    <w:p w:rsidR="00873496" w:rsidRPr="00414670" w:rsidRDefault="00E91BDB">
      <w:pPr>
        <w:pPrChange w:id="5486" w:author="Li, Alice, Vodafone Group" w:date="2016-02-11T08:03:00Z">
          <w:pPr>
            <w:pStyle w:val="FP"/>
          </w:pPr>
        </w:pPrChange>
      </w:pPr>
      <w:r>
        <w:t>The system</w:t>
      </w:r>
      <w:r w:rsidR="00873496" w:rsidRPr="00414670">
        <w:t xml:space="preserve"> shall </w:t>
      </w:r>
      <w:r>
        <w:t>support</w:t>
      </w:r>
      <w:r w:rsidR="00873496" w:rsidRPr="00414670">
        <w:t xml:space="preserve"> t</w:t>
      </w:r>
      <w:r>
        <w:t>he</w:t>
      </w:r>
      <w:r w:rsidR="00873496" w:rsidRPr="00414670">
        <w:t xml:space="preserve"> integrat</w:t>
      </w:r>
      <w:r>
        <w:t>ion</w:t>
      </w:r>
      <w:r w:rsidR="00873496" w:rsidRPr="00414670">
        <w:t xml:space="preserve"> </w:t>
      </w:r>
      <w:r>
        <w:t xml:space="preserve">of </w:t>
      </w:r>
      <w:r w:rsidR="00873496" w:rsidRPr="00414670">
        <w:t>mobile, IoT capillary concentrator systems into Home Base stations</w:t>
      </w:r>
    </w:p>
    <w:p w:rsidR="00873496" w:rsidRPr="00414670" w:rsidRDefault="00873496" w:rsidP="00873496">
      <w:pPr>
        <w:pStyle w:val="Heading3"/>
      </w:pPr>
      <w:bookmarkStart w:id="5487" w:name="_Toc434174806"/>
      <w:bookmarkStart w:id="5488" w:name="_Toc436299413"/>
      <w:bookmarkStart w:id="5489" w:name="_Toc436300458"/>
      <w:bookmarkStart w:id="5490" w:name="_Toc442341074"/>
      <w:bookmarkStart w:id="5491" w:name="_Toc442345265"/>
      <w:bookmarkStart w:id="5492" w:name="_Toc442345645"/>
      <w:bookmarkStart w:id="5493" w:name="_Toc442346026"/>
      <w:bookmarkStart w:id="5494" w:name="_Toc442797514"/>
      <w:bookmarkStart w:id="5495" w:name="_Toc442800017"/>
      <w:bookmarkStart w:id="5496" w:name="_Toc442867059"/>
      <w:bookmarkStart w:id="5497" w:name="_Toc442867951"/>
      <w:bookmarkStart w:id="5498" w:name="_Toc442953886"/>
      <w:bookmarkStart w:id="5499" w:name="_Toc443316601"/>
      <w:r w:rsidRPr="00414670">
        <w:t>5.</w:t>
      </w:r>
      <w:r w:rsidR="0063674E">
        <w:t>4</w:t>
      </w:r>
      <w:r w:rsidRPr="00414670">
        <w:t>1.</w:t>
      </w:r>
      <w:r w:rsidR="0063674E">
        <w:t>3</w:t>
      </w:r>
      <w:r w:rsidRPr="00414670">
        <w:tab/>
        <w:t>Potential Requirements</w:t>
      </w:r>
      <w:bookmarkEnd w:id="5487"/>
      <w:bookmarkEnd w:id="5488"/>
      <w:bookmarkEnd w:id="5489"/>
      <w:bookmarkEnd w:id="5490"/>
      <w:bookmarkEnd w:id="5491"/>
      <w:bookmarkEnd w:id="5492"/>
      <w:bookmarkEnd w:id="5493"/>
      <w:bookmarkEnd w:id="5494"/>
      <w:bookmarkEnd w:id="5495"/>
      <w:bookmarkEnd w:id="5496"/>
      <w:bookmarkEnd w:id="5497"/>
      <w:bookmarkEnd w:id="5498"/>
      <w:bookmarkEnd w:id="5499"/>
    </w:p>
    <w:p w:rsidR="00873496" w:rsidRPr="00414670" w:rsidRDefault="00873496" w:rsidP="00A50B10">
      <w:r w:rsidRPr="00414670">
        <w:t>The 3GPP system shall provide for the support of a UE connected to remote monitoring (that suits home monitoring/control) and includes: Static mobile, Group connection, Normal data service and service for low volume, low frequency updates.</w:t>
      </w:r>
    </w:p>
    <w:p w:rsidR="00873496" w:rsidRPr="00414670" w:rsidRDefault="00873496" w:rsidP="00A50B10">
      <w:r w:rsidRPr="00414670">
        <w:t>The low volume, low frequency update service shall allow messages up to 256 octets per message.</w:t>
      </w:r>
    </w:p>
    <w:p w:rsidR="003F49BE" w:rsidRDefault="00873496" w:rsidP="00873496">
      <w:pPr>
        <w:rPr>
          <w:ins w:id="5500" w:author="Li, Alice, Vodafone Group" w:date="2016-02-09T15:16:00Z"/>
        </w:rPr>
      </w:pPr>
      <w:r w:rsidRPr="00414670">
        <w:t>IoT Security is provided only by the connected UE. Further security measures are for implementation at the IoT level applications.</w:t>
      </w:r>
    </w:p>
    <w:p w:rsidR="00666F94" w:rsidRPr="00414670" w:rsidRDefault="00666F94" w:rsidP="00873496"/>
    <w:p w:rsidR="003F49BE" w:rsidRPr="0095398B" w:rsidRDefault="003F49BE" w:rsidP="003F49BE">
      <w:pPr>
        <w:pStyle w:val="Heading2"/>
      </w:pPr>
      <w:bookmarkStart w:id="5501" w:name="_Toc434174807"/>
      <w:bookmarkStart w:id="5502" w:name="_Toc436299414"/>
      <w:bookmarkStart w:id="5503" w:name="_Toc436300459"/>
      <w:bookmarkStart w:id="5504" w:name="_Toc442341075"/>
      <w:bookmarkStart w:id="5505" w:name="_Toc442345266"/>
      <w:bookmarkStart w:id="5506" w:name="_Toc442345646"/>
      <w:bookmarkStart w:id="5507" w:name="_Toc442346027"/>
      <w:bookmarkStart w:id="5508" w:name="_Toc442797515"/>
      <w:bookmarkStart w:id="5509" w:name="_Toc442800018"/>
      <w:bookmarkStart w:id="5510" w:name="_Toc442867060"/>
      <w:bookmarkStart w:id="5511" w:name="_Toc442867952"/>
      <w:bookmarkStart w:id="5512" w:name="_Toc442953887"/>
      <w:bookmarkStart w:id="5513" w:name="_Toc443316602"/>
      <w:r w:rsidRPr="0095398B">
        <w:t>5.</w:t>
      </w:r>
      <w:r w:rsidR="00AC4827">
        <w:t>4</w:t>
      </w:r>
      <w:r w:rsidRPr="0095398B">
        <w:t>2</w:t>
      </w:r>
      <w:r w:rsidRPr="00414670">
        <w:tab/>
      </w:r>
      <w:r w:rsidR="00AC4827">
        <w:t>L</w:t>
      </w:r>
      <w:r w:rsidRPr="0095398B">
        <w:t>ow mobility devices</w:t>
      </w:r>
      <w:bookmarkEnd w:id="5501"/>
      <w:bookmarkEnd w:id="5502"/>
      <w:bookmarkEnd w:id="5503"/>
      <w:bookmarkEnd w:id="5504"/>
      <w:bookmarkEnd w:id="5505"/>
      <w:bookmarkEnd w:id="5506"/>
      <w:bookmarkEnd w:id="5507"/>
      <w:bookmarkEnd w:id="5508"/>
      <w:bookmarkEnd w:id="5509"/>
      <w:bookmarkEnd w:id="5510"/>
      <w:bookmarkEnd w:id="5511"/>
      <w:bookmarkEnd w:id="5512"/>
      <w:bookmarkEnd w:id="5513"/>
    </w:p>
    <w:p w:rsidR="003F49BE" w:rsidRPr="00414670" w:rsidRDefault="003F49BE" w:rsidP="003F49BE">
      <w:pPr>
        <w:pStyle w:val="Heading3"/>
      </w:pPr>
      <w:bookmarkStart w:id="5514" w:name="_Toc434174808"/>
      <w:bookmarkStart w:id="5515" w:name="_Toc436299415"/>
      <w:bookmarkStart w:id="5516" w:name="_Toc436300460"/>
      <w:bookmarkStart w:id="5517" w:name="_Toc442341076"/>
      <w:bookmarkStart w:id="5518" w:name="_Toc442345267"/>
      <w:bookmarkStart w:id="5519" w:name="_Toc442345647"/>
      <w:bookmarkStart w:id="5520" w:name="_Toc442346028"/>
      <w:bookmarkStart w:id="5521" w:name="_Toc442797516"/>
      <w:bookmarkStart w:id="5522" w:name="_Toc442800019"/>
      <w:bookmarkStart w:id="5523" w:name="_Toc442867061"/>
      <w:bookmarkStart w:id="5524" w:name="_Toc442867953"/>
      <w:bookmarkStart w:id="5525" w:name="_Toc442953888"/>
      <w:bookmarkStart w:id="5526" w:name="_Toc443316603"/>
      <w:r w:rsidRPr="0095398B">
        <w:t>5.</w:t>
      </w:r>
      <w:r w:rsidR="00AC4827">
        <w:t>4</w:t>
      </w:r>
      <w:r w:rsidRPr="0095398B">
        <w:t>2</w:t>
      </w:r>
      <w:r w:rsidRPr="00414670">
        <w:t>.1</w:t>
      </w:r>
      <w:r w:rsidRPr="00414670">
        <w:tab/>
      </w:r>
      <w:del w:id="5527" w:author="Li, Alice, Vodafone Group" w:date="2016-02-09T15:36:00Z">
        <w:r w:rsidRPr="0095398B" w:rsidDel="007A0B04">
          <w:delText>Use case d</w:delText>
        </w:r>
      </w:del>
      <w:ins w:id="5528" w:author="Li, Alice, Vodafone Group" w:date="2016-02-09T15:36:00Z">
        <w:r w:rsidR="007A0B04">
          <w:t>D</w:t>
        </w:r>
      </w:ins>
      <w:r w:rsidRPr="00414670">
        <w:t>escription</w:t>
      </w:r>
      <w:bookmarkEnd w:id="5514"/>
      <w:bookmarkEnd w:id="5515"/>
      <w:bookmarkEnd w:id="5516"/>
      <w:bookmarkEnd w:id="5517"/>
      <w:bookmarkEnd w:id="5518"/>
      <w:bookmarkEnd w:id="5519"/>
      <w:bookmarkEnd w:id="5520"/>
      <w:bookmarkEnd w:id="5521"/>
      <w:bookmarkEnd w:id="5522"/>
      <w:bookmarkEnd w:id="5523"/>
      <w:bookmarkEnd w:id="5524"/>
      <w:bookmarkEnd w:id="5525"/>
      <w:bookmarkEnd w:id="5526"/>
    </w:p>
    <w:p w:rsidR="003F49BE" w:rsidRPr="009E0B4C" w:rsidRDefault="003F49BE" w:rsidP="003F49BE">
      <w:pPr>
        <w:rPr>
          <w:rFonts w:eastAsia="Calibri"/>
        </w:rPr>
      </w:pPr>
      <w:r w:rsidRPr="00414670">
        <w:rPr>
          <w:rFonts w:eastAsia="Calibri"/>
        </w:rPr>
        <w:t>Many sensor type devices will be stationary, or have very low mobility.  For exam</w:t>
      </w:r>
      <w:r w:rsidRPr="00030727">
        <w:rPr>
          <w:rFonts w:eastAsia="Calibri"/>
        </w:rPr>
        <w:t>ple, devices may be embedded in a building, bridge, or other structure to monitor for motion, air quality, moisture, etc.  These s</w:t>
      </w:r>
      <w:r w:rsidRPr="00843473">
        <w:rPr>
          <w:rFonts w:eastAsia="Calibri"/>
        </w:rPr>
        <w:t xml:space="preserve">ensors </w:t>
      </w:r>
      <w:r w:rsidRPr="002F4248">
        <w:rPr>
          <w:rFonts w:eastAsia="Calibri"/>
        </w:rPr>
        <w:t>may be manually or automatically activated when they are deployed in the area to be</w:t>
      </w:r>
      <w:r w:rsidRPr="009E0B4C">
        <w:rPr>
          <w:rFonts w:eastAsia="Calibri"/>
        </w:rPr>
        <w:t xml:space="preserve"> monitored. Upon activation, the device is authenticated and registered with the network and registers with the sensor monitoring service/application. </w:t>
      </w:r>
    </w:p>
    <w:p w:rsidR="003F49BE" w:rsidRPr="008E0B30" w:rsidRDefault="003F49BE" w:rsidP="003F49BE">
      <w:pPr>
        <w:rPr>
          <w:rFonts w:eastAsia="Calibri"/>
        </w:rPr>
      </w:pPr>
      <w:r w:rsidRPr="008E0B30">
        <w:rPr>
          <w:rFonts w:eastAsia="Calibri"/>
        </w:rPr>
        <w:t>Each sensor sends its information infrequently. The application can request information from a sensor as needed.</w:t>
      </w:r>
    </w:p>
    <w:p w:rsidR="003F49BE" w:rsidRPr="008B67E3" w:rsidRDefault="003F49BE" w:rsidP="003F49BE">
      <w:pPr>
        <w:rPr>
          <w:rFonts w:eastAsia="Calibri"/>
        </w:rPr>
      </w:pPr>
      <w:r w:rsidRPr="008B67E3">
        <w:rPr>
          <w:rFonts w:eastAsia="Calibri"/>
        </w:rPr>
        <w:t xml:space="preserve">A method by which large numbers of stationary sensors may be deployed and managed while minimizing overhead is vital. </w:t>
      </w:r>
    </w:p>
    <w:p w:rsidR="003F49BE" w:rsidRPr="00414670" w:rsidRDefault="003F49BE" w:rsidP="003F49BE">
      <w:pPr>
        <w:pStyle w:val="Heading3"/>
      </w:pPr>
      <w:bookmarkStart w:id="5529" w:name="_Toc434174809"/>
      <w:bookmarkStart w:id="5530" w:name="_Toc436299416"/>
      <w:bookmarkStart w:id="5531" w:name="_Toc436300461"/>
      <w:bookmarkStart w:id="5532" w:name="_Toc442341077"/>
      <w:bookmarkStart w:id="5533" w:name="_Toc442345268"/>
      <w:bookmarkStart w:id="5534" w:name="_Toc442345648"/>
      <w:bookmarkStart w:id="5535" w:name="_Toc442346029"/>
      <w:bookmarkStart w:id="5536" w:name="_Toc442797517"/>
      <w:bookmarkStart w:id="5537" w:name="_Toc442800020"/>
      <w:bookmarkStart w:id="5538" w:name="_Toc442867062"/>
      <w:bookmarkStart w:id="5539" w:name="_Toc442867954"/>
      <w:bookmarkStart w:id="5540" w:name="_Toc442953889"/>
      <w:bookmarkStart w:id="5541" w:name="_Toc443316604"/>
      <w:r w:rsidRPr="0095398B">
        <w:t>5.</w:t>
      </w:r>
      <w:r w:rsidR="00AC4827">
        <w:t>4</w:t>
      </w:r>
      <w:r w:rsidRPr="0095398B">
        <w:t>2</w:t>
      </w:r>
      <w:r w:rsidRPr="00414670">
        <w:t>.2</w:t>
      </w:r>
      <w:r w:rsidRPr="00414670">
        <w:tab/>
        <w:t xml:space="preserve">Potential </w:t>
      </w:r>
      <w:ins w:id="5542" w:author="Li, Alice, Vodafone Group" w:date="2016-02-12T12:54:00Z">
        <w:r w:rsidR="00541820">
          <w:t>S</w:t>
        </w:r>
      </w:ins>
      <w:del w:id="5543" w:author="Li, Alice, Vodafone Group" w:date="2016-02-12T12:54:00Z">
        <w:r w:rsidRPr="0095398B" w:rsidDel="00541820">
          <w:delText>s</w:delText>
        </w:r>
      </w:del>
      <w:r w:rsidRPr="0095398B">
        <w:t xml:space="preserve">ervice </w:t>
      </w:r>
      <w:ins w:id="5544" w:author="Li, Alice, Vodafone Group" w:date="2016-02-12T12:54:00Z">
        <w:r w:rsidR="00541820">
          <w:t>R</w:t>
        </w:r>
      </w:ins>
      <w:del w:id="5545" w:author="Li, Alice, Vodafone Group" w:date="2016-02-12T12:54:00Z">
        <w:r w:rsidRPr="00414670" w:rsidDel="00541820">
          <w:delText>r</w:delText>
        </w:r>
      </w:del>
      <w:r w:rsidRPr="00414670">
        <w:t>equirements</w:t>
      </w:r>
      <w:bookmarkEnd w:id="5529"/>
      <w:bookmarkEnd w:id="5530"/>
      <w:bookmarkEnd w:id="5531"/>
      <w:bookmarkEnd w:id="5532"/>
      <w:bookmarkEnd w:id="5533"/>
      <w:bookmarkEnd w:id="5534"/>
      <w:bookmarkEnd w:id="5535"/>
      <w:bookmarkEnd w:id="5536"/>
      <w:bookmarkEnd w:id="5537"/>
      <w:bookmarkEnd w:id="5538"/>
      <w:bookmarkEnd w:id="5539"/>
      <w:bookmarkEnd w:id="5540"/>
      <w:bookmarkEnd w:id="5541"/>
      <w:r w:rsidRPr="00414670">
        <w:t xml:space="preserve"> </w:t>
      </w:r>
    </w:p>
    <w:p w:rsidR="003F49BE" w:rsidRPr="002F4248" w:rsidRDefault="003F49BE" w:rsidP="003F49BE">
      <w:r w:rsidRPr="00414670">
        <w:t xml:space="preserve">The 3GPP System shall support a mechanism to accept information from large numbers of stationary devices </w:t>
      </w:r>
      <w:r w:rsidRPr="00030727">
        <w:t xml:space="preserve">with reduced mobility management </w:t>
      </w:r>
      <w:r w:rsidRPr="00843473">
        <w:t xml:space="preserve">(e.g., handover support, </w:t>
      </w:r>
      <w:r w:rsidRPr="002F4248">
        <w:t xml:space="preserve">idle mode mobility management). </w:t>
      </w:r>
    </w:p>
    <w:p w:rsidR="003F49BE" w:rsidRPr="009E0B4C" w:rsidRDefault="003F49BE" w:rsidP="00A50B10">
      <w:r w:rsidRPr="009E0B4C">
        <w:t>The 3GPP System shall support a resource efficient mechanism to provide information to a stationary device.</w:t>
      </w:r>
    </w:p>
    <w:p w:rsidR="003F49BE" w:rsidRPr="0095398B" w:rsidRDefault="003F49BE" w:rsidP="003F49BE">
      <w:pPr>
        <w:pStyle w:val="Heading3"/>
      </w:pPr>
      <w:bookmarkStart w:id="5546" w:name="_Toc434174810"/>
      <w:bookmarkStart w:id="5547" w:name="_Toc436299417"/>
      <w:bookmarkStart w:id="5548" w:name="_Toc436300462"/>
      <w:bookmarkStart w:id="5549" w:name="_Toc442341078"/>
      <w:bookmarkStart w:id="5550" w:name="_Toc442345269"/>
      <w:bookmarkStart w:id="5551" w:name="_Toc442345649"/>
      <w:bookmarkStart w:id="5552" w:name="_Toc442346030"/>
      <w:bookmarkStart w:id="5553" w:name="_Toc442797518"/>
      <w:bookmarkStart w:id="5554" w:name="_Toc442800021"/>
      <w:bookmarkStart w:id="5555" w:name="_Toc442867063"/>
      <w:bookmarkStart w:id="5556" w:name="_Toc442867955"/>
      <w:bookmarkStart w:id="5557" w:name="_Toc442953890"/>
      <w:bookmarkStart w:id="5558" w:name="_Toc443316605"/>
      <w:r w:rsidRPr="0095398B">
        <w:t>5.</w:t>
      </w:r>
      <w:r w:rsidR="00AC4827">
        <w:t>4</w:t>
      </w:r>
      <w:r w:rsidRPr="0095398B">
        <w:t>2</w:t>
      </w:r>
      <w:r w:rsidRPr="00414670">
        <w:t>.</w:t>
      </w:r>
      <w:r w:rsidRPr="0095398B">
        <w:t>3</w:t>
      </w:r>
      <w:r w:rsidRPr="00414670">
        <w:tab/>
        <w:t xml:space="preserve">Potential </w:t>
      </w:r>
      <w:ins w:id="5559" w:author="Li, Alice, Vodafone Group" w:date="2016-02-12T12:54:00Z">
        <w:r w:rsidR="00541820">
          <w:t>O</w:t>
        </w:r>
      </w:ins>
      <w:del w:id="5560" w:author="Li, Alice, Vodafone Group" w:date="2016-02-12T12:54:00Z">
        <w:r w:rsidRPr="0095398B" w:rsidDel="00541820">
          <w:delText>o</w:delText>
        </w:r>
      </w:del>
      <w:r w:rsidRPr="0095398B">
        <w:t xml:space="preserve">perational </w:t>
      </w:r>
      <w:ins w:id="5561" w:author="Li, Alice, Vodafone Group" w:date="2016-02-12T12:54:00Z">
        <w:r w:rsidR="00541820">
          <w:t>R</w:t>
        </w:r>
      </w:ins>
      <w:del w:id="5562" w:author="Li, Alice, Vodafone Group" w:date="2016-02-12T12:54:00Z">
        <w:r w:rsidRPr="00414670" w:rsidDel="00541820">
          <w:delText>r</w:delText>
        </w:r>
      </w:del>
      <w:r w:rsidRPr="00414670">
        <w:t>equirements</w:t>
      </w:r>
      <w:bookmarkEnd w:id="5546"/>
      <w:bookmarkEnd w:id="5547"/>
      <w:bookmarkEnd w:id="5548"/>
      <w:bookmarkEnd w:id="5549"/>
      <w:bookmarkEnd w:id="5550"/>
      <w:bookmarkEnd w:id="5551"/>
      <w:bookmarkEnd w:id="5552"/>
      <w:bookmarkEnd w:id="5553"/>
      <w:bookmarkEnd w:id="5554"/>
      <w:bookmarkEnd w:id="5555"/>
      <w:bookmarkEnd w:id="5556"/>
      <w:bookmarkEnd w:id="5557"/>
      <w:bookmarkEnd w:id="5558"/>
      <w:r w:rsidRPr="00414670">
        <w:t xml:space="preserve"> </w:t>
      </w:r>
    </w:p>
    <w:p w:rsidR="003F49BE" w:rsidRPr="002F4248" w:rsidRDefault="003F49BE" w:rsidP="003F49BE">
      <w:r w:rsidRPr="00414670">
        <w:t xml:space="preserve">The 3GPP System shall provide resource efficient support for stationary devices </w:t>
      </w:r>
      <w:r w:rsidRPr="00030727">
        <w:t xml:space="preserve">with reduced mobility management (e.g., handover support, </w:t>
      </w:r>
      <w:r w:rsidRPr="00843473">
        <w:t xml:space="preserve">idle mode mobility management). </w:t>
      </w:r>
    </w:p>
    <w:p w:rsidR="003F49BE" w:rsidRPr="009E0B4C" w:rsidRDefault="003F49BE" w:rsidP="00873496"/>
    <w:p w:rsidR="002C117F" w:rsidRPr="00843473" w:rsidRDefault="002C117F" w:rsidP="002C117F">
      <w:pPr>
        <w:pStyle w:val="Heading2"/>
      </w:pPr>
      <w:bookmarkStart w:id="5563" w:name="_Toc434174811"/>
      <w:bookmarkStart w:id="5564" w:name="_Toc436299418"/>
      <w:bookmarkStart w:id="5565" w:name="_Toc436300463"/>
      <w:bookmarkStart w:id="5566" w:name="_Toc442341079"/>
      <w:bookmarkStart w:id="5567" w:name="_Toc442345270"/>
      <w:bookmarkStart w:id="5568" w:name="_Toc442345650"/>
      <w:bookmarkStart w:id="5569" w:name="_Toc442346031"/>
      <w:bookmarkStart w:id="5570" w:name="_Toc442797519"/>
      <w:bookmarkStart w:id="5571" w:name="_Toc442800022"/>
      <w:bookmarkStart w:id="5572" w:name="_Toc442867064"/>
      <w:bookmarkStart w:id="5573" w:name="_Toc442867956"/>
      <w:bookmarkStart w:id="5574" w:name="_Toc442953891"/>
      <w:bookmarkStart w:id="5575" w:name="_Toc443316606"/>
      <w:r w:rsidRPr="0095398B">
        <w:t>5.</w:t>
      </w:r>
      <w:r w:rsidR="00AC4827">
        <w:t>4</w:t>
      </w:r>
      <w:r w:rsidRPr="0095398B">
        <w:t>3</w:t>
      </w:r>
      <w:r w:rsidRPr="00414670">
        <w:tab/>
      </w:r>
      <w:r w:rsidR="00AC4827">
        <w:t>M</w:t>
      </w:r>
      <w:r w:rsidRPr="00414670">
        <w:rPr>
          <w:rFonts w:eastAsia="SimSun"/>
          <w:szCs w:val="32"/>
          <w:lang w:eastAsia="en-GB"/>
        </w:rPr>
        <w:t xml:space="preserve">aterials and </w:t>
      </w:r>
      <w:r w:rsidRPr="00030727">
        <w:rPr>
          <w:rFonts w:eastAsia="SimSun"/>
          <w:szCs w:val="32"/>
          <w:lang w:eastAsia="en-GB"/>
        </w:rPr>
        <w:t>inventory management and location tracking</w:t>
      </w:r>
      <w:bookmarkEnd w:id="5563"/>
      <w:bookmarkEnd w:id="5564"/>
      <w:bookmarkEnd w:id="5565"/>
      <w:bookmarkEnd w:id="5566"/>
      <w:bookmarkEnd w:id="5567"/>
      <w:bookmarkEnd w:id="5568"/>
      <w:bookmarkEnd w:id="5569"/>
      <w:bookmarkEnd w:id="5570"/>
      <w:bookmarkEnd w:id="5571"/>
      <w:bookmarkEnd w:id="5572"/>
      <w:bookmarkEnd w:id="5573"/>
      <w:bookmarkEnd w:id="5574"/>
      <w:bookmarkEnd w:id="5575"/>
    </w:p>
    <w:p w:rsidR="002C117F" w:rsidRPr="00414670" w:rsidRDefault="002C117F" w:rsidP="002C117F">
      <w:pPr>
        <w:pStyle w:val="Heading3"/>
      </w:pPr>
      <w:bookmarkStart w:id="5576" w:name="_Toc434174812"/>
      <w:bookmarkStart w:id="5577" w:name="_Toc436299419"/>
      <w:bookmarkStart w:id="5578" w:name="_Toc436300464"/>
      <w:bookmarkStart w:id="5579" w:name="_Toc442341080"/>
      <w:bookmarkStart w:id="5580" w:name="_Toc442345271"/>
      <w:bookmarkStart w:id="5581" w:name="_Toc442345651"/>
      <w:bookmarkStart w:id="5582" w:name="_Toc442346032"/>
      <w:bookmarkStart w:id="5583" w:name="_Toc442797520"/>
      <w:bookmarkStart w:id="5584" w:name="_Toc442800023"/>
      <w:bookmarkStart w:id="5585" w:name="_Toc442867065"/>
      <w:bookmarkStart w:id="5586" w:name="_Toc442867957"/>
      <w:bookmarkStart w:id="5587" w:name="_Toc442953892"/>
      <w:bookmarkStart w:id="5588" w:name="_Toc443316607"/>
      <w:r w:rsidRPr="0095398B">
        <w:t>5.</w:t>
      </w:r>
      <w:r w:rsidR="00AC4827">
        <w:t>4</w:t>
      </w:r>
      <w:r w:rsidRPr="0095398B">
        <w:t>3.1</w:t>
      </w:r>
      <w:r w:rsidRPr="00414670">
        <w:tab/>
      </w:r>
      <w:r w:rsidRPr="0095398B">
        <w:t>D</w:t>
      </w:r>
      <w:r w:rsidRPr="00414670">
        <w:t>escription</w:t>
      </w:r>
      <w:bookmarkEnd w:id="5576"/>
      <w:bookmarkEnd w:id="5577"/>
      <w:bookmarkEnd w:id="5578"/>
      <w:bookmarkEnd w:id="5579"/>
      <w:bookmarkEnd w:id="5580"/>
      <w:bookmarkEnd w:id="5581"/>
      <w:bookmarkEnd w:id="5582"/>
      <w:bookmarkEnd w:id="5583"/>
      <w:bookmarkEnd w:id="5584"/>
      <w:bookmarkEnd w:id="5585"/>
      <w:bookmarkEnd w:id="5586"/>
      <w:bookmarkEnd w:id="5587"/>
      <w:bookmarkEnd w:id="5588"/>
    </w:p>
    <w:p w:rsidR="002C117F" w:rsidRPr="008B67E3" w:rsidRDefault="002C117F" w:rsidP="00A50B10">
      <w:r w:rsidRPr="00414670">
        <w:t>Consider the case of a warehouse, package delivery system, supplies registry, or equipment tracker.  Each item being tracked would need a periodic identification indication communicated to a tracking application.  A sensor would be associate</w:t>
      </w:r>
      <w:r w:rsidRPr="00030727">
        <w:t xml:space="preserve">d (e.g., physically attached) with each item.  </w:t>
      </w:r>
      <w:r w:rsidRPr="00843473">
        <w:rPr>
          <w:rFonts w:eastAsia="Calibri"/>
        </w:rPr>
        <w:t xml:space="preserve">Sensors </w:t>
      </w:r>
      <w:r w:rsidRPr="002F4248">
        <w:rPr>
          <w:rFonts w:eastAsia="Calibri"/>
        </w:rPr>
        <w:t>may be manually or automatically activated when they are associated to the item. Upon activation, each sensor identifies itself with the network and registers with the sensor monitoring service/applic</w:t>
      </w:r>
      <w:r w:rsidRPr="009E0B4C">
        <w:rPr>
          <w:rFonts w:eastAsia="Calibri"/>
        </w:rPr>
        <w:t>ation.</w:t>
      </w:r>
      <w:r w:rsidR="00AC4827">
        <w:rPr>
          <w:rFonts w:eastAsia="Calibri"/>
        </w:rPr>
        <w:t xml:space="preserve"> </w:t>
      </w:r>
      <w:r w:rsidRPr="001D5A98">
        <w:t>The communication from each sensor would need to be reliable but not necessarily of high priority.  Communication would be predominately uplink, although some downlink acknowledgements and/or commands may be sent.  The tracking devices would below co</w:t>
      </w:r>
      <w:r w:rsidRPr="008E0B30">
        <w:t>mplexity, low powered, battery-powered sensors.  Further, the sensors configuration may vary from stationary and dense (e.g., in a warehouse) to wide-spread and mobile but locally dense (e.g., delivery trucks).  The sensor should support multiple radio ac</w:t>
      </w:r>
      <w:r w:rsidRPr="008B67E3">
        <w:t xml:space="preserve">cess technologies to ensure </w:t>
      </w:r>
      <w:r w:rsidRPr="008B67E3">
        <w:lastRenderedPageBreak/>
        <w:t>reachability as it crosses access coverage boundaries, e.g. from the warehouse to the delivery truck to the delivery location.</w:t>
      </w:r>
    </w:p>
    <w:p w:rsidR="002C117F" w:rsidRPr="00DF5EFD" w:rsidRDefault="002C117F" w:rsidP="002C117F">
      <w:r w:rsidRPr="008B67E3">
        <w:t xml:space="preserve">Due to the low data rate and low duty cycle of the tracking information, signalling overhead must be </w:t>
      </w:r>
      <w:r w:rsidRPr="0095398B">
        <w:t>minimized in spite of mobility.  Because the devices are low power, sufficient coverage is needed to ensure accessibility.  Also, due to the possible device density, a method for resource sharing by a large number of devices is necessary.  As the device mo</w:t>
      </w:r>
      <w:r w:rsidRPr="00DF5EFD">
        <w:t>ves, e.g., in a delivery truck, it will use whatever access technology is available at the time it attempts to access the network.</w:t>
      </w:r>
    </w:p>
    <w:p w:rsidR="002C117F" w:rsidRPr="00DF5EFD" w:rsidRDefault="002C117F" w:rsidP="002C117F">
      <w:pPr>
        <w:rPr>
          <w:rFonts w:eastAsia="Calibri"/>
        </w:rPr>
      </w:pPr>
      <w:r w:rsidRPr="00DF5EFD">
        <w:rPr>
          <w:rFonts w:eastAsia="Calibri"/>
        </w:rPr>
        <w:t>The current 3GPP access model requires a UE to attach to a network and establish a bearer for data communication.  In the case of a large number of devices with low data throughput such as sensors, this places undue strain on the network resources.  Provisioning and state information is required for each device, and signalling overhead can eclipse the amount of data being sent.</w:t>
      </w:r>
    </w:p>
    <w:p w:rsidR="002C117F" w:rsidRPr="00DF5EFD" w:rsidRDefault="002C117F" w:rsidP="002C117F">
      <w:pPr>
        <w:rPr>
          <w:rFonts w:eastAsia="Calibri"/>
        </w:rPr>
      </w:pPr>
      <w:r w:rsidRPr="00DF5EFD">
        <w:rPr>
          <w:rFonts w:eastAsia="Calibri"/>
        </w:rPr>
        <w:t xml:space="preserve">A method by which large numbers of possibly mobile sensors may be deployed and data may be uploaded while avoiding unnecessary network attachment and bearer management signalling overhead is vital. To minimize resources used in support of these devices when they are not moving, a method for avoiding the use of mobility management resources for these large numbers of devices in a stationary state is also required. </w:t>
      </w:r>
    </w:p>
    <w:p w:rsidR="002C117F" w:rsidRPr="00030727" w:rsidDel="00666F94" w:rsidRDefault="002C117F" w:rsidP="002C117F">
      <w:pPr>
        <w:rPr>
          <w:del w:id="5589" w:author="Li, Alice, Vodafone Group" w:date="2016-02-09T15:17:00Z"/>
        </w:rPr>
      </w:pPr>
      <w:r w:rsidRPr="00DF5EFD">
        <w:t xml:space="preserve">Use of network connected devices for materials and inventory management and location tracking </w:t>
      </w:r>
      <w:r w:rsidRPr="00A53AA3">
        <w:t xml:space="preserve">could address limitations in existing, manual, systems of inventory management.  Such an approach would need to be less </w:t>
      </w:r>
      <w:r w:rsidRPr="0095398B">
        <w:t>labo</w:t>
      </w:r>
      <w:ins w:id="5590" w:author="Li, Alice, Vodafone Group" w:date="2016-02-09T16:15:00Z">
        <w:r w:rsidR="005E3B33">
          <w:t>u</w:t>
        </w:r>
      </w:ins>
      <w:r w:rsidRPr="0095398B">
        <w:t>r</w:t>
      </w:r>
      <w:r w:rsidRPr="00414670">
        <w:t xml:space="preserve"> intensive, provide transparent location tracking across broad tracking areas and multiple access technologies, and scale when items are locally dense. </w:t>
      </w:r>
    </w:p>
    <w:p w:rsidR="002C117F" w:rsidRPr="00843473" w:rsidRDefault="002C117F" w:rsidP="002C117F"/>
    <w:p w:rsidR="002C117F" w:rsidRPr="0095398B" w:rsidRDefault="002C117F" w:rsidP="002C117F">
      <w:pPr>
        <w:pStyle w:val="Heading3"/>
      </w:pPr>
      <w:bookmarkStart w:id="5591" w:name="_Toc434174813"/>
      <w:bookmarkStart w:id="5592" w:name="_Toc436299420"/>
      <w:bookmarkStart w:id="5593" w:name="_Toc436300465"/>
      <w:bookmarkStart w:id="5594" w:name="_Toc442341081"/>
      <w:bookmarkStart w:id="5595" w:name="_Toc442345272"/>
      <w:bookmarkStart w:id="5596" w:name="_Toc442345652"/>
      <w:bookmarkStart w:id="5597" w:name="_Toc442346033"/>
      <w:bookmarkStart w:id="5598" w:name="_Toc442797521"/>
      <w:bookmarkStart w:id="5599" w:name="_Toc442800024"/>
      <w:bookmarkStart w:id="5600" w:name="_Toc442867066"/>
      <w:bookmarkStart w:id="5601" w:name="_Toc442867958"/>
      <w:bookmarkStart w:id="5602" w:name="_Toc442953893"/>
      <w:bookmarkStart w:id="5603" w:name="_Toc443316608"/>
      <w:r w:rsidRPr="0095398B">
        <w:t>5.</w:t>
      </w:r>
      <w:r w:rsidR="00AC4827">
        <w:t>43</w:t>
      </w:r>
      <w:r w:rsidRPr="00414670">
        <w:t>.2</w:t>
      </w:r>
      <w:r w:rsidRPr="00414670">
        <w:tab/>
        <w:t xml:space="preserve">Potential </w:t>
      </w:r>
      <w:ins w:id="5604" w:author="Li, Alice, Vodafone Group" w:date="2016-02-12T12:54:00Z">
        <w:r w:rsidR="00541820">
          <w:t>S</w:t>
        </w:r>
      </w:ins>
      <w:del w:id="5605" w:author="Li, Alice, Vodafone Group" w:date="2016-02-12T12:54:00Z">
        <w:r w:rsidRPr="0095398B" w:rsidDel="00541820">
          <w:delText>s</w:delText>
        </w:r>
      </w:del>
      <w:r w:rsidRPr="0095398B">
        <w:t xml:space="preserve">ervice </w:t>
      </w:r>
      <w:ins w:id="5606" w:author="Li, Alice, Vodafone Group" w:date="2016-02-12T12:54:00Z">
        <w:r w:rsidR="00541820">
          <w:t>R</w:t>
        </w:r>
      </w:ins>
      <w:del w:id="5607" w:author="Li, Alice, Vodafone Group" w:date="2016-02-12T12:54:00Z">
        <w:r w:rsidRPr="00414670" w:rsidDel="00541820">
          <w:delText>r</w:delText>
        </w:r>
      </w:del>
      <w:r w:rsidRPr="00414670">
        <w:t>equirements</w:t>
      </w:r>
      <w:bookmarkEnd w:id="5591"/>
      <w:bookmarkEnd w:id="5592"/>
      <w:bookmarkEnd w:id="5593"/>
      <w:bookmarkEnd w:id="5594"/>
      <w:bookmarkEnd w:id="5595"/>
      <w:bookmarkEnd w:id="5596"/>
      <w:bookmarkEnd w:id="5597"/>
      <w:bookmarkEnd w:id="5598"/>
      <w:bookmarkEnd w:id="5599"/>
      <w:bookmarkEnd w:id="5600"/>
      <w:bookmarkEnd w:id="5601"/>
      <w:bookmarkEnd w:id="5602"/>
      <w:bookmarkEnd w:id="5603"/>
      <w:r w:rsidRPr="00414670">
        <w:t xml:space="preserve"> </w:t>
      </w:r>
    </w:p>
    <w:p w:rsidR="002C117F" w:rsidRPr="00537E60" w:rsidRDefault="002C117F" w:rsidP="002C117F">
      <w:r w:rsidRPr="00AC4827">
        <w:t>The 3GPP System shall support a resource efficient mechanism to accept information from large numbers of locally dense devices, possibly simultaneously</w:t>
      </w:r>
      <w:r w:rsidRPr="00537E60">
        <w:t>.</w:t>
      </w:r>
    </w:p>
    <w:p w:rsidR="002C117F" w:rsidRPr="005125F1" w:rsidRDefault="002C117F" w:rsidP="002C117F">
      <w:r w:rsidRPr="005125F1">
        <w:t xml:space="preserve">The 3GPP System shall support mechanisms to enable sufficient indoor and outdoor coverage (e.g., 20dB </w:t>
      </w:r>
      <w:r w:rsidRPr="009846A2">
        <w:t xml:space="preserve">better coverage than legacy </w:t>
      </w:r>
      <w:proofErr w:type="spellStart"/>
      <w:r w:rsidRPr="005125F1">
        <w:rPr>
          <w:rFonts w:eastAsia="SimSun"/>
          <w:lang w:eastAsia="zh-CN"/>
        </w:rPr>
        <w:t>Rel</w:t>
      </w:r>
      <w:proofErr w:type="spellEnd"/>
      <w:r w:rsidRPr="005125F1">
        <w:rPr>
          <w:rFonts w:eastAsia="SimSun"/>
          <w:lang w:eastAsia="zh-CN"/>
        </w:rPr>
        <w:t xml:space="preserve"> 99 GPRS system)</w:t>
      </w:r>
      <w:r w:rsidRPr="005125F1">
        <w:t xml:space="preserve"> for a large number of locally dense low power devices.</w:t>
      </w:r>
    </w:p>
    <w:p w:rsidR="002C117F" w:rsidRPr="00E863BC" w:rsidRDefault="002C117F" w:rsidP="002C117F">
      <w:r w:rsidRPr="00537E60">
        <w:t>The 3GPP System shall support a mechanism to manage resource (e.g., radio resources) sharing by large numbers of locally dense devices efficiently.</w:t>
      </w:r>
    </w:p>
    <w:p w:rsidR="002C117F" w:rsidRPr="002862E5" w:rsidRDefault="002C117F" w:rsidP="002C117F">
      <w:pPr>
        <w:rPr>
          <w:rFonts w:eastAsia="SimSun"/>
          <w:lang w:eastAsia="zh-CN"/>
        </w:rPr>
      </w:pPr>
      <w:r w:rsidRPr="00E863BC">
        <w:rPr>
          <w:rFonts w:eastAsia="SimSun"/>
          <w:lang w:eastAsia="zh-CN"/>
        </w:rPr>
        <w:t>The 3GPP system shall support communication service for high density of devices up to (e.g., 1 million devices per km</w:t>
      </w:r>
      <w:r w:rsidRPr="00F74940">
        <w:rPr>
          <w:rFonts w:eastAsia="SimSun"/>
          <w:vertAlign w:val="superscript"/>
          <w:lang w:eastAsia="zh-CN"/>
        </w:rPr>
        <w:t>2</w:t>
      </w:r>
      <w:r w:rsidRPr="00F74940">
        <w:rPr>
          <w:rFonts w:eastAsia="SimSun"/>
          <w:lang w:eastAsia="zh-CN"/>
        </w:rPr>
        <w:t>), with high mobility at minimum of 100 km/h and with reduced battery consumption.</w:t>
      </w:r>
    </w:p>
    <w:p w:rsidR="002C117F" w:rsidRPr="00A50B10" w:rsidRDefault="002C117F" w:rsidP="002C117F">
      <w:pPr>
        <w:rPr>
          <w:rFonts w:eastAsia="SimSun"/>
          <w:lang w:eastAsia="zh-CN"/>
        </w:rPr>
      </w:pPr>
      <w:r w:rsidRPr="008B67E3">
        <w:rPr>
          <w:rFonts w:eastAsia="SimSun"/>
          <w:lang w:eastAsia="zh-CN"/>
        </w:rPr>
        <w:t>The 3GPP system shall support high positioning accuracy in both outdoor and indoor scenarios (e.g., 0.5m).</w:t>
      </w:r>
    </w:p>
    <w:p w:rsidR="002C117F" w:rsidRPr="0095398B" w:rsidRDefault="002C117F" w:rsidP="002C117F">
      <w:pPr>
        <w:pStyle w:val="Heading3"/>
      </w:pPr>
      <w:bookmarkStart w:id="5608" w:name="_Toc434174814"/>
      <w:bookmarkStart w:id="5609" w:name="_Toc436299421"/>
      <w:bookmarkStart w:id="5610" w:name="_Toc436300466"/>
      <w:bookmarkStart w:id="5611" w:name="_Toc442341082"/>
      <w:bookmarkStart w:id="5612" w:name="_Toc442345273"/>
      <w:bookmarkStart w:id="5613" w:name="_Toc442345653"/>
      <w:bookmarkStart w:id="5614" w:name="_Toc442346034"/>
      <w:bookmarkStart w:id="5615" w:name="_Toc442797522"/>
      <w:bookmarkStart w:id="5616" w:name="_Toc442800025"/>
      <w:bookmarkStart w:id="5617" w:name="_Toc442867067"/>
      <w:bookmarkStart w:id="5618" w:name="_Toc442867959"/>
      <w:bookmarkStart w:id="5619" w:name="_Toc442953894"/>
      <w:bookmarkStart w:id="5620" w:name="_Toc443316609"/>
      <w:r w:rsidRPr="0095398B">
        <w:t>5.</w:t>
      </w:r>
      <w:r w:rsidR="00AC4827">
        <w:t>4</w:t>
      </w:r>
      <w:r w:rsidRPr="0095398B">
        <w:t>3</w:t>
      </w:r>
      <w:r w:rsidRPr="00414670">
        <w:t>.</w:t>
      </w:r>
      <w:r w:rsidRPr="0095398B">
        <w:t>3</w:t>
      </w:r>
      <w:r w:rsidRPr="00414670">
        <w:tab/>
        <w:t xml:space="preserve">Potential </w:t>
      </w:r>
      <w:ins w:id="5621" w:author="Li, Alice, Vodafone Group" w:date="2016-02-12T12:55:00Z">
        <w:r w:rsidR="00541820">
          <w:t>O</w:t>
        </w:r>
      </w:ins>
      <w:del w:id="5622" w:author="Li, Alice, Vodafone Group" w:date="2016-02-12T12:55:00Z">
        <w:r w:rsidRPr="0095398B" w:rsidDel="00541820">
          <w:delText>o</w:delText>
        </w:r>
      </w:del>
      <w:r w:rsidRPr="0095398B">
        <w:t xml:space="preserve">perational </w:t>
      </w:r>
      <w:ins w:id="5623" w:author="Li, Alice, Vodafone Group" w:date="2016-02-12T12:55:00Z">
        <w:r w:rsidR="00541820">
          <w:t>R</w:t>
        </w:r>
      </w:ins>
      <w:del w:id="5624" w:author="Li, Alice, Vodafone Group" w:date="2016-02-12T12:55:00Z">
        <w:r w:rsidRPr="00414670" w:rsidDel="00541820">
          <w:delText>r</w:delText>
        </w:r>
      </w:del>
      <w:r w:rsidRPr="00414670">
        <w:t>equirements</w:t>
      </w:r>
      <w:bookmarkEnd w:id="5608"/>
      <w:bookmarkEnd w:id="5609"/>
      <w:bookmarkEnd w:id="5610"/>
      <w:bookmarkEnd w:id="5611"/>
      <w:bookmarkEnd w:id="5612"/>
      <w:bookmarkEnd w:id="5613"/>
      <w:bookmarkEnd w:id="5614"/>
      <w:bookmarkEnd w:id="5615"/>
      <w:bookmarkEnd w:id="5616"/>
      <w:bookmarkEnd w:id="5617"/>
      <w:bookmarkEnd w:id="5618"/>
      <w:bookmarkEnd w:id="5619"/>
      <w:bookmarkEnd w:id="5620"/>
      <w:r w:rsidRPr="00414670">
        <w:t xml:space="preserve"> </w:t>
      </w:r>
    </w:p>
    <w:p w:rsidR="002C117F" w:rsidRPr="00414670" w:rsidRDefault="002C117F" w:rsidP="002C117F">
      <w:r w:rsidRPr="00414670">
        <w:t>The 3GPP System shall support a mechanism which provides efficient authentication for low power devices. </w:t>
      </w:r>
    </w:p>
    <w:p w:rsidR="002C117F" w:rsidRPr="00843473" w:rsidRDefault="002C117F" w:rsidP="002C117F">
      <w:r w:rsidRPr="00414670">
        <w:t>The 3GPP System shall support a mechanism which provides</w:t>
      </w:r>
      <w:r w:rsidRPr="00030727">
        <w:t xml:space="preserve"> appropriate confidentiality and integrity protection for </w:t>
      </w:r>
      <w:r w:rsidRPr="00843473">
        <w:t>data from low power devices.</w:t>
      </w:r>
    </w:p>
    <w:p w:rsidR="002C117F" w:rsidRPr="009E0B4C" w:rsidRDefault="002C117F" w:rsidP="002C117F">
      <w:r w:rsidRPr="002F4248">
        <w:t>The 3GPP System shall support a mechanism to efficiently manage one or more devices associated with a service</w:t>
      </w:r>
      <w:r w:rsidRPr="009E0B4C">
        <w:t xml:space="preserve"> (e.g., inventory tracking service).</w:t>
      </w:r>
    </w:p>
    <w:p w:rsidR="002C117F" w:rsidRPr="008E0B30" w:rsidRDefault="002C117F" w:rsidP="00C374C9">
      <w:r w:rsidRPr="008E0B30">
        <w:t>The 3GPP System shall support roaming.</w:t>
      </w:r>
    </w:p>
    <w:p w:rsidR="00873496" w:rsidRPr="008B67E3" w:rsidRDefault="00873496" w:rsidP="0056284B">
      <w:pPr>
        <w:rPr>
          <w:rFonts w:eastAsia="SimSun"/>
          <w:lang w:eastAsia="ko-KR"/>
        </w:rPr>
      </w:pPr>
    </w:p>
    <w:p w:rsidR="0094766F" w:rsidRPr="00414670" w:rsidRDefault="0094766F" w:rsidP="0094766F">
      <w:pPr>
        <w:pStyle w:val="Heading2"/>
      </w:pPr>
      <w:bookmarkStart w:id="5625" w:name="_Toc434174815"/>
      <w:bookmarkStart w:id="5626" w:name="_Toc436299422"/>
      <w:bookmarkStart w:id="5627" w:name="_Toc436300467"/>
      <w:bookmarkStart w:id="5628" w:name="_Toc442341083"/>
      <w:bookmarkStart w:id="5629" w:name="_Toc442345274"/>
      <w:bookmarkStart w:id="5630" w:name="_Toc442345654"/>
      <w:bookmarkStart w:id="5631" w:name="_Toc442346035"/>
      <w:bookmarkStart w:id="5632" w:name="_Toc442797523"/>
      <w:bookmarkStart w:id="5633" w:name="_Toc442800026"/>
      <w:bookmarkStart w:id="5634" w:name="_Toc442867068"/>
      <w:bookmarkStart w:id="5635" w:name="_Toc442867960"/>
      <w:bookmarkStart w:id="5636" w:name="_Toc442953895"/>
      <w:bookmarkStart w:id="5637" w:name="_Toc443316610"/>
      <w:r w:rsidRPr="008B67E3">
        <w:rPr>
          <w:rFonts w:eastAsia="SimSun"/>
          <w:lang w:eastAsia="zh-CN"/>
        </w:rPr>
        <w:t>5</w:t>
      </w:r>
      <w:r w:rsidRPr="008B67E3">
        <w:t>.</w:t>
      </w:r>
      <w:r w:rsidR="00AC4827">
        <w:t>4</w:t>
      </w:r>
      <w:r w:rsidRPr="0095398B">
        <w:rPr>
          <w:rFonts w:eastAsia="SimSun"/>
          <w:lang w:eastAsia="zh-CN"/>
        </w:rPr>
        <w:t>4</w:t>
      </w:r>
      <w:r w:rsidRPr="0095398B">
        <w:tab/>
      </w:r>
      <w:r w:rsidRPr="0095398B">
        <w:rPr>
          <w:lang w:eastAsia="zh-CN"/>
        </w:rPr>
        <w:t>Cloud Robotics</w:t>
      </w:r>
      <w:bookmarkEnd w:id="5625"/>
      <w:bookmarkEnd w:id="5626"/>
      <w:bookmarkEnd w:id="5627"/>
      <w:bookmarkEnd w:id="5628"/>
      <w:bookmarkEnd w:id="5629"/>
      <w:bookmarkEnd w:id="5630"/>
      <w:bookmarkEnd w:id="5631"/>
      <w:bookmarkEnd w:id="5632"/>
      <w:bookmarkEnd w:id="5633"/>
      <w:bookmarkEnd w:id="5634"/>
      <w:bookmarkEnd w:id="5635"/>
      <w:bookmarkEnd w:id="5636"/>
      <w:bookmarkEnd w:id="5637"/>
    </w:p>
    <w:p w:rsidR="0094766F" w:rsidRPr="009E0B4C" w:rsidRDefault="0094766F" w:rsidP="0094766F">
      <w:pPr>
        <w:pStyle w:val="Heading3"/>
      </w:pPr>
      <w:bookmarkStart w:id="5638" w:name="_Toc434174816"/>
      <w:bookmarkStart w:id="5639" w:name="_Toc436299423"/>
      <w:bookmarkStart w:id="5640" w:name="_Toc436300468"/>
      <w:bookmarkStart w:id="5641" w:name="_Toc442341084"/>
      <w:bookmarkStart w:id="5642" w:name="_Toc442345275"/>
      <w:bookmarkStart w:id="5643" w:name="_Toc442345655"/>
      <w:bookmarkStart w:id="5644" w:name="_Toc442346036"/>
      <w:bookmarkStart w:id="5645" w:name="_Toc442797524"/>
      <w:bookmarkStart w:id="5646" w:name="_Toc442800027"/>
      <w:bookmarkStart w:id="5647" w:name="_Toc442867069"/>
      <w:bookmarkStart w:id="5648" w:name="_Toc442867961"/>
      <w:bookmarkStart w:id="5649" w:name="_Toc442953896"/>
      <w:bookmarkStart w:id="5650" w:name="_Toc443316611"/>
      <w:r w:rsidRPr="00414670">
        <w:rPr>
          <w:rFonts w:eastAsia="SimSun"/>
          <w:lang w:eastAsia="zh-CN"/>
        </w:rPr>
        <w:t>5</w:t>
      </w:r>
      <w:r w:rsidRPr="00030727">
        <w:t>.</w:t>
      </w:r>
      <w:r w:rsidR="00AC4827">
        <w:t>4</w:t>
      </w:r>
      <w:r w:rsidRPr="002F4248">
        <w:rPr>
          <w:rFonts w:eastAsia="SimSun"/>
          <w:lang w:eastAsia="zh-CN"/>
        </w:rPr>
        <w:t>4</w:t>
      </w:r>
      <w:r w:rsidRPr="009E0B4C">
        <w:t>.1</w:t>
      </w:r>
      <w:r w:rsidRPr="009E0B4C">
        <w:tab/>
        <w:t>Description</w:t>
      </w:r>
      <w:bookmarkEnd w:id="5638"/>
      <w:bookmarkEnd w:id="5639"/>
      <w:bookmarkEnd w:id="5640"/>
      <w:bookmarkEnd w:id="5641"/>
      <w:bookmarkEnd w:id="5642"/>
      <w:bookmarkEnd w:id="5643"/>
      <w:bookmarkEnd w:id="5644"/>
      <w:bookmarkEnd w:id="5645"/>
      <w:bookmarkEnd w:id="5646"/>
      <w:bookmarkEnd w:id="5647"/>
      <w:bookmarkEnd w:id="5648"/>
      <w:bookmarkEnd w:id="5649"/>
      <w:bookmarkEnd w:id="5650"/>
    </w:p>
    <w:p w:rsidR="0094766F" w:rsidRPr="0095398B" w:rsidRDefault="0094766F" w:rsidP="0094766F">
      <w:pPr>
        <w:rPr>
          <w:rFonts w:eastAsia="SimSun"/>
          <w:lang w:eastAsia="zh-CN"/>
        </w:rPr>
      </w:pPr>
      <w:r w:rsidRPr="008E0B30">
        <w:rPr>
          <w:rFonts w:eastAsia="Calibri"/>
        </w:rPr>
        <w:t>Rather than viewing robots and automated machines as isolated systems with limited computation and memory, Cloud Robotics con</w:t>
      </w:r>
      <w:r w:rsidRPr="008B67E3">
        <w:rPr>
          <w:rFonts w:eastAsia="Calibri"/>
        </w:rPr>
        <w:t>siders a new paradigm where robots and automation systems exchange data and perform computation via networks. Cloud robotics would allow robots to offload compute-intensive tasks like image processing and voice recognition and even download new skills instantly</w:t>
      </w:r>
      <w:r w:rsidRPr="0095398B">
        <w:rPr>
          <w:rFonts w:eastAsia="SimSun"/>
          <w:lang w:eastAsia="zh-CN"/>
        </w:rPr>
        <w:t>.</w:t>
      </w:r>
    </w:p>
    <w:p w:rsidR="0094766F" w:rsidRPr="00DF5EFD" w:rsidRDefault="0094766F" w:rsidP="0094766F">
      <w:pPr>
        <w:rPr>
          <w:rFonts w:eastAsia="Calibri"/>
        </w:rPr>
      </w:pPr>
      <w:r w:rsidRPr="00DF5EFD">
        <w:rPr>
          <w:rFonts w:eastAsia="Calibri"/>
        </w:rPr>
        <w:lastRenderedPageBreak/>
        <w:t>For instance, a robot that finds an object that it's never seen or used before</w:t>
      </w:r>
      <w:r w:rsidR="00991D47">
        <w:rPr>
          <w:rFonts w:eastAsia="Calibri"/>
        </w:rPr>
        <w:t xml:space="preserve"> (e.g.</w:t>
      </w:r>
      <w:r w:rsidRPr="00DF5EFD">
        <w:rPr>
          <w:rFonts w:eastAsia="Calibri"/>
        </w:rPr>
        <w:t xml:space="preserve"> a plastic cup</w:t>
      </w:r>
      <w:r w:rsidR="00991D47">
        <w:rPr>
          <w:rFonts w:eastAsia="Calibri"/>
        </w:rPr>
        <w:t>)</w:t>
      </w:r>
      <w:r w:rsidRPr="00DF5EFD">
        <w:rPr>
          <w:rFonts w:eastAsia="Calibri"/>
        </w:rPr>
        <w:t>. The robot could simply send an image of the cup to the cloud and receive back the object</w:t>
      </w:r>
      <w:r w:rsidRPr="00DF5EFD">
        <w:rPr>
          <w:rFonts w:eastAsia="SimSun"/>
          <w:lang w:eastAsia="zh-CN"/>
        </w:rPr>
        <w:t>’</w:t>
      </w:r>
      <w:r w:rsidRPr="00DF5EFD">
        <w:rPr>
          <w:rFonts w:eastAsia="Calibri"/>
        </w:rPr>
        <w:t>s name, a 3-D model, and instructions on how to use it.</w:t>
      </w:r>
    </w:p>
    <w:p w:rsidR="0094766F" w:rsidRPr="00414670" w:rsidRDefault="0094766F" w:rsidP="00C374C9">
      <w:pPr>
        <w:rPr>
          <w:rFonts w:eastAsia="Calibri"/>
        </w:rPr>
      </w:pPr>
      <w:r w:rsidRPr="00DF5EFD">
        <w:rPr>
          <w:rFonts w:eastAsia="Calibri"/>
        </w:rPr>
        <w:t xml:space="preserve">A robot would send </w:t>
      </w:r>
      <w:r w:rsidRPr="00DF5EFD">
        <w:rPr>
          <w:rFonts w:eastAsia="SimSun"/>
          <w:lang w:eastAsia="zh-CN"/>
        </w:rPr>
        <w:t>video/audio</w:t>
      </w:r>
      <w:r w:rsidRPr="00A53AA3">
        <w:rPr>
          <w:rFonts w:eastAsia="Calibri"/>
        </w:rPr>
        <w:t xml:space="preserve"> of what it is </w:t>
      </w:r>
      <w:proofErr w:type="gramStart"/>
      <w:r w:rsidRPr="00A53AA3">
        <w:rPr>
          <w:rFonts w:eastAsia="Calibri"/>
        </w:rPr>
        <w:t>seeing</w:t>
      </w:r>
      <w:r w:rsidRPr="00A53AA3">
        <w:rPr>
          <w:rFonts w:eastAsia="SimSun"/>
          <w:lang w:eastAsia="zh-CN"/>
        </w:rPr>
        <w:t>/hearing</w:t>
      </w:r>
      <w:proofErr w:type="gramEnd"/>
      <w:r w:rsidRPr="0009799E">
        <w:rPr>
          <w:rFonts w:eastAsia="Calibri"/>
        </w:rPr>
        <w:t xml:space="preserve"> </w:t>
      </w:r>
      <w:r w:rsidRPr="008F6AAB">
        <w:rPr>
          <w:rFonts w:eastAsia="SimSun"/>
          <w:lang w:eastAsia="zh-CN"/>
        </w:rPr>
        <w:t xml:space="preserve">and data collected </w:t>
      </w:r>
      <w:r w:rsidRPr="00FC4E3D">
        <w:rPr>
          <w:rFonts w:eastAsia="Calibri"/>
        </w:rPr>
        <w:t>to the cloud</w:t>
      </w:r>
      <w:r w:rsidRPr="00FC4E3D">
        <w:rPr>
          <w:rFonts w:eastAsia="SimSun"/>
          <w:lang w:eastAsia="zh-CN"/>
        </w:rPr>
        <w:t xml:space="preserve"> in real time</w:t>
      </w:r>
      <w:r w:rsidRPr="00FC4E3D">
        <w:rPr>
          <w:rFonts w:eastAsia="Calibri"/>
        </w:rPr>
        <w:t xml:space="preserve">, receiving in return detailed information about the environment </w:t>
      </w:r>
      <w:r w:rsidRPr="0030532D">
        <w:rPr>
          <w:rFonts w:eastAsia="SimSun"/>
          <w:lang w:eastAsia="zh-CN"/>
        </w:rPr>
        <w:t>and action instructions</w:t>
      </w:r>
      <w:r w:rsidRPr="00776C0B">
        <w:rPr>
          <w:rFonts w:eastAsia="Calibri"/>
        </w:rPr>
        <w:t>.</w:t>
      </w:r>
      <w:r w:rsidRPr="00414670">
        <w:rPr>
          <w:rFonts w:eastAsia="Calibri"/>
        </w:rPr>
        <w:t xml:space="preserve"> Using the cloud, a robot could improve capabilities such as speech recognition, language translation, autonomous car,</w:t>
      </w:r>
      <w:r w:rsidRPr="00414670">
        <w:rPr>
          <w:lang w:eastAsia="zh-CN"/>
        </w:rPr>
        <w:t xml:space="preserve"> </w:t>
      </w:r>
      <w:r w:rsidRPr="00414670">
        <w:rPr>
          <w:rFonts w:eastAsia="Calibri"/>
        </w:rPr>
        <w:t>path planning, and 3D mapping.</w:t>
      </w:r>
    </w:p>
    <w:p w:rsidR="0094766F" w:rsidRPr="00414670" w:rsidRDefault="0094766F" w:rsidP="0094766F">
      <w:pPr>
        <w:rPr>
          <w:rFonts w:eastAsia="SimSun"/>
          <w:lang w:eastAsia="zh-CN"/>
        </w:rPr>
      </w:pPr>
      <w:r w:rsidRPr="00414670">
        <w:rPr>
          <w:rFonts w:eastAsia="SimSun"/>
          <w:lang w:eastAsia="zh-CN"/>
        </w:rPr>
        <w:t xml:space="preserve">It is supposed that cloud robotics will be widely used in future for industry and living, for example, each family has one or several cloud robotics that are connected to the 3GPP network. </w:t>
      </w:r>
    </w:p>
    <w:p w:rsidR="0094766F" w:rsidRPr="00414670" w:rsidRDefault="0094766F" w:rsidP="0094766F">
      <w:pPr>
        <w:pStyle w:val="Heading3"/>
      </w:pPr>
      <w:bookmarkStart w:id="5651" w:name="_Toc434174817"/>
      <w:bookmarkStart w:id="5652" w:name="_Toc436299424"/>
      <w:bookmarkStart w:id="5653" w:name="_Toc436300469"/>
      <w:bookmarkStart w:id="5654" w:name="_Toc442341085"/>
      <w:bookmarkStart w:id="5655" w:name="_Toc442345276"/>
      <w:bookmarkStart w:id="5656" w:name="_Toc442345656"/>
      <w:bookmarkStart w:id="5657" w:name="_Toc442346037"/>
      <w:bookmarkStart w:id="5658" w:name="_Toc442797525"/>
      <w:bookmarkStart w:id="5659" w:name="_Toc442800028"/>
      <w:bookmarkStart w:id="5660" w:name="_Toc442867070"/>
      <w:bookmarkStart w:id="5661" w:name="_Toc442867962"/>
      <w:bookmarkStart w:id="5662" w:name="_Toc442953897"/>
      <w:bookmarkStart w:id="5663" w:name="_Toc443316612"/>
      <w:r w:rsidRPr="00414670">
        <w:rPr>
          <w:rFonts w:eastAsia="Calibri"/>
        </w:rPr>
        <w:t>5.</w:t>
      </w:r>
      <w:r w:rsidR="00AC4827">
        <w:rPr>
          <w:rFonts w:eastAsia="Calibri"/>
        </w:rPr>
        <w:t>4</w:t>
      </w:r>
      <w:r w:rsidRPr="00414670">
        <w:rPr>
          <w:rFonts w:eastAsia="SimSun"/>
          <w:lang w:eastAsia="zh-CN"/>
        </w:rPr>
        <w:t>4</w:t>
      </w:r>
      <w:r w:rsidRPr="00414670">
        <w:rPr>
          <w:rFonts w:eastAsia="Calibri"/>
        </w:rPr>
        <w:t>.</w:t>
      </w:r>
      <w:r w:rsidRPr="00414670">
        <w:t>2</w:t>
      </w:r>
      <w:r w:rsidRPr="00414670">
        <w:tab/>
        <w:t xml:space="preserve">Potential </w:t>
      </w:r>
      <w:ins w:id="5664" w:author="Li, Alice, Vodafone Group" w:date="2016-02-12T12:55:00Z">
        <w:r w:rsidR="00541820">
          <w:t>S</w:t>
        </w:r>
      </w:ins>
      <w:del w:id="5665" w:author="Li, Alice, Vodafone Group" w:date="2016-02-12T12:55:00Z">
        <w:r w:rsidRPr="0095398B" w:rsidDel="00541820">
          <w:delText>s</w:delText>
        </w:r>
      </w:del>
      <w:r w:rsidRPr="0095398B">
        <w:t xml:space="preserve">ervice </w:t>
      </w:r>
      <w:ins w:id="5666" w:author="Li, Alice, Vodafone Group" w:date="2016-02-12T12:55:00Z">
        <w:r w:rsidR="00541820">
          <w:t>R</w:t>
        </w:r>
      </w:ins>
      <w:del w:id="5667" w:author="Li, Alice, Vodafone Group" w:date="2016-02-12T12:55:00Z">
        <w:r w:rsidRPr="00414670" w:rsidDel="00541820">
          <w:delText>r</w:delText>
        </w:r>
      </w:del>
      <w:r w:rsidRPr="00414670">
        <w:t>equirements</w:t>
      </w:r>
      <w:bookmarkEnd w:id="5651"/>
      <w:bookmarkEnd w:id="5652"/>
      <w:bookmarkEnd w:id="5653"/>
      <w:bookmarkEnd w:id="5654"/>
      <w:bookmarkEnd w:id="5655"/>
      <w:bookmarkEnd w:id="5656"/>
      <w:bookmarkEnd w:id="5657"/>
      <w:bookmarkEnd w:id="5658"/>
      <w:bookmarkEnd w:id="5659"/>
      <w:bookmarkEnd w:id="5660"/>
      <w:bookmarkEnd w:id="5661"/>
      <w:bookmarkEnd w:id="5662"/>
      <w:bookmarkEnd w:id="5663"/>
      <w:r w:rsidRPr="00414670">
        <w:t xml:space="preserve"> </w:t>
      </w:r>
    </w:p>
    <w:p w:rsidR="0094766F" w:rsidRPr="001D5A98" w:rsidRDefault="0094766F" w:rsidP="0094766F">
      <w:pPr>
        <w:rPr>
          <w:rFonts w:eastAsia="SimSun"/>
          <w:lang w:eastAsia="zh-CN"/>
        </w:rPr>
      </w:pPr>
      <w:r w:rsidRPr="00030727">
        <w:t>T</w:t>
      </w:r>
      <w:r w:rsidRPr="00843473">
        <w:t xml:space="preserve">he 3GPP </w:t>
      </w:r>
      <w:r w:rsidRPr="002F4248">
        <w:rPr>
          <w:rFonts w:eastAsia="SimSun"/>
          <w:lang w:eastAsia="zh-CN"/>
        </w:rPr>
        <w:t>s</w:t>
      </w:r>
      <w:r w:rsidRPr="009E0B4C">
        <w:t>ystem shall support</w:t>
      </w:r>
      <w:r w:rsidRPr="001D5A98">
        <w:rPr>
          <w:rFonts w:eastAsia="SimSun"/>
          <w:lang w:eastAsia="zh-CN"/>
        </w:rPr>
        <w:t xml:space="preserve"> U</w:t>
      </w:r>
      <w:r w:rsidR="005C7AEE">
        <w:rPr>
          <w:rFonts w:eastAsia="SimSun"/>
          <w:lang w:eastAsia="zh-CN"/>
        </w:rPr>
        <w:t>E</w:t>
      </w:r>
      <w:r w:rsidRPr="001D5A98">
        <w:rPr>
          <w:rFonts w:eastAsia="SimSun"/>
          <w:lang w:eastAsia="zh-CN"/>
        </w:rPr>
        <w:t xml:space="preserve">s of high density distribution to upload synchronized audio, video and data in real time. </w:t>
      </w:r>
    </w:p>
    <w:p w:rsidR="0094766F" w:rsidRPr="0095398B" w:rsidRDefault="0094766F" w:rsidP="0094766F">
      <w:pPr>
        <w:rPr>
          <w:rFonts w:eastAsia="SimSun"/>
          <w:lang w:eastAsia="zh-CN"/>
        </w:rPr>
      </w:pPr>
      <w:r w:rsidRPr="008E0B30">
        <w:rPr>
          <w:rFonts w:eastAsia="SimSun"/>
        </w:rPr>
        <w:t xml:space="preserve">The 3GPP system shall support end to end latency lower than </w:t>
      </w:r>
      <w:r w:rsidRPr="00AC4827">
        <w:rPr>
          <w:rFonts w:eastAsia="SimSun"/>
        </w:rPr>
        <w:t>[</w:t>
      </w:r>
      <w:r w:rsidRPr="00AC4827">
        <w:rPr>
          <w:rFonts w:eastAsia="SimSun"/>
          <w:lang w:eastAsia="zh-CN"/>
        </w:rPr>
        <w:t>10</w:t>
      </w:r>
      <w:r w:rsidRPr="00AC4827">
        <w:rPr>
          <w:rFonts w:eastAsia="SimSun"/>
        </w:rPr>
        <w:t>ms]</w:t>
      </w:r>
      <w:r w:rsidRPr="00AC4827">
        <w:rPr>
          <w:lang w:eastAsia="zh-CN"/>
        </w:rPr>
        <w:t>.</w:t>
      </w:r>
    </w:p>
    <w:p w:rsidR="0094766F" w:rsidRPr="00414670" w:rsidRDefault="0094766F" w:rsidP="0094766F">
      <w:pPr>
        <w:pStyle w:val="Heading3"/>
      </w:pPr>
      <w:bookmarkStart w:id="5668" w:name="_Toc434174818"/>
      <w:bookmarkStart w:id="5669" w:name="_Toc436299425"/>
      <w:bookmarkStart w:id="5670" w:name="_Toc436300470"/>
      <w:bookmarkStart w:id="5671" w:name="_Toc442341086"/>
      <w:bookmarkStart w:id="5672" w:name="_Toc442345277"/>
      <w:bookmarkStart w:id="5673" w:name="_Toc442345657"/>
      <w:bookmarkStart w:id="5674" w:name="_Toc442346038"/>
      <w:bookmarkStart w:id="5675" w:name="_Toc442867071"/>
      <w:bookmarkStart w:id="5676" w:name="_Toc442867963"/>
      <w:bookmarkStart w:id="5677" w:name="_Toc442953898"/>
      <w:bookmarkStart w:id="5678" w:name="_Toc443316613"/>
      <w:r w:rsidRPr="0095398B">
        <w:t>5.</w:t>
      </w:r>
      <w:r w:rsidR="00AC4827">
        <w:t>4</w:t>
      </w:r>
      <w:r w:rsidRPr="0095398B">
        <w:rPr>
          <w:rFonts w:eastAsia="SimSun"/>
          <w:lang w:eastAsia="zh-CN"/>
        </w:rPr>
        <w:t>4</w:t>
      </w:r>
      <w:r w:rsidRPr="0095398B">
        <w:t>.3</w:t>
      </w:r>
      <w:r w:rsidRPr="00414670">
        <w:tab/>
        <w:t xml:space="preserve">Potential </w:t>
      </w:r>
      <w:ins w:id="5679" w:author="Li, Alice, Vodafone Group" w:date="2016-02-12T12:55:00Z">
        <w:r w:rsidR="00541820">
          <w:t>O</w:t>
        </w:r>
      </w:ins>
      <w:del w:id="5680" w:author="Li, Alice, Vodafone Group" w:date="2016-02-12T12:55:00Z">
        <w:r w:rsidRPr="0095398B" w:rsidDel="00541820">
          <w:delText>o</w:delText>
        </w:r>
      </w:del>
      <w:r w:rsidRPr="0095398B">
        <w:t xml:space="preserve">perational </w:t>
      </w:r>
      <w:ins w:id="5681" w:author="Li, Alice, Vodafone Group" w:date="2016-02-12T12:55:00Z">
        <w:r w:rsidR="00541820">
          <w:t>R</w:t>
        </w:r>
      </w:ins>
      <w:del w:id="5682" w:author="Li, Alice, Vodafone Group" w:date="2016-02-12T12:55:00Z">
        <w:r w:rsidRPr="00414670" w:rsidDel="00541820">
          <w:delText>r</w:delText>
        </w:r>
      </w:del>
      <w:r w:rsidRPr="00414670">
        <w:t>equirements</w:t>
      </w:r>
      <w:bookmarkEnd w:id="5668"/>
      <w:bookmarkEnd w:id="5669"/>
      <w:bookmarkEnd w:id="5670"/>
      <w:bookmarkEnd w:id="5671"/>
      <w:bookmarkEnd w:id="5672"/>
      <w:bookmarkEnd w:id="5673"/>
      <w:bookmarkEnd w:id="5674"/>
      <w:bookmarkEnd w:id="5675"/>
      <w:bookmarkEnd w:id="5676"/>
      <w:bookmarkEnd w:id="5677"/>
      <w:bookmarkEnd w:id="5678"/>
    </w:p>
    <w:p w:rsidR="00E82292" w:rsidRPr="008B67E3" w:rsidRDefault="00E82292" w:rsidP="00E82292">
      <w:pPr>
        <w:rPr>
          <w:ins w:id="5683" w:author="Li, Alice, Vodafone Group" w:date="2016-02-10T15:28:00Z"/>
          <w:rFonts w:eastAsia="MS Mincho"/>
          <w:lang w:eastAsia="ja-JP"/>
        </w:rPr>
      </w:pPr>
      <w:ins w:id="5684" w:author="Li, Alice, Vodafone Group" w:date="2016-02-10T15:28:00Z">
        <w:r>
          <w:rPr>
            <w:rFonts w:eastAsia="MS Mincho"/>
            <w:lang w:eastAsia="ja-JP"/>
          </w:rPr>
          <w:t>Void.</w:t>
        </w:r>
      </w:ins>
    </w:p>
    <w:p w:rsidR="0094766F" w:rsidRPr="00030727" w:rsidRDefault="0094766F" w:rsidP="0094766F"/>
    <w:p w:rsidR="00C761A3" w:rsidRPr="002F4248" w:rsidRDefault="00C761A3" w:rsidP="00C761A3">
      <w:pPr>
        <w:pStyle w:val="Heading2"/>
      </w:pPr>
      <w:bookmarkStart w:id="5685" w:name="_Toc434174819"/>
      <w:bookmarkStart w:id="5686" w:name="_Toc436299426"/>
      <w:bookmarkStart w:id="5687" w:name="_Toc436300471"/>
      <w:bookmarkStart w:id="5688" w:name="_Toc442341087"/>
      <w:bookmarkStart w:id="5689" w:name="_Toc442345278"/>
      <w:bookmarkStart w:id="5690" w:name="_Toc442345658"/>
      <w:bookmarkStart w:id="5691" w:name="_Toc442346039"/>
      <w:bookmarkStart w:id="5692" w:name="_Toc442797526"/>
      <w:bookmarkStart w:id="5693" w:name="_Toc442800029"/>
      <w:bookmarkStart w:id="5694" w:name="_Toc442867072"/>
      <w:bookmarkStart w:id="5695" w:name="_Toc442867964"/>
      <w:bookmarkStart w:id="5696" w:name="_Toc442953899"/>
      <w:bookmarkStart w:id="5697" w:name="_Toc443316614"/>
      <w:r w:rsidRPr="00843473">
        <w:t>5.</w:t>
      </w:r>
      <w:r w:rsidR="00AC4827">
        <w:t>4</w:t>
      </w:r>
      <w:r w:rsidRPr="002F4248">
        <w:t>5</w:t>
      </w:r>
      <w:r w:rsidRPr="002F4248">
        <w:tab/>
        <w:t>Industrial Factory Automation</w:t>
      </w:r>
      <w:bookmarkEnd w:id="5685"/>
      <w:bookmarkEnd w:id="5686"/>
      <w:bookmarkEnd w:id="5687"/>
      <w:bookmarkEnd w:id="5688"/>
      <w:bookmarkEnd w:id="5689"/>
      <w:bookmarkEnd w:id="5690"/>
      <w:bookmarkEnd w:id="5691"/>
      <w:bookmarkEnd w:id="5692"/>
      <w:bookmarkEnd w:id="5693"/>
      <w:bookmarkEnd w:id="5694"/>
      <w:bookmarkEnd w:id="5695"/>
      <w:bookmarkEnd w:id="5696"/>
      <w:bookmarkEnd w:id="5697"/>
    </w:p>
    <w:p w:rsidR="00C761A3" w:rsidRPr="009E0B4C" w:rsidRDefault="00C761A3" w:rsidP="00C761A3">
      <w:pPr>
        <w:pStyle w:val="Heading3"/>
      </w:pPr>
      <w:bookmarkStart w:id="5698" w:name="_Toc417062395"/>
      <w:bookmarkStart w:id="5699" w:name="_Toc434174820"/>
      <w:bookmarkStart w:id="5700" w:name="_Toc436299427"/>
      <w:bookmarkStart w:id="5701" w:name="_Toc436300472"/>
      <w:bookmarkStart w:id="5702" w:name="_Toc442341088"/>
      <w:bookmarkStart w:id="5703" w:name="_Toc442345279"/>
      <w:bookmarkStart w:id="5704" w:name="_Toc442345659"/>
      <w:bookmarkStart w:id="5705" w:name="_Toc442346040"/>
      <w:bookmarkStart w:id="5706" w:name="_Toc442797527"/>
      <w:bookmarkStart w:id="5707" w:name="_Toc442800030"/>
      <w:bookmarkStart w:id="5708" w:name="_Toc442867073"/>
      <w:bookmarkStart w:id="5709" w:name="_Toc442867965"/>
      <w:bookmarkStart w:id="5710" w:name="_Toc442953900"/>
      <w:bookmarkStart w:id="5711" w:name="_Toc443316615"/>
      <w:r w:rsidRPr="009E0B4C">
        <w:t>5.</w:t>
      </w:r>
      <w:r w:rsidR="00AC4827">
        <w:t>4</w:t>
      </w:r>
      <w:r w:rsidRPr="009E0B4C">
        <w:t>5.1</w:t>
      </w:r>
      <w:r w:rsidRPr="009E0B4C">
        <w:tab/>
        <w:t>Description</w:t>
      </w:r>
      <w:bookmarkEnd w:id="5698"/>
      <w:bookmarkEnd w:id="5699"/>
      <w:bookmarkEnd w:id="5700"/>
      <w:bookmarkEnd w:id="5701"/>
      <w:bookmarkEnd w:id="5702"/>
      <w:bookmarkEnd w:id="5703"/>
      <w:bookmarkEnd w:id="5704"/>
      <w:bookmarkEnd w:id="5705"/>
      <w:bookmarkEnd w:id="5706"/>
      <w:bookmarkEnd w:id="5707"/>
      <w:bookmarkEnd w:id="5708"/>
      <w:bookmarkEnd w:id="5709"/>
      <w:bookmarkEnd w:id="5710"/>
      <w:bookmarkEnd w:id="5711"/>
    </w:p>
    <w:p w:rsidR="00C761A3" w:rsidRPr="008E0B30" w:rsidRDefault="00C761A3" w:rsidP="00C374C9">
      <w:pPr>
        <w:rPr>
          <w:szCs w:val="24"/>
        </w:rPr>
      </w:pPr>
      <w:r w:rsidRPr="001D5A98">
        <w:rPr>
          <w:szCs w:val="24"/>
        </w:rPr>
        <w:t xml:space="preserve">Factory automation requires communications for closed-loop control applications. </w:t>
      </w:r>
      <w:r w:rsidRPr="0095398B">
        <w:rPr>
          <w:szCs w:val="24"/>
        </w:rPr>
        <w:t>Examples for such applications are robot manufacturing, round-table production, machine tools, packaging and printing machines.</w:t>
      </w:r>
      <w:r w:rsidRPr="00414670">
        <w:rPr>
          <w:szCs w:val="24"/>
        </w:rPr>
        <w:t xml:space="preserve"> In these applications, a controller interacts with large number of sensors and actuators (up to </w:t>
      </w:r>
      <w:r w:rsidRPr="00030727">
        <w:rPr>
          <w:szCs w:val="24"/>
        </w:rPr>
        <w:t>3</w:t>
      </w:r>
      <w:r w:rsidRPr="00843473">
        <w:rPr>
          <w:szCs w:val="24"/>
        </w:rPr>
        <w:t>00)</w:t>
      </w:r>
      <w:r w:rsidRPr="002F4248">
        <w:rPr>
          <w:szCs w:val="24"/>
        </w:rPr>
        <w:t>, typically confined to a rather small manufacturing unit (e.g. 10m x 10m x 3m). The resulting S/</w:t>
      </w:r>
      <w:r w:rsidRPr="009E0B4C">
        <w:rPr>
          <w:szCs w:val="24"/>
        </w:rPr>
        <w:t xml:space="preserve">A density </w:t>
      </w:r>
      <w:proofErr w:type="gramStart"/>
      <w:r w:rsidRPr="009E0B4C">
        <w:rPr>
          <w:szCs w:val="24"/>
        </w:rPr>
        <w:t>is</w:t>
      </w:r>
      <w:proofErr w:type="gramEnd"/>
      <w:r w:rsidRPr="009E0B4C">
        <w:rPr>
          <w:szCs w:val="24"/>
        </w:rPr>
        <w:t xml:space="preserve"> often very high (up to 1/m</w:t>
      </w:r>
      <w:r w:rsidRPr="001D5A98">
        <w:rPr>
          <w:szCs w:val="24"/>
          <w:vertAlign w:val="superscript"/>
        </w:rPr>
        <w:t>3</w:t>
      </w:r>
      <w:r w:rsidRPr="008E0B30">
        <w:rPr>
          <w:szCs w:val="24"/>
        </w:rPr>
        <w:t>). Many of such manufacturing units may have to be supported within close proximity within a factory (e.g. up to 100 in assembly line production, car industry).</w:t>
      </w:r>
    </w:p>
    <w:p w:rsidR="00C761A3" w:rsidRPr="00DF5EFD" w:rsidRDefault="00C761A3" w:rsidP="00C374C9">
      <w:pPr>
        <w:rPr>
          <w:szCs w:val="24"/>
        </w:rPr>
      </w:pPr>
      <w:r w:rsidRPr="008B67E3">
        <w:rPr>
          <w:szCs w:val="24"/>
        </w:rPr>
        <w:t>In the closed-loop control application, the controller periodically submits instructions to a set of S/A devices, which return a response within a cycle time. The messages, referred to as telegrams, typically have small size (&lt;50Bytes). The cycle time ranges between 2 and 20ms setting stringent latency constra</w:t>
      </w:r>
      <w:r w:rsidRPr="00DF5EFD">
        <w:rPr>
          <w:szCs w:val="24"/>
        </w:rPr>
        <w:t>ints on to telegram forwarding (&lt;1ms to10ms). Additional constraints on isochronous telegram delivery add tight constraints on jitter (10-100us). Transport is also subject to stringent reliability requirements measured by the fraction of events where the cycle time could not be met (&lt;10</w:t>
      </w:r>
      <w:r w:rsidRPr="00DF5EFD">
        <w:rPr>
          <w:szCs w:val="24"/>
          <w:vertAlign w:val="superscript"/>
        </w:rPr>
        <w:t>-9</w:t>
      </w:r>
      <w:r w:rsidRPr="00DF5EFD">
        <w:rPr>
          <w:szCs w:val="24"/>
        </w:rPr>
        <w:t xml:space="preserve">). In addition, S/A power consumption is often critical. </w:t>
      </w:r>
    </w:p>
    <w:p w:rsidR="00C761A3" w:rsidRPr="0095398B" w:rsidRDefault="00C761A3" w:rsidP="00C374C9">
      <w:pPr>
        <w:rPr>
          <w:szCs w:val="24"/>
        </w:rPr>
      </w:pPr>
      <w:r w:rsidRPr="0095398B">
        <w:rPr>
          <w:szCs w:val="24"/>
        </w:rPr>
        <w:t>Traditionally closed-loop control applications rely on wired connections using proprietary or standardized field bus technologies. Often, sliding contacts or inductive mechanisms are used to interconnect to moving S/A devices (robot arms, printer heads, etc</w:t>
      </w:r>
      <w:r w:rsidR="00C374C9">
        <w:rPr>
          <w:szCs w:val="24"/>
        </w:rPr>
        <w:t>.</w:t>
      </w:r>
      <w:r w:rsidRPr="0095398B">
        <w:rPr>
          <w:szCs w:val="24"/>
        </w:rPr>
        <w:t xml:space="preserve">). Further, the high spatial density of sensors poses challenges to wiring. </w:t>
      </w:r>
    </w:p>
    <w:p w:rsidR="00C761A3" w:rsidRPr="0095398B" w:rsidRDefault="00C761A3" w:rsidP="00C374C9">
      <w:pPr>
        <w:rPr>
          <w:szCs w:val="24"/>
        </w:rPr>
      </w:pPr>
      <w:r w:rsidRPr="0095398B">
        <w:rPr>
          <w:szCs w:val="24"/>
        </w:rPr>
        <w:t>WSAN-FA, which has been derived from ABB’s proprietary WISA technology and builds on top of 802.15.1 (Bluetooth), is a wireless air interface specification that is targeted at this use case. WSAN-FA claims to reliably meet latency targets below 10-15ms with a residual</w:t>
      </w:r>
      <w:r w:rsidRPr="00414670">
        <w:rPr>
          <w:szCs w:val="24"/>
        </w:rPr>
        <w:t xml:space="preserve"> error rate of </w:t>
      </w:r>
      <w:r w:rsidRPr="00030727">
        <w:rPr>
          <w:szCs w:val="24"/>
        </w:rPr>
        <w:t>&lt;10</w:t>
      </w:r>
      <w:r w:rsidRPr="00843473">
        <w:rPr>
          <w:szCs w:val="24"/>
          <w:vertAlign w:val="superscript"/>
        </w:rPr>
        <w:t>-9</w:t>
      </w:r>
      <w:r w:rsidRPr="0095398B">
        <w:rPr>
          <w:szCs w:val="24"/>
        </w:rPr>
        <w:t>. WSAN-FA uses the unlicensed ISM 2.4 band and is therefore vulnerable to in-band interference from other unlicensed technologies (WiFi, ZigBee, etc.).</w:t>
      </w:r>
    </w:p>
    <w:p w:rsidR="00C761A3" w:rsidRPr="0095398B" w:rsidRDefault="00C761A3" w:rsidP="00C374C9">
      <w:pPr>
        <w:rPr>
          <w:szCs w:val="24"/>
        </w:rPr>
      </w:pPr>
      <w:r w:rsidRPr="0095398B">
        <w:rPr>
          <w:szCs w:val="24"/>
        </w:rPr>
        <w:t>To meet the stringent requirements of closed-loop factory automation, the following considerations may have to be taken:</w:t>
      </w:r>
    </w:p>
    <w:p w:rsidR="00C761A3" w:rsidRPr="0085185C" w:rsidRDefault="009846A2">
      <w:pPr>
        <w:pStyle w:val="B1"/>
        <w:pPrChange w:id="5712" w:author="Li, Alice, Vodafone Group" w:date="2016-02-10T17:29:00Z">
          <w:pPr>
            <w:pStyle w:val="B1"/>
            <w:numPr>
              <w:numId w:val="20"/>
            </w:numPr>
            <w:ind w:left="1004" w:hanging="360"/>
          </w:pPr>
        </w:pPrChange>
      </w:pPr>
      <w:ins w:id="5713" w:author="Li, Alice, Vodafone Group" w:date="2016-02-11T11:04:00Z">
        <w:r>
          <w:t>-</w:t>
        </w:r>
        <w:r>
          <w:tab/>
        </w:r>
      </w:ins>
      <w:r w:rsidR="00C761A3" w:rsidRPr="0085185C">
        <w:t>Limitation to short range communications between controller and sensors/actuators.</w:t>
      </w:r>
    </w:p>
    <w:p w:rsidR="00C761A3" w:rsidRPr="0085185C" w:rsidRDefault="009846A2">
      <w:pPr>
        <w:pStyle w:val="B1"/>
        <w:pPrChange w:id="5714" w:author="Li, Alice, Vodafone Group" w:date="2016-02-10T17:29:00Z">
          <w:pPr>
            <w:pStyle w:val="B1"/>
            <w:numPr>
              <w:numId w:val="20"/>
            </w:numPr>
            <w:ind w:left="1004" w:hanging="360"/>
          </w:pPr>
        </w:pPrChange>
      </w:pPr>
      <w:ins w:id="5715" w:author="Li, Alice, Vodafone Group" w:date="2016-02-11T11:04:00Z">
        <w:r>
          <w:t>-</w:t>
        </w:r>
        <w:r>
          <w:tab/>
        </w:r>
      </w:ins>
      <w:r w:rsidR="00C761A3" w:rsidRPr="0085185C">
        <w:t>Allocation of licensed spectrum for closed-loop control operations. Licensed spectrum may further be used as a complement to unlicensed spectrum, e.g. to enhance reliability.</w:t>
      </w:r>
    </w:p>
    <w:p w:rsidR="00C761A3" w:rsidRPr="0085185C" w:rsidRDefault="009846A2">
      <w:pPr>
        <w:pStyle w:val="B1"/>
        <w:pPrChange w:id="5716" w:author="Li, Alice, Vodafone Group" w:date="2016-02-10T17:29:00Z">
          <w:pPr>
            <w:pStyle w:val="B1"/>
            <w:numPr>
              <w:numId w:val="20"/>
            </w:numPr>
            <w:ind w:left="1004" w:hanging="360"/>
          </w:pPr>
        </w:pPrChange>
      </w:pPr>
      <w:ins w:id="5717" w:author="Li, Alice, Vodafone Group" w:date="2016-02-11T11:04:00Z">
        <w:r>
          <w:t>-</w:t>
        </w:r>
        <w:r>
          <w:tab/>
        </w:r>
      </w:ins>
      <w:r w:rsidR="00C761A3" w:rsidRPr="0085185C">
        <w:t>Reservation of dedicated air-interface resources for each link.</w:t>
      </w:r>
    </w:p>
    <w:p w:rsidR="00C761A3" w:rsidRPr="0085185C" w:rsidRDefault="009846A2">
      <w:pPr>
        <w:pStyle w:val="B1"/>
        <w:pPrChange w:id="5718" w:author="Li, Alice, Vodafone Group" w:date="2016-02-10T17:29:00Z">
          <w:pPr>
            <w:pStyle w:val="B1"/>
            <w:numPr>
              <w:numId w:val="20"/>
            </w:numPr>
            <w:ind w:left="1004" w:hanging="360"/>
          </w:pPr>
        </w:pPrChange>
      </w:pPr>
      <w:ins w:id="5719" w:author="Li, Alice, Vodafone Group" w:date="2016-02-11T11:04:00Z">
        <w:r>
          <w:t>-</w:t>
        </w:r>
        <w:r>
          <w:tab/>
        </w:r>
      </w:ins>
      <w:r w:rsidR="00C761A3" w:rsidRPr="0085185C">
        <w:t>Combining of multiple diversity techniques to approach the high reliability target within stringent latency constraints such as frequency-, antenna-, and various forms of spatial diversity, e.g. via relaying, etc.</w:t>
      </w:r>
    </w:p>
    <w:p w:rsidR="00737DFA" w:rsidRPr="0085185C" w:rsidRDefault="009846A2">
      <w:pPr>
        <w:pStyle w:val="B1"/>
        <w:pPrChange w:id="5720" w:author="Li, Alice, Vodafone Group" w:date="2016-02-10T17:29:00Z">
          <w:pPr>
            <w:pStyle w:val="B1"/>
            <w:numPr>
              <w:numId w:val="20"/>
            </w:numPr>
            <w:ind w:left="1004" w:hanging="360"/>
          </w:pPr>
        </w:pPrChange>
      </w:pPr>
      <w:ins w:id="5721" w:author="Li, Alice, Vodafone Group" w:date="2016-02-11T11:04:00Z">
        <w:r>
          <w:lastRenderedPageBreak/>
          <w:t>-</w:t>
        </w:r>
        <w:r>
          <w:tab/>
        </w:r>
      </w:ins>
      <w:r w:rsidR="00C761A3" w:rsidRPr="0085185C">
        <w:t>Utilizing OTA time synchronization to satisfy jitter constraints for isochronous operation.</w:t>
      </w:r>
    </w:p>
    <w:p w:rsidR="00C761A3" w:rsidRPr="0085185C" w:rsidRDefault="009846A2">
      <w:pPr>
        <w:pStyle w:val="B1"/>
        <w:pPrChange w:id="5722" w:author="Li, Alice, Vodafone Group" w:date="2016-02-10T17:29:00Z">
          <w:pPr>
            <w:pStyle w:val="B1"/>
            <w:numPr>
              <w:numId w:val="20"/>
            </w:numPr>
            <w:ind w:left="1004" w:hanging="360"/>
          </w:pPr>
        </w:pPrChange>
      </w:pPr>
      <w:ins w:id="5723" w:author="Li, Alice, Vodafone Group" w:date="2016-02-11T11:04:00Z">
        <w:r>
          <w:t>-</w:t>
        </w:r>
        <w:r>
          <w:tab/>
        </w:r>
      </w:ins>
      <w:r w:rsidR="00737DFA" w:rsidRPr="0085185C">
        <w:t>Network access security used in an industrial factory deployment is provided and managed by the factory owner with its ID management, authentication, confidentiality and integrity.</w:t>
      </w:r>
    </w:p>
    <w:p w:rsidR="0078497D" w:rsidRPr="0095398B" w:rsidRDefault="00C761A3" w:rsidP="00C374C9">
      <w:pPr>
        <w:rPr>
          <w:szCs w:val="24"/>
        </w:rPr>
      </w:pPr>
      <w:r w:rsidRPr="0095398B">
        <w:rPr>
          <w:szCs w:val="24"/>
        </w:rPr>
        <w:t>Related material can be found in</w:t>
      </w:r>
      <w:r w:rsidR="00537E60">
        <w:rPr>
          <w:szCs w:val="24"/>
        </w:rPr>
        <w:t xml:space="preserve"> [11], [12], [13], and [14].</w:t>
      </w:r>
    </w:p>
    <w:p w:rsidR="002E2AD4" w:rsidRPr="00220668" w:rsidRDefault="002E2AD4">
      <w:pPr>
        <w:rPr>
          <w:ins w:id="5724" w:author="Li, Alice, Vodafone Group" w:date="2016-02-10T15:28:00Z"/>
          <w:b/>
          <w:bCs/>
          <w:rPrChange w:id="5725" w:author="Li, Alice, Vodafone Group" w:date="2016-02-15T16:04:00Z">
            <w:rPr>
              <w:ins w:id="5726" w:author="Li, Alice, Vodafone Group" w:date="2016-02-10T15:28:00Z"/>
            </w:rPr>
          </w:rPrChange>
        </w:rPr>
        <w:pPrChange w:id="5727" w:author="Li, Alice, Vodafone Group" w:date="2016-02-15T16:04:00Z">
          <w:pPr>
            <w:pStyle w:val="Heading4"/>
          </w:pPr>
        </w:pPrChange>
      </w:pPr>
      <w:bookmarkStart w:id="5728" w:name="_Toc434174821"/>
      <w:bookmarkStart w:id="5729" w:name="_Toc436299428"/>
      <w:bookmarkStart w:id="5730" w:name="_Toc436300473"/>
      <w:bookmarkStart w:id="5731" w:name="_Toc442341089"/>
      <w:bookmarkStart w:id="5732" w:name="_Toc442345280"/>
      <w:bookmarkStart w:id="5733" w:name="_Toc442345660"/>
      <w:bookmarkStart w:id="5734" w:name="_Toc442346041"/>
      <w:bookmarkStart w:id="5735" w:name="_Toc442797528"/>
      <w:bookmarkStart w:id="5736" w:name="_Toc442800031"/>
      <w:bookmarkStart w:id="5737" w:name="_Toc442867074"/>
      <w:bookmarkStart w:id="5738" w:name="_Toc442867966"/>
      <w:bookmarkStart w:id="5739" w:name="_Toc442953901"/>
      <w:del w:id="5740" w:author="Li, Alice, Vodafone Group" w:date="2016-02-15T16:04:00Z">
        <w:r w:rsidRPr="00220668" w:rsidDel="00220668">
          <w:rPr>
            <w:b/>
            <w:bCs/>
            <w:rPrChange w:id="5741" w:author="Li, Alice, Vodafone Group" w:date="2016-02-15T16:04:00Z">
              <w:rPr/>
            </w:rPrChange>
          </w:rPr>
          <w:delText>5.45.1.1</w:delText>
        </w:r>
        <w:r w:rsidRPr="00220668" w:rsidDel="00220668">
          <w:rPr>
            <w:b/>
            <w:bCs/>
            <w:rPrChange w:id="5742" w:author="Li, Alice, Vodafone Group" w:date="2016-02-15T16:04:00Z">
              <w:rPr/>
            </w:rPrChange>
          </w:rPr>
          <w:tab/>
        </w:r>
      </w:del>
      <w:r w:rsidRPr="00220668">
        <w:rPr>
          <w:b/>
          <w:bCs/>
          <w:rPrChange w:id="5743" w:author="Li, Alice, Vodafone Group" w:date="2016-02-15T16:04:00Z">
            <w:rPr/>
          </w:rPrChange>
        </w:rPr>
        <w:t>Pre-</w:t>
      </w:r>
      <w:ins w:id="5744" w:author="Li, Alice, Vodafone Group" w:date="2016-02-12T12:45:00Z">
        <w:r w:rsidR="005C30D8" w:rsidRPr="00220668">
          <w:rPr>
            <w:b/>
            <w:bCs/>
            <w:rPrChange w:id="5745" w:author="Li, Alice, Vodafone Group" w:date="2016-02-15T16:04:00Z">
              <w:rPr/>
            </w:rPrChange>
          </w:rPr>
          <w:t>c</w:t>
        </w:r>
      </w:ins>
      <w:del w:id="5746" w:author="Li, Alice, Vodafone Group" w:date="2016-02-12T12:45:00Z">
        <w:r w:rsidRPr="00220668" w:rsidDel="005C30D8">
          <w:rPr>
            <w:b/>
            <w:bCs/>
            <w:rPrChange w:id="5747" w:author="Li, Alice, Vodafone Group" w:date="2016-02-15T16:04:00Z">
              <w:rPr/>
            </w:rPrChange>
          </w:rPr>
          <w:delText>C</w:delText>
        </w:r>
      </w:del>
      <w:r w:rsidRPr="00220668">
        <w:rPr>
          <w:b/>
          <w:bCs/>
          <w:rPrChange w:id="5748" w:author="Li, Alice, Vodafone Group" w:date="2016-02-15T16:04:00Z">
            <w:rPr/>
          </w:rPrChange>
        </w:rPr>
        <w:t>onditions</w:t>
      </w:r>
      <w:bookmarkEnd w:id="5728"/>
      <w:bookmarkEnd w:id="5729"/>
      <w:bookmarkEnd w:id="5730"/>
      <w:bookmarkEnd w:id="5731"/>
      <w:bookmarkEnd w:id="5732"/>
      <w:bookmarkEnd w:id="5733"/>
      <w:bookmarkEnd w:id="5734"/>
      <w:bookmarkEnd w:id="5735"/>
      <w:bookmarkEnd w:id="5736"/>
      <w:bookmarkEnd w:id="5737"/>
      <w:bookmarkEnd w:id="5738"/>
      <w:bookmarkEnd w:id="5739"/>
    </w:p>
    <w:p w:rsidR="00E82292" w:rsidRPr="00A37B1A" w:rsidRDefault="00E82292">
      <w:pPr>
        <w:pPrChange w:id="5749" w:author="Li, Alice, Vodafone Group" w:date="2016-02-10T15:28:00Z">
          <w:pPr>
            <w:pStyle w:val="Heading4"/>
          </w:pPr>
        </w:pPrChange>
      </w:pPr>
      <w:ins w:id="5750" w:author="Li, Alice, Vodafone Group" w:date="2016-02-10T15:28:00Z">
        <w:r>
          <w:rPr>
            <w:lang w:eastAsia="x-none"/>
          </w:rPr>
          <w:t>Void.</w:t>
        </w:r>
      </w:ins>
    </w:p>
    <w:p w:rsidR="002E2AD4" w:rsidRPr="00220668" w:rsidRDefault="002E2AD4">
      <w:pPr>
        <w:rPr>
          <w:b/>
          <w:bCs/>
          <w:rPrChange w:id="5751" w:author="Li, Alice, Vodafone Group" w:date="2016-02-15T16:04:00Z">
            <w:rPr/>
          </w:rPrChange>
        </w:rPr>
        <w:pPrChange w:id="5752" w:author="Li, Alice, Vodafone Group" w:date="2016-02-15T16:04:00Z">
          <w:pPr>
            <w:pStyle w:val="Heading4"/>
          </w:pPr>
        </w:pPrChange>
      </w:pPr>
      <w:bookmarkStart w:id="5753" w:name="_Toc434174822"/>
      <w:bookmarkStart w:id="5754" w:name="_Toc436299429"/>
      <w:bookmarkStart w:id="5755" w:name="_Toc436300474"/>
      <w:bookmarkStart w:id="5756" w:name="_Toc442341090"/>
      <w:bookmarkStart w:id="5757" w:name="_Toc442345281"/>
      <w:bookmarkStart w:id="5758" w:name="_Toc442345661"/>
      <w:bookmarkStart w:id="5759" w:name="_Toc442346042"/>
      <w:bookmarkStart w:id="5760" w:name="_Toc442797529"/>
      <w:bookmarkStart w:id="5761" w:name="_Toc442800032"/>
      <w:bookmarkStart w:id="5762" w:name="_Toc442867075"/>
      <w:bookmarkStart w:id="5763" w:name="_Toc442867967"/>
      <w:bookmarkStart w:id="5764" w:name="_Toc442953902"/>
      <w:del w:id="5765" w:author="Li, Alice, Vodafone Group" w:date="2016-02-15T16:04:00Z">
        <w:r w:rsidRPr="00220668" w:rsidDel="00220668">
          <w:rPr>
            <w:b/>
            <w:bCs/>
            <w:rPrChange w:id="5766" w:author="Li, Alice, Vodafone Group" w:date="2016-02-15T16:04:00Z">
              <w:rPr/>
            </w:rPrChange>
          </w:rPr>
          <w:delText>5.45.1.2</w:delText>
        </w:r>
        <w:r w:rsidRPr="00220668" w:rsidDel="00220668">
          <w:rPr>
            <w:b/>
            <w:bCs/>
            <w:rPrChange w:id="5767" w:author="Li, Alice, Vodafone Group" w:date="2016-02-15T16:04:00Z">
              <w:rPr/>
            </w:rPrChange>
          </w:rPr>
          <w:tab/>
        </w:r>
      </w:del>
      <w:r w:rsidRPr="00220668">
        <w:rPr>
          <w:b/>
          <w:bCs/>
          <w:rPrChange w:id="5768" w:author="Li, Alice, Vodafone Group" w:date="2016-02-15T16:04:00Z">
            <w:rPr/>
          </w:rPrChange>
        </w:rPr>
        <w:t>Service Flows</w:t>
      </w:r>
      <w:bookmarkEnd w:id="5753"/>
      <w:bookmarkEnd w:id="5754"/>
      <w:bookmarkEnd w:id="5755"/>
      <w:bookmarkEnd w:id="5756"/>
      <w:bookmarkEnd w:id="5757"/>
      <w:bookmarkEnd w:id="5758"/>
      <w:bookmarkEnd w:id="5759"/>
      <w:bookmarkEnd w:id="5760"/>
      <w:bookmarkEnd w:id="5761"/>
      <w:bookmarkEnd w:id="5762"/>
      <w:bookmarkEnd w:id="5763"/>
      <w:bookmarkEnd w:id="5764"/>
    </w:p>
    <w:p w:rsidR="002E2AD4" w:rsidRPr="0095398B" w:rsidRDefault="002E2AD4" w:rsidP="00C374C9">
      <w:pPr>
        <w:rPr>
          <w:szCs w:val="24"/>
        </w:rPr>
      </w:pPr>
      <w:r w:rsidRPr="0095398B">
        <w:rPr>
          <w:szCs w:val="24"/>
        </w:rPr>
        <w:t>A typical industrial closed-loop control application is based on individual control events. Each closed-loop control event consists of a downlink transaction followed by a</w:t>
      </w:r>
      <w:del w:id="5769" w:author="Li, Alice, Vodafone Group" w:date="2016-02-09T13:55:00Z">
        <w:r w:rsidRPr="0095398B" w:rsidDel="00E124BA">
          <w:rPr>
            <w:szCs w:val="24"/>
          </w:rPr>
          <w:delText>n</w:delText>
        </w:r>
      </w:del>
      <w:r w:rsidRPr="0095398B">
        <w:rPr>
          <w:szCs w:val="24"/>
        </w:rPr>
        <w:t xml:space="preserve"> synchronous uplink transaction both of which are executed within a cycle time, </w:t>
      </w:r>
      <w:proofErr w:type="spellStart"/>
      <w:r w:rsidRPr="0095398B">
        <w:rPr>
          <w:szCs w:val="24"/>
        </w:rPr>
        <w:t>T</w:t>
      </w:r>
      <w:r w:rsidRPr="0095398B">
        <w:rPr>
          <w:szCs w:val="24"/>
          <w:vertAlign w:val="subscript"/>
        </w:rPr>
        <w:t>cycle</w:t>
      </w:r>
      <w:proofErr w:type="spellEnd"/>
      <w:r w:rsidRPr="0095398B">
        <w:rPr>
          <w:szCs w:val="24"/>
        </w:rPr>
        <w:t>. Control events within a manufacturing unit may have to occur isochronously.</w:t>
      </w:r>
    </w:p>
    <w:p w:rsidR="002E2AD4" w:rsidRPr="0095398B" w:rsidRDefault="009846A2">
      <w:pPr>
        <w:pStyle w:val="B1"/>
        <w:pPrChange w:id="5770" w:author="Li, Alice, Vodafone Group" w:date="2016-02-11T11:04:00Z">
          <w:pPr>
            <w:numPr>
              <w:numId w:val="4"/>
            </w:numPr>
            <w:ind w:left="900" w:hanging="257"/>
          </w:pPr>
        </w:pPrChange>
      </w:pPr>
      <w:ins w:id="5771" w:author="Li, Alice, Vodafone Group" w:date="2016-02-11T11:04:00Z">
        <w:r>
          <w:t>1.</w:t>
        </w:r>
      </w:ins>
      <w:ins w:id="5772" w:author="Li, Alice, Vodafone Group" w:date="2016-02-10T17:16:00Z">
        <w:r w:rsidR="006D0213">
          <w:tab/>
        </w:r>
      </w:ins>
      <w:r w:rsidR="002E2AD4" w:rsidRPr="0095398B">
        <w:t>Controller requests from sensor to take a measurement (or from actuator to conduct actuation).</w:t>
      </w:r>
    </w:p>
    <w:p w:rsidR="002E2AD4" w:rsidRPr="0095398B" w:rsidRDefault="009846A2">
      <w:pPr>
        <w:pStyle w:val="B1"/>
        <w:pPrChange w:id="5773" w:author="Li, Alice, Vodafone Group" w:date="2016-02-11T11:04:00Z">
          <w:pPr>
            <w:numPr>
              <w:numId w:val="4"/>
            </w:numPr>
            <w:ind w:left="900" w:hanging="257"/>
          </w:pPr>
        </w:pPrChange>
      </w:pPr>
      <w:ins w:id="5774" w:author="Li, Alice, Vodafone Group" w:date="2016-02-11T11:04:00Z">
        <w:r>
          <w:t>2.</w:t>
        </w:r>
      </w:ins>
      <w:ins w:id="5775" w:author="Li, Alice, Vodafone Group" w:date="2016-02-10T17:16:00Z">
        <w:r w:rsidR="006D0213">
          <w:tab/>
        </w:r>
      </w:ins>
      <w:r w:rsidR="002E2AD4" w:rsidRPr="0095398B">
        <w:t>Sensor sends measurement information (or acknowledges actuation) to controller.</w:t>
      </w:r>
    </w:p>
    <w:p w:rsidR="002E2AD4" w:rsidRPr="0095398B" w:rsidRDefault="002E2AD4" w:rsidP="002E2AD4">
      <w:pPr>
        <w:rPr>
          <w:szCs w:val="24"/>
        </w:rPr>
      </w:pPr>
    </w:p>
    <w:p w:rsidR="002E2AD4" w:rsidRPr="00883E3C" w:rsidRDefault="002E2AD4">
      <w:pPr>
        <w:pStyle w:val="TH"/>
        <w:rPr>
          <w:rPrChange w:id="5776" w:author="Li, Alice, Vodafone Group" w:date="2016-02-10T15:15:00Z">
            <w:rPr>
              <w:sz w:val="24"/>
              <w:szCs w:val="24"/>
            </w:rPr>
          </w:rPrChange>
        </w:rPr>
        <w:pPrChange w:id="5777" w:author="Li, Alice, Vodafone Group" w:date="2016-02-11T09:33:00Z">
          <w:pPr/>
        </w:pPrChange>
      </w:pPr>
      <w:r w:rsidRPr="00A37B1A">
        <w:rPr>
          <w:noProof/>
          <w:lang w:eastAsia="en-GB"/>
        </w:rPr>
        <w:drawing>
          <wp:inline distT="0" distB="0" distL="0" distR="0" wp14:anchorId="4FA44CDD" wp14:editId="6D25A129">
            <wp:extent cx="5915025" cy="3740150"/>
            <wp:effectExtent l="0" t="0" r="9525" b="0"/>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915025" cy="3740150"/>
                    </a:xfrm>
                    <a:prstGeom prst="rect">
                      <a:avLst/>
                    </a:prstGeom>
                    <a:noFill/>
                  </pic:spPr>
                </pic:pic>
              </a:graphicData>
            </a:graphic>
          </wp:inline>
        </w:drawing>
      </w:r>
    </w:p>
    <w:p w:rsidR="002E2AD4" w:rsidRPr="009006D3" w:rsidRDefault="002E2AD4">
      <w:pPr>
        <w:pStyle w:val="TF"/>
        <w:overflowPunct w:val="0"/>
        <w:autoSpaceDE w:val="0"/>
        <w:autoSpaceDN w:val="0"/>
        <w:adjustRightInd w:val="0"/>
        <w:textAlignment w:val="baseline"/>
        <w:rPr>
          <w:rPrChange w:id="5778" w:author="Li, Alice, Vodafone Group" w:date="2016-02-10T12:56:00Z">
            <w:rPr>
              <w:sz w:val="24"/>
              <w:szCs w:val="24"/>
            </w:rPr>
          </w:rPrChange>
        </w:rPr>
        <w:pPrChange w:id="5779" w:author="Li, Alice, Vodafone Group" w:date="2016-02-10T12:56:00Z">
          <w:pPr>
            <w:pStyle w:val="TF"/>
          </w:pPr>
        </w:pPrChange>
      </w:pPr>
      <w:proofErr w:type="gramStart"/>
      <w:r w:rsidRPr="000A4B4A">
        <w:t>Figure 5.45.1.</w:t>
      </w:r>
      <w:proofErr w:type="gramEnd"/>
      <w:del w:id="5780" w:author="Li, Alice, Vodafone Group" w:date="2016-02-15T16:24:00Z">
        <w:r w:rsidRPr="000A4B4A" w:rsidDel="006D379D">
          <w:delText>2</w:delText>
        </w:r>
      </w:del>
      <w:ins w:id="5781" w:author="Li, Alice, Vodafone Group" w:date="2016-02-12T12:17:00Z">
        <w:r w:rsidR="001B5E2C">
          <w:t>1</w:t>
        </w:r>
      </w:ins>
      <w:r w:rsidRPr="000A4B4A">
        <w:t xml:space="preserve">: Communication </w:t>
      </w:r>
      <w:del w:id="5782" w:author="Li, Alice, Vodafone Group" w:date="2016-02-09T14:32:00Z">
        <w:r w:rsidRPr="000A4B4A" w:rsidDel="00FA7F13">
          <w:delText xml:space="preserve">Path </w:delText>
        </w:r>
      </w:del>
      <w:ins w:id="5783" w:author="Li, Alice, Vodafone Group" w:date="2016-02-09T14:32:00Z">
        <w:r w:rsidR="00FA7F13">
          <w:t>p</w:t>
        </w:r>
        <w:r w:rsidR="00FA7F13" w:rsidRPr="000A4B4A">
          <w:t xml:space="preserve">ath </w:t>
        </w:r>
      </w:ins>
      <w:r w:rsidRPr="000A4B4A">
        <w:t xml:space="preserve">for </w:t>
      </w:r>
      <w:del w:id="5784" w:author="Li, Alice, Vodafone Group" w:date="2016-02-09T14:32:00Z">
        <w:r w:rsidRPr="000A4B4A" w:rsidDel="00FA7F13">
          <w:delText xml:space="preserve">Isochronous </w:delText>
        </w:r>
      </w:del>
      <w:ins w:id="5785" w:author="Li, Alice, Vodafone Group" w:date="2016-02-09T14:32:00Z">
        <w:r w:rsidR="00FA7F13">
          <w:t>i</w:t>
        </w:r>
        <w:r w:rsidR="00FA7F13" w:rsidRPr="000A4B4A">
          <w:t xml:space="preserve">sochronous </w:t>
        </w:r>
      </w:ins>
      <w:del w:id="5786" w:author="Li, Alice, Vodafone Group" w:date="2016-02-09T14:32:00Z">
        <w:r w:rsidRPr="000A4B4A" w:rsidDel="00FA7F13">
          <w:delText xml:space="preserve">Control </w:delText>
        </w:r>
      </w:del>
      <w:ins w:id="5787" w:author="Li, Alice, Vodafone Group" w:date="2016-02-09T14:32:00Z">
        <w:r w:rsidR="00FA7F13">
          <w:t>c</w:t>
        </w:r>
        <w:r w:rsidR="00FA7F13" w:rsidRPr="000A4B4A">
          <w:t xml:space="preserve">ontrol </w:t>
        </w:r>
      </w:ins>
      <w:del w:id="5788" w:author="Li, Alice, Vodafone Group" w:date="2016-02-09T14:32:00Z">
        <w:r w:rsidRPr="000A4B4A" w:rsidDel="00FA7F13">
          <w:delText xml:space="preserve">Cycles </w:delText>
        </w:r>
      </w:del>
      <w:ins w:id="5789" w:author="Li, Alice, Vodafone Group" w:date="2016-02-09T14:32:00Z">
        <w:r w:rsidR="00FA7F13">
          <w:t>c</w:t>
        </w:r>
        <w:r w:rsidR="00FA7F13" w:rsidRPr="000A4B4A">
          <w:t xml:space="preserve">ycles </w:t>
        </w:r>
      </w:ins>
      <w:r w:rsidRPr="000A4B4A">
        <w:t xml:space="preserve">within </w:t>
      </w:r>
      <w:del w:id="5790" w:author="Li, Alice, Vodafone Group" w:date="2016-02-09T14:32:00Z">
        <w:r w:rsidRPr="000A4B4A" w:rsidDel="00FA7F13">
          <w:delText xml:space="preserve">Factory </w:delText>
        </w:r>
      </w:del>
      <w:ins w:id="5791" w:author="Li, Alice, Vodafone Group" w:date="2016-02-09T14:32:00Z">
        <w:r w:rsidR="00FA7F13">
          <w:t>f</w:t>
        </w:r>
        <w:r w:rsidR="00FA7F13" w:rsidRPr="000A4B4A">
          <w:t xml:space="preserve">actory </w:t>
        </w:r>
      </w:ins>
      <w:del w:id="5792" w:author="Li, Alice, Vodafone Group" w:date="2016-02-09T14:32:00Z">
        <w:r w:rsidRPr="000A4B4A" w:rsidDel="00FA7F13">
          <w:delText>Units</w:delText>
        </w:r>
      </w:del>
      <w:ins w:id="5793" w:author="Li, Alice, Vodafone Group" w:date="2016-02-09T14:32:00Z">
        <w:r w:rsidR="00FA7F13">
          <w:t>u</w:t>
        </w:r>
        <w:r w:rsidR="00FA7F13" w:rsidRPr="000A4B4A">
          <w:t>nits</w:t>
        </w:r>
      </w:ins>
    </w:p>
    <w:p w:rsidR="002E2AD4" w:rsidRPr="00C374C9" w:rsidRDefault="002E2AD4" w:rsidP="00C374C9">
      <w:proofErr w:type="gramStart"/>
      <w:r w:rsidRPr="00414670">
        <w:t xml:space="preserve">Figure </w:t>
      </w:r>
      <w:r>
        <w:t>5.45.1.</w:t>
      </w:r>
      <w:proofErr w:type="gramEnd"/>
      <w:del w:id="5794" w:author="Li, Alice, Vodafone Group" w:date="2016-02-15T16:24:00Z">
        <w:r w:rsidDel="006D379D">
          <w:delText>2</w:delText>
        </w:r>
      </w:del>
      <w:ins w:id="5795" w:author="Li, Alice, Vodafone Group" w:date="2016-02-12T12:17:00Z">
        <w:r w:rsidR="001B5E2C">
          <w:t>1</w:t>
        </w:r>
      </w:ins>
      <w:r w:rsidRPr="00030727">
        <w:t xml:space="preserve"> depicts how communication will occur in factory automation. In this use case</w:t>
      </w:r>
      <w:r w:rsidRPr="00843473">
        <w:t>,</w:t>
      </w:r>
      <w:r w:rsidRPr="002F4248">
        <w:t xml:space="preserve"> communication is confined to local controller-to-S/A interaction within each manufacturing unit. Repeaters may provide spatial diversity to enhance reliability.</w:t>
      </w:r>
    </w:p>
    <w:p w:rsidR="002E2AD4" w:rsidRPr="00220668" w:rsidRDefault="002E2AD4">
      <w:pPr>
        <w:rPr>
          <w:ins w:id="5796" w:author="Li, Alice, Vodafone Group" w:date="2016-02-10T15:29:00Z"/>
          <w:b/>
          <w:bCs/>
          <w:rPrChange w:id="5797" w:author="Li, Alice, Vodafone Group" w:date="2016-02-15T16:04:00Z">
            <w:rPr>
              <w:ins w:id="5798" w:author="Li, Alice, Vodafone Group" w:date="2016-02-10T15:29:00Z"/>
            </w:rPr>
          </w:rPrChange>
        </w:rPr>
        <w:pPrChange w:id="5799" w:author="Li, Alice, Vodafone Group" w:date="2016-02-15T16:04:00Z">
          <w:pPr>
            <w:pStyle w:val="Heading4"/>
          </w:pPr>
        </w:pPrChange>
      </w:pPr>
      <w:bookmarkStart w:id="5800" w:name="_Toc434174823"/>
      <w:bookmarkStart w:id="5801" w:name="_Toc436299430"/>
      <w:bookmarkStart w:id="5802" w:name="_Toc436300475"/>
      <w:bookmarkStart w:id="5803" w:name="_Toc442341091"/>
      <w:bookmarkStart w:id="5804" w:name="_Toc442345282"/>
      <w:bookmarkStart w:id="5805" w:name="_Toc442345662"/>
      <w:bookmarkStart w:id="5806" w:name="_Toc442346043"/>
      <w:bookmarkStart w:id="5807" w:name="_Toc442797530"/>
      <w:bookmarkStart w:id="5808" w:name="_Toc442800033"/>
      <w:bookmarkStart w:id="5809" w:name="_Toc442867076"/>
      <w:bookmarkStart w:id="5810" w:name="_Toc442867968"/>
      <w:bookmarkStart w:id="5811" w:name="_Toc442953903"/>
      <w:del w:id="5812" w:author="Li, Alice, Vodafone Group" w:date="2016-02-15T16:04:00Z">
        <w:r w:rsidRPr="00220668" w:rsidDel="00220668">
          <w:rPr>
            <w:b/>
            <w:bCs/>
            <w:rPrChange w:id="5813" w:author="Li, Alice, Vodafone Group" w:date="2016-02-15T16:04:00Z">
              <w:rPr/>
            </w:rPrChange>
          </w:rPr>
          <w:delText>5.45.1.3</w:delText>
        </w:r>
        <w:r w:rsidRPr="00220668" w:rsidDel="00220668">
          <w:rPr>
            <w:b/>
            <w:bCs/>
            <w:rPrChange w:id="5814" w:author="Li, Alice, Vodafone Group" w:date="2016-02-15T16:04:00Z">
              <w:rPr/>
            </w:rPrChange>
          </w:rPr>
          <w:tab/>
        </w:r>
      </w:del>
      <w:r w:rsidRPr="00220668">
        <w:rPr>
          <w:b/>
          <w:bCs/>
          <w:rPrChange w:id="5815" w:author="Li, Alice, Vodafone Group" w:date="2016-02-15T16:04:00Z">
            <w:rPr/>
          </w:rPrChange>
        </w:rPr>
        <w:t>Post-conditions</w:t>
      </w:r>
      <w:bookmarkEnd w:id="5800"/>
      <w:bookmarkEnd w:id="5801"/>
      <w:bookmarkEnd w:id="5802"/>
      <w:bookmarkEnd w:id="5803"/>
      <w:bookmarkEnd w:id="5804"/>
      <w:bookmarkEnd w:id="5805"/>
      <w:bookmarkEnd w:id="5806"/>
      <w:bookmarkEnd w:id="5807"/>
      <w:bookmarkEnd w:id="5808"/>
      <w:bookmarkEnd w:id="5809"/>
      <w:bookmarkEnd w:id="5810"/>
      <w:bookmarkEnd w:id="5811"/>
    </w:p>
    <w:p w:rsidR="00E82292" w:rsidRPr="00A37B1A" w:rsidRDefault="00E82292">
      <w:pPr>
        <w:pPrChange w:id="5816" w:author="Li, Alice, Vodafone Group" w:date="2016-02-10T15:29:00Z">
          <w:pPr>
            <w:pStyle w:val="Heading4"/>
          </w:pPr>
        </w:pPrChange>
      </w:pPr>
      <w:ins w:id="5817" w:author="Li, Alice, Vodafone Group" w:date="2016-02-10T15:29:00Z">
        <w:r>
          <w:rPr>
            <w:lang w:eastAsia="x-none"/>
          </w:rPr>
          <w:t>Void.</w:t>
        </w:r>
      </w:ins>
    </w:p>
    <w:p w:rsidR="002E2AD4" w:rsidRPr="002F4248" w:rsidRDefault="002E2AD4" w:rsidP="002E2AD4">
      <w:pPr>
        <w:pStyle w:val="Heading3"/>
      </w:pPr>
      <w:bookmarkStart w:id="5818" w:name="_Toc417062396"/>
      <w:bookmarkStart w:id="5819" w:name="_Toc434174824"/>
      <w:bookmarkStart w:id="5820" w:name="_Toc436299431"/>
      <w:bookmarkStart w:id="5821" w:name="_Toc436300476"/>
      <w:bookmarkStart w:id="5822" w:name="_Toc442341092"/>
      <w:bookmarkStart w:id="5823" w:name="_Toc442345283"/>
      <w:bookmarkStart w:id="5824" w:name="_Toc442345663"/>
      <w:bookmarkStart w:id="5825" w:name="_Toc442346044"/>
      <w:bookmarkStart w:id="5826" w:name="_Toc442797531"/>
      <w:bookmarkStart w:id="5827" w:name="_Toc442800034"/>
      <w:bookmarkStart w:id="5828" w:name="_Toc442867077"/>
      <w:bookmarkStart w:id="5829" w:name="_Toc442867969"/>
      <w:bookmarkStart w:id="5830" w:name="_Toc442953904"/>
      <w:bookmarkStart w:id="5831" w:name="_Toc443316616"/>
      <w:r w:rsidRPr="00414670">
        <w:t>5.</w:t>
      </w:r>
      <w:r>
        <w:t>4</w:t>
      </w:r>
      <w:r w:rsidRPr="00414670">
        <w:t>5.</w:t>
      </w:r>
      <w:r>
        <w:t>2</w:t>
      </w:r>
      <w:r w:rsidRPr="00843473">
        <w:tab/>
        <w:t>Potential Service Requirements</w:t>
      </w:r>
      <w:bookmarkEnd w:id="5818"/>
      <w:bookmarkEnd w:id="5819"/>
      <w:bookmarkEnd w:id="5820"/>
      <w:bookmarkEnd w:id="5821"/>
      <w:bookmarkEnd w:id="5822"/>
      <w:bookmarkEnd w:id="5823"/>
      <w:bookmarkEnd w:id="5824"/>
      <w:bookmarkEnd w:id="5825"/>
      <w:bookmarkEnd w:id="5826"/>
      <w:bookmarkEnd w:id="5827"/>
      <w:bookmarkEnd w:id="5828"/>
      <w:bookmarkEnd w:id="5829"/>
      <w:bookmarkEnd w:id="5830"/>
      <w:bookmarkEnd w:id="5831"/>
    </w:p>
    <w:p w:rsidR="002E2AD4" w:rsidRPr="008B67E3" w:rsidRDefault="002E2AD4" w:rsidP="00C374C9">
      <w:pPr>
        <w:rPr>
          <w:szCs w:val="24"/>
        </w:rPr>
      </w:pPr>
      <w:bookmarkStart w:id="5832" w:name="_Toc417062397"/>
      <w:r w:rsidRPr="008B67E3">
        <w:rPr>
          <w:szCs w:val="24"/>
        </w:rPr>
        <w:t>The 3GPP system shall support cycle times of [1ms to 2ms.] Within the cycle time, both uplink and downlink transactions must be executed. Additional margin is needed for the sensor/actuator to process the request.</w:t>
      </w:r>
    </w:p>
    <w:p w:rsidR="002E2AD4" w:rsidRPr="00DF5EFD" w:rsidRDefault="002E2AD4" w:rsidP="00C374C9">
      <w:pPr>
        <w:rPr>
          <w:szCs w:val="24"/>
        </w:rPr>
      </w:pPr>
      <w:r w:rsidRPr="00DF5EFD">
        <w:rPr>
          <w:szCs w:val="24"/>
        </w:rPr>
        <w:lastRenderedPageBreak/>
        <w:t>Transaction jitter should be [below 10usecs.]</w:t>
      </w:r>
    </w:p>
    <w:p w:rsidR="002E2AD4" w:rsidRPr="00DF5EFD" w:rsidRDefault="002E2AD4" w:rsidP="00C374C9">
      <w:pPr>
        <w:rPr>
          <w:szCs w:val="24"/>
        </w:rPr>
      </w:pPr>
      <w:r w:rsidRPr="00DF5EFD">
        <w:rPr>
          <w:szCs w:val="24"/>
        </w:rPr>
        <w:t>Reliability, measured as the fractions of transactions that cannot meet the latency or jitter constraints, should remain [below 10</w:t>
      </w:r>
      <w:r w:rsidRPr="00DF5EFD">
        <w:rPr>
          <w:szCs w:val="24"/>
          <w:vertAlign w:val="superscript"/>
        </w:rPr>
        <w:t>-9</w:t>
      </w:r>
      <w:r w:rsidRPr="00DF5EFD">
        <w:rPr>
          <w:szCs w:val="24"/>
        </w:rPr>
        <w:t>.]</w:t>
      </w:r>
    </w:p>
    <w:p w:rsidR="002E2AD4" w:rsidRPr="00DF5EFD" w:rsidRDefault="002E2AD4" w:rsidP="00C374C9">
      <w:pPr>
        <w:rPr>
          <w:szCs w:val="24"/>
        </w:rPr>
      </w:pPr>
      <w:r w:rsidRPr="00DF5EFD">
        <w:rPr>
          <w:szCs w:val="24"/>
        </w:rPr>
        <w:t>Each transaction should support a payload of 50 to 100 Bytes</w:t>
      </w:r>
    </w:p>
    <w:p w:rsidR="002E2AD4" w:rsidRPr="00A53AA3" w:rsidRDefault="002E2AD4" w:rsidP="00C374C9">
      <w:pPr>
        <w:rPr>
          <w:szCs w:val="24"/>
        </w:rPr>
      </w:pPr>
      <w:r w:rsidRPr="00A53AA3">
        <w:rPr>
          <w:szCs w:val="24"/>
        </w:rPr>
        <w:t>For factory automation, required range is up to [10-20m.]</w:t>
      </w:r>
    </w:p>
    <w:p w:rsidR="002E2AD4" w:rsidRPr="0009799E" w:rsidRDefault="002E2AD4" w:rsidP="00C374C9">
      <w:pPr>
        <w:rPr>
          <w:szCs w:val="24"/>
        </w:rPr>
      </w:pPr>
      <w:r w:rsidRPr="0009799E">
        <w:rPr>
          <w:szCs w:val="24"/>
        </w:rPr>
        <w:t>All transactions should be sufficiently integrity- and confidential</w:t>
      </w:r>
      <w:r>
        <w:rPr>
          <w:szCs w:val="24"/>
        </w:rPr>
        <w:t>it</w:t>
      </w:r>
      <w:r w:rsidRPr="0009799E">
        <w:rPr>
          <w:szCs w:val="24"/>
        </w:rPr>
        <w:t>y-</w:t>
      </w:r>
      <w:r w:rsidR="00C374C9">
        <w:rPr>
          <w:szCs w:val="24"/>
        </w:rPr>
        <w:t xml:space="preserve"> </w:t>
      </w:r>
      <w:r w:rsidRPr="0009799E">
        <w:rPr>
          <w:szCs w:val="24"/>
        </w:rPr>
        <w:t>protected.</w:t>
      </w:r>
    </w:p>
    <w:p w:rsidR="002E2AD4" w:rsidRPr="008F6AAB" w:rsidRDefault="002E2AD4" w:rsidP="00C374C9">
      <w:pPr>
        <w:pStyle w:val="NO"/>
      </w:pPr>
      <w:r>
        <w:t xml:space="preserve">NOTE: </w:t>
      </w:r>
      <w:r w:rsidR="0086004A">
        <w:tab/>
        <w:t>T</w:t>
      </w:r>
      <w:r>
        <w:t>he above r</w:t>
      </w:r>
      <w:r w:rsidRPr="009E0B4C">
        <w:t>equiremen</w:t>
      </w:r>
      <w:r w:rsidRPr="008E0B30">
        <w:t>ts are for end to end performance, defined as communications sent by source and communication received by target.</w:t>
      </w:r>
    </w:p>
    <w:p w:rsidR="002E2AD4" w:rsidRPr="0030532D" w:rsidRDefault="002E2AD4" w:rsidP="002E2AD4">
      <w:pPr>
        <w:pStyle w:val="Heading3"/>
      </w:pPr>
      <w:bookmarkStart w:id="5833" w:name="_Toc434174825"/>
      <w:bookmarkStart w:id="5834" w:name="_Toc436299432"/>
      <w:bookmarkStart w:id="5835" w:name="_Toc436300477"/>
      <w:bookmarkStart w:id="5836" w:name="_Toc442341093"/>
      <w:bookmarkStart w:id="5837" w:name="_Toc442345284"/>
      <w:bookmarkStart w:id="5838" w:name="_Toc442345664"/>
      <w:bookmarkStart w:id="5839" w:name="_Toc442346045"/>
      <w:bookmarkStart w:id="5840" w:name="_Toc442797532"/>
      <w:bookmarkStart w:id="5841" w:name="_Toc442800035"/>
      <w:bookmarkStart w:id="5842" w:name="_Toc442867078"/>
      <w:bookmarkStart w:id="5843" w:name="_Toc442867970"/>
      <w:bookmarkStart w:id="5844" w:name="_Toc442953905"/>
      <w:bookmarkStart w:id="5845" w:name="_Toc443316617"/>
      <w:r w:rsidRPr="00FC4E3D">
        <w:t>5.</w:t>
      </w:r>
      <w:r>
        <w:t>4</w:t>
      </w:r>
      <w:r w:rsidRPr="00FC4E3D">
        <w:t>5</w:t>
      </w:r>
      <w:r w:rsidRPr="0030532D">
        <w:t>.</w:t>
      </w:r>
      <w:r>
        <w:t>3</w:t>
      </w:r>
      <w:r w:rsidRPr="0030532D">
        <w:tab/>
        <w:t>Potential Operational Requirements</w:t>
      </w:r>
      <w:bookmarkEnd w:id="5832"/>
      <w:bookmarkEnd w:id="5833"/>
      <w:bookmarkEnd w:id="5834"/>
      <w:bookmarkEnd w:id="5835"/>
      <w:bookmarkEnd w:id="5836"/>
      <w:bookmarkEnd w:id="5837"/>
      <w:bookmarkEnd w:id="5838"/>
      <w:bookmarkEnd w:id="5839"/>
      <w:bookmarkEnd w:id="5840"/>
      <w:bookmarkEnd w:id="5841"/>
      <w:bookmarkEnd w:id="5842"/>
      <w:bookmarkEnd w:id="5843"/>
      <w:bookmarkEnd w:id="5844"/>
      <w:bookmarkEnd w:id="5845"/>
    </w:p>
    <w:p w:rsidR="0002655B" w:rsidRPr="0095398B" w:rsidRDefault="0002655B" w:rsidP="00C374C9">
      <w:r>
        <w:t xml:space="preserve">The 3GPP system shall support industrial factory deployment where network access security is </w:t>
      </w:r>
      <w:r w:rsidRPr="009846A2">
        <w:t>provided and managed</w:t>
      </w:r>
      <w:r>
        <w:t xml:space="preserve"> by the factory owner with its ID management, authentication, confidentiality and integrity.</w:t>
      </w:r>
    </w:p>
    <w:p w:rsidR="0002655B" w:rsidRDefault="0002655B" w:rsidP="00C374C9">
      <w:r>
        <w:t xml:space="preserve">The 3GPP system shall support an authentication process that can handle </w:t>
      </w:r>
      <w:r>
        <w:rPr>
          <w:lang w:val="en-US"/>
        </w:rPr>
        <w:t>alternative authentication methods</w:t>
      </w:r>
      <w:r>
        <w:t xml:space="preserve"> with different types of credentials to allow for different deployment scenarios such as industrial factory automation.</w:t>
      </w:r>
    </w:p>
    <w:p w:rsidR="002E2AD4" w:rsidRPr="00776C0B" w:rsidRDefault="002E2AD4" w:rsidP="002E2AD4">
      <w:pPr>
        <w:spacing w:after="120"/>
      </w:pPr>
    </w:p>
    <w:p w:rsidR="002E2AD4" w:rsidRPr="00414670" w:rsidRDefault="002E2AD4" w:rsidP="002E2AD4">
      <w:pPr>
        <w:pStyle w:val="Heading2"/>
      </w:pPr>
      <w:bookmarkStart w:id="5846" w:name="_Toc434174826"/>
      <w:bookmarkStart w:id="5847" w:name="_Toc436299433"/>
      <w:bookmarkStart w:id="5848" w:name="_Toc436300478"/>
      <w:bookmarkStart w:id="5849" w:name="_Toc442341094"/>
      <w:bookmarkStart w:id="5850" w:name="_Toc442345285"/>
      <w:bookmarkStart w:id="5851" w:name="_Toc442345665"/>
      <w:bookmarkStart w:id="5852" w:name="_Toc442346046"/>
      <w:bookmarkStart w:id="5853" w:name="_Toc442797533"/>
      <w:bookmarkStart w:id="5854" w:name="_Toc442800036"/>
      <w:bookmarkStart w:id="5855" w:name="_Toc442867079"/>
      <w:bookmarkStart w:id="5856" w:name="_Toc442867971"/>
      <w:bookmarkStart w:id="5857" w:name="_Toc442953906"/>
      <w:bookmarkStart w:id="5858" w:name="_Toc443316618"/>
      <w:r w:rsidRPr="00776C0B">
        <w:t>5.</w:t>
      </w:r>
      <w:r>
        <w:t>4</w:t>
      </w:r>
      <w:r w:rsidRPr="00414670">
        <w:t>6</w:t>
      </w:r>
      <w:r w:rsidRPr="00414670">
        <w:tab/>
        <w:t>Industrial Process Automation</w:t>
      </w:r>
      <w:bookmarkEnd w:id="5846"/>
      <w:bookmarkEnd w:id="5847"/>
      <w:bookmarkEnd w:id="5848"/>
      <w:bookmarkEnd w:id="5849"/>
      <w:bookmarkEnd w:id="5850"/>
      <w:bookmarkEnd w:id="5851"/>
      <w:bookmarkEnd w:id="5852"/>
      <w:bookmarkEnd w:id="5853"/>
      <w:bookmarkEnd w:id="5854"/>
      <w:bookmarkEnd w:id="5855"/>
      <w:bookmarkEnd w:id="5856"/>
      <w:bookmarkEnd w:id="5857"/>
      <w:bookmarkEnd w:id="5858"/>
    </w:p>
    <w:p w:rsidR="002E2AD4" w:rsidRPr="00414670" w:rsidRDefault="002E2AD4" w:rsidP="002E2AD4">
      <w:pPr>
        <w:pStyle w:val="Heading3"/>
      </w:pPr>
      <w:bookmarkStart w:id="5859" w:name="_Toc434174827"/>
      <w:bookmarkStart w:id="5860" w:name="_Toc436299434"/>
      <w:bookmarkStart w:id="5861" w:name="_Toc436300479"/>
      <w:bookmarkStart w:id="5862" w:name="_Toc442341095"/>
      <w:bookmarkStart w:id="5863" w:name="_Toc442345286"/>
      <w:bookmarkStart w:id="5864" w:name="_Toc442345666"/>
      <w:bookmarkStart w:id="5865" w:name="_Toc442346047"/>
      <w:bookmarkStart w:id="5866" w:name="_Toc442797534"/>
      <w:bookmarkStart w:id="5867" w:name="_Toc442800037"/>
      <w:bookmarkStart w:id="5868" w:name="_Toc442867080"/>
      <w:bookmarkStart w:id="5869" w:name="_Toc442867972"/>
      <w:bookmarkStart w:id="5870" w:name="_Toc442953907"/>
      <w:bookmarkStart w:id="5871" w:name="_Toc443316619"/>
      <w:r w:rsidRPr="00414670">
        <w:t>5.</w:t>
      </w:r>
      <w:r>
        <w:t>4</w:t>
      </w:r>
      <w:r w:rsidRPr="00414670">
        <w:t>6.1</w:t>
      </w:r>
      <w:r w:rsidRPr="00414670">
        <w:tab/>
        <w:t>Description</w:t>
      </w:r>
      <w:bookmarkEnd w:id="5859"/>
      <w:bookmarkEnd w:id="5860"/>
      <w:bookmarkEnd w:id="5861"/>
      <w:bookmarkEnd w:id="5862"/>
      <w:bookmarkEnd w:id="5863"/>
      <w:bookmarkEnd w:id="5864"/>
      <w:bookmarkEnd w:id="5865"/>
      <w:bookmarkEnd w:id="5866"/>
      <w:bookmarkEnd w:id="5867"/>
      <w:bookmarkEnd w:id="5868"/>
      <w:bookmarkEnd w:id="5869"/>
      <w:bookmarkEnd w:id="5870"/>
      <w:bookmarkEnd w:id="5871"/>
    </w:p>
    <w:p w:rsidR="002E2AD4" w:rsidRPr="00414670" w:rsidRDefault="002E2AD4" w:rsidP="00C374C9">
      <w:pPr>
        <w:rPr>
          <w:szCs w:val="24"/>
        </w:rPr>
      </w:pPr>
      <w:r w:rsidRPr="00414670">
        <w:rPr>
          <w:szCs w:val="24"/>
        </w:rPr>
        <w:t>Process automation requires communications for supervisory- and open-loop control applications, process monitoring and tracking operations on field level inside an industrial plant. In these applications, a large number of sensors (~10k) are distributed over the plant forward measurement data to process controllers on a periodic and/or event-driven base. Traditionally, wireline field bus technologies have been used to interconnect sensors and control equipment. Due to the sizable extension of the plant (~10km</w:t>
      </w:r>
      <w:r w:rsidRPr="00414670">
        <w:rPr>
          <w:szCs w:val="24"/>
          <w:vertAlign w:val="superscript"/>
        </w:rPr>
        <w:t>2</w:t>
      </w:r>
      <w:r w:rsidRPr="00414670">
        <w:rPr>
          <w:szCs w:val="24"/>
        </w:rPr>
        <w:t xml:space="preserve">), the large number of sensors and the high deployment </w:t>
      </w:r>
      <w:r w:rsidR="00C374C9">
        <w:rPr>
          <w:szCs w:val="24"/>
        </w:rPr>
        <w:t>complexity</w:t>
      </w:r>
      <w:r w:rsidRPr="00414670">
        <w:rPr>
          <w:szCs w:val="24"/>
        </w:rPr>
        <w:t xml:space="preserve"> of wired infrastructure, wireless solution have made inroads into industrial process automation. Presently, high growth rates are expected in the migration from wireline to wireless solutions for industrial process manufacturing.</w:t>
      </w:r>
    </w:p>
    <w:p w:rsidR="002E2AD4" w:rsidRPr="00414670" w:rsidRDefault="002E2AD4" w:rsidP="00C374C9">
      <w:pPr>
        <w:rPr>
          <w:szCs w:val="24"/>
        </w:rPr>
      </w:pPr>
      <w:r w:rsidRPr="00414670">
        <w:rPr>
          <w:szCs w:val="24"/>
        </w:rPr>
        <w:t>The use case requires support of a large number of sensor devices (10k) per plant as well as highly reliable transport (packet loss rate &lt;10</w:t>
      </w:r>
      <w:r w:rsidRPr="00414670">
        <w:rPr>
          <w:szCs w:val="24"/>
          <w:vertAlign w:val="superscript"/>
        </w:rPr>
        <w:t>-5</w:t>
      </w:r>
      <w:r w:rsidRPr="00414670">
        <w:rPr>
          <w:szCs w:val="24"/>
        </w:rPr>
        <w:t>). Further, power consumption is critical since most sensor devices are battery-powered with a targeted battery lifetimes of several years while providing measurement updates every few seconds. Also, range becomes a critical factor due to the low transmit power levels of the sensors, the large size of the plant and the high reliability requirements on transport. Latency requirements typically range between 100ms and 1s. Data rates can be rather low since each transaction typically comprises less than 100B.</w:t>
      </w:r>
    </w:p>
    <w:p w:rsidR="002E2AD4" w:rsidRPr="00414670" w:rsidRDefault="002E2AD4" w:rsidP="00C374C9">
      <w:pPr>
        <w:rPr>
          <w:szCs w:val="24"/>
        </w:rPr>
      </w:pPr>
      <w:r w:rsidRPr="00414670">
        <w:rPr>
          <w:szCs w:val="24"/>
        </w:rPr>
        <w:t xml:space="preserve">The existing wireless technologies (e.g. </w:t>
      </w:r>
      <w:proofErr w:type="spellStart"/>
      <w:r w:rsidRPr="00414670">
        <w:rPr>
          <w:szCs w:val="24"/>
        </w:rPr>
        <w:t>WirelessHART</w:t>
      </w:r>
      <w:proofErr w:type="spellEnd"/>
      <w:r w:rsidRPr="00414670">
        <w:rPr>
          <w:szCs w:val="24"/>
        </w:rPr>
        <w:t xml:space="preserve"> and ISA100.11a) rely on unlicensed technologies (802.15.4) operating in the ISM 2.4 band. Transport is therefore vulnerable to interference caused by other technologies (e.g. WiFi, Bluetooth). This sensitivity can be more significant given the low transmit power level of the sensors. With the stringent requirements on transport reliability, such interference is detrimental to proper operation.</w:t>
      </w:r>
    </w:p>
    <w:p w:rsidR="002E2AD4" w:rsidRPr="00414670" w:rsidRDefault="002E2AD4" w:rsidP="00C374C9">
      <w:pPr>
        <w:rPr>
          <w:szCs w:val="24"/>
        </w:rPr>
      </w:pPr>
      <w:r w:rsidRPr="00414670">
        <w:rPr>
          <w:szCs w:val="24"/>
        </w:rPr>
        <w:t>The use of licensed spectrum could overcome the vulnerability to same-band interference and therefore enable higher reliability. Utilization of licensed spectrum can be confined to those events where high interference bursts in unlicensed bands jeopardizes reliability and latency constraints. This allows sharing the licensed spectrum between process automation and conventional mobile services.</w:t>
      </w:r>
    </w:p>
    <w:p w:rsidR="002E2AD4" w:rsidRPr="00414670" w:rsidRDefault="002E2AD4" w:rsidP="00C374C9">
      <w:pPr>
        <w:rPr>
          <w:szCs w:val="24"/>
        </w:rPr>
      </w:pPr>
      <w:r w:rsidRPr="00414670">
        <w:rPr>
          <w:szCs w:val="24"/>
        </w:rPr>
        <w:t>Further, multi-hop topologies can provide range extension and mesh topologies can increase reliability through path redundancy. Time synchronization will be highly beneficial since it enables more power-efficient sensor operation and mesh forwarding.</w:t>
      </w:r>
    </w:p>
    <w:p w:rsidR="002E2AD4" w:rsidRPr="0095398B" w:rsidRDefault="002E2AD4" w:rsidP="00C374C9">
      <w:pPr>
        <w:rPr>
          <w:szCs w:val="24"/>
        </w:rPr>
      </w:pPr>
      <w:r w:rsidRPr="0095398B">
        <w:rPr>
          <w:szCs w:val="24"/>
        </w:rPr>
        <w:t>Related material can be found in</w:t>
      </w:r>
      <w:r>
        <w:rPr>
          <w:szCs w:val="24"/>
        </w:rPr>
        <w:t xml:space="preserve"> [15], [16], [17], [18], [19], and [20].</w:t>
      </w:r>
    </w:p>
    <w:p w:rsidR="002E2AD4" w:rsidRPr="00220668" w:rsidRDefault="002E2AD4">
      <w:pPr>
        <w:rPr>
          <w:ins w:id="5872" w:author="Li, Alice, Vodafone Group" w:date="2016-02-10T15:29:00Z"/>
          <w:b/>
          <w:bCs/>
          <w:rPrChange w:id="5873" w:author="Li, Alice, Vodafone Group" w:date="2016-02-15T16:05:00Z">
            <w:rPr>
              <w:ins w:id="5874" w:author="Li, Alice, Vodafone Group" w:date="2016-02-10T15:29:00Z"/>
            </w:rPr>
          </w:rPrChange>
        </w:rPr>
        <w:pPrChange w:id="5875" w:author="Li, Alice, Vodafone Group" w:date="2016-02-15T16:04:00Z">
          <w:pPr>
            <w:pStyle w:val="Heading4"/>
          </w:pPr>
        </w:pPrChange>
      </w:pPr>
      <w:bookmarkStart w:id="5876" w:name="_Toc434174828"/>
      <w:bookmarkStart w:id="5877" w:name="_Toc436299435"/>
      <w:bookmarkStart w:id="5878" w:name="_Toc436300480"/>
      <w:bookmarkStart w:id="5879" w:name="_Toc442341096"/>
      <w:bookmarkStart w:id="5880" w:name="_Toc442345287"/>
      <w:bookmarkStart w:id="5881" w:name="_Toc442345667"/>
      <w:bookmarkStart w:id="5882" w:name="_Toc442346048"/>
      <w:bookmarkStart w:id="5883" w:name="_Toc442797535"/>
      <w:bookmarkStart w:id="5884" w:name="_Toc442800038"/>
      <w:bookmarkStart w:id="5885" w:name="_Toc442867081"/>
      <w:bookmarkStart w:id="5886" w:name="_Toc442867973"/>
      <w:bookmarkStart w:id="5887" w:name="_Toc442953908"/>
      <w:del w:id="5888" w:author="Li, Alice, Vodafone Group" w:date="2016-02-15T16:05:00Z">
        <w:r w:rsidRPr="00220668" w:rsidDel="00220668">
          <w:rPr>
            <w:b/>
            <w:bCs/>
            <w:rPrChange w:id="5889" w:author="Li, Alice, Vodafone Group" w:date="2016-02-15T16:05:00Z">
              <w:rPr/>
            </w:rPrChange>
          </w:rPr>
          <w:delText>5.46.1.1</w:delText>
        </w:r>
        <w:r w:rsidRPr="00220668" w:rsidDel="00220668">
          <w:rPr>
            <w:b/>
            <w:bCs/>
            <w:rPrChange w:id="5890" w:author="Li, Alice, Vodafone Group" w:date="2016-02-15T16:05:00Z">
              <w:rPr/>
            </w:rPrChange>
          </w:rPr>
          <w:tab/>
        </w:r>
      </w:del>
      <w:r w:rsidRPr="00220668">
        <w:rPr>
          <w:b/>
          <w:bCs/>
          <w:rPrChange w:id="5891" w:author="Li, Alice, Vodafone Group" w:date="2016-02-15T16:05:00Z">
            <w:rPr/>
          </w:rPrChange>
        </w:rPr>
        <w:t>Pre-</w:t>
      </w:r>
      <w:ins w:id="5892" w:author="Li, Alice, Vodafone Group" w:date="2016-02-12T12:45:00Z">
        <w:r w:rsidR="005C30D8" w:rsidRPr="00220668">
          <w:rPr>
            <w:b/>
            <w:bCs/>
            <w:rPrChange w:id="5893" w:author="Li, Alice, Vodafone Group" w:date="2016-02-15T16:05:00Z">
              <w:rPr/>
            </w:rPrChange>
          </w:rPr>
          <w:t>c</w:t>
        </w:r>
      </w:ins>
      <w:del w:id="5894" w:author="Li, Alice, Vodafone Group" w:date="2016-02-12T12:45:00Z">
        <w:r w:rsidRPr="00220668" w:rsidDel="005C30D8">
          <w:rPr>
            <w:b/>
            <w:bCs/>
            <w:rPrChange w:id="5895" w:author="Li, Alice, Vodafone Group" w:date="2016-02-15T16:05:00Z">
              <w:rPr/>
            </w:rPrChange>
          </w:rPr>
          <w:delText>C</w:delText>
        </w:r>
      </w:del>
      <w:r w:rsidRPr="00220668">
        <w:rPr>
          <w:b/>
          <w:bCs/>
          <w:rPrChange w:id="5896" w:author="Li, Alice, Vodafone Group" w:date="2016-02-15T16:05:00Z">
            <w:rPr/>
          </w:rPrChange>
        </w:rPr>
        <w:t>onditions</w:t>
      </w:r>
      <w:bookmarkEnd w:id="5876"/>
      <w:bookmarkEnd w:id="5877"/>
      <w:bookmarkEnd w:id="5878"/>
      <w:bookmarkEnd w:id="5879"/>
      <w:bookmarkEnd w:id="5880"/>
      <w:bookmarkEnd w:id="5881"/>
      <w:bookmarkEnd w:id="5882"/>
      <w:bookmarkEnd w:id="5883"/>
      <w:bookmarkEnd w:id="5884"/>
      <w:bookmarkEnd w:id="5885"/>
      <w:bookmarkEnd w:id="5886"/>
      <w:bookmarkEnd w:id="5887"/>
    </w:p>
    <w:p w:rsidR="00E82292" w:rsidRPr="00A37B1A" w:rsidRDefault="00E82292">
      <w:pPr>
        <w:pPrChange w:id="5897" w:author="Li, Alice, Vodafone Group" w:date="2016-02-10T15:29:00Z">
          <w:pPr>
            <w:pStyle w:val="Heading4"/>
          </w:pPr>
        </w:pPrChange>
      </w:pPr>
      <w:ins w:id="5898" w:author="Li, Alice, Vodafone Group" w:date="2016-02-10T15:29:00Z">
        <w:r>
          <w:rPr>
            <w:lang w:eastAsia="x-none"/>
          </w:rPr>
          <w:t>Void.</w:t>
        </w:r>
      </w:ins>
    </w:p>
    <w:p w:rsidR="002E2AD4" w:rsidRPr="00220668" w:rsidRDefault="002E2AD4">
      <w:pPr>
        <w:rPr>
          <w:b/>
          <w:bCs/>
          <w:rPrChange w:id="5899" w:author="Li, Alice, Vodafone Group" w:date="2016-02-15T16:05:00Z">
            <w:rPr/>
          </w:rPrChange>
        </w:rPr>
        <w:pPrChange w:id="5900" w:author="Li, Alice, Vodafone Group" w:date="2016-02-15T16:04:00Z">
          <w:pPr>
            <w:pStyle w:val="Heading4"/>
          </w:pPr>
        </w:pPrChange>
      </w:pPr>
      <w:bookmarkStart w:id="5901" w:name="_Toc434174829"/>
      <w:bookmarkStart w:id="5902" w:name="_Toc436299436"/>
      <w:bookmarkStart w:id="5903" w:name="_Toc436300481"/>
      <w:bookmarkStart w:id="5904" w:name="_Toc442341097"/>
      <w:bookmarkStart w:id="5905" w:name="_Toc442345288"/>
      <w:bookmarkStart w:id="5906" w:name="_Toc442345668"/>
      <w:bookmarkStart w:id="5907" w:name="_Toc442346049"/>
      <w:bookmarkStart w:id="5908" w:name="_Toc442797536"/>
      <w:bookmarkStart w:id="5909" w:name="_Toc442800039"/>
      <w:bookmarkStart w:id="5910" w:name="_Toc442867082"/>
      <w:bookmarkStart w:id="5911" w:name="_Toc442867974"/>
      <w:bookmarkStart w:id="5912" w:name="_Toc442953909"/>
      <w:del w:id="5913" w:author="Li, Alice, Vodafone Group" w:date="2016-02-15T16:05:00Z">
        <w:r w:rsidRPr="00220668" w:rsidDel="00220668">
          <w:rPr>
            <w:b/>
            <w:bCs/>
            <w:rPrChange w:id="5914" w:author="Li, Alice, Vodafone Group" w:date="2016-02-15T16:05:00Z">
              <w:rPr/>
            </w:rPrChange>
          </w:rPr>
          <w:delText>5.46.1.2</w:delText>
        </w:r>
        <w:r w:rsidRPr="00220668" w:rsidDel="00220668">
          <w:rPr>
            <w:b/>
            <w:bCs/>
            <w:rPrChange w:id="5915" w:author="Li, Alice, Vodafone Group" w:date="2016-02-15T16:05:00Z">
              <w:rPr/>
            </w:rPrChange>
          </w:rPr>
          <w:tab/>
        </w:r>
      </w:del>
      <w:r w:rsidRPr="00220668">
        <w:rPr>
          <w:b/>
          <w:bCs/>
          <w:rPrChange w:id="5916" w:author="Li, Alice, Vodafone Group" w:date="2016-02-15T16:05:00Z">
            <w:rPr/>
          </w:rPrChange>
        </w:rPr>
        <w:t>Service Flows</w:t>
      </w:r>
      <w:bookmarkEnd w:id="5901"/>
      <w:bookmarkEnd w:id="5902"/>
      <w:bookmarkEnd w:id="5903"/>
      <w:bookmarkEnd w:id="5904"/>
      <w:bookmarkEnd w:id="5905"/>
      <w:bookmarkEnd w:id="5906"/>
      <w:bookmarkEnd w:id="5907"/>
      <w:bookmarkEnd w:id="5908"/>
      <w:bookmarkEnd w:id="5909"/>
      <w:bookmarkEnd w:id="5910"/>
      <w:bookmarkEnd w:id="5911"/>
      <w:bookmarkEnd w:id="5912"/>
      <w:r w:rsidRPr="00220668">
        <w:rPr>
          <w:b/>
          <w:bCs/>
          <w:rPrChange w:id="5917" w:author="Li, Alice, Vodafone Group" w:date="2016-02-15T16:05:00Z">
            <w:rPr/>
          </w:rPrChange>
        </w:rPr>
        <w:tab/>
      </w:r>
    </w:p>
    <w:p w:rsidR="002E2AD4" w:rsidRPr="0095398B" w:rsidRDefault="002E2AD4" w:rsidP="00C374C9">
      <w:pPr>
        <w:rPr>
          <w:szCs w:val="24"/>
        </w:rPr>
      </w:pPr>
      <w:r w:rsidRPr="0095398B">
        <w:rPr>
          <w:szCs w:val="24"/>
        </w:rPr>
        <w:lastRenderedPageBreak/>
        <w:t>A typical process control application supports downstream and upstream flows between process controllers and S/</w:t>
      </w:r>
      <w:proofErr w:type="gramStart"/>
      <w:r w:rsidRPr="0095398B">
        <w:rPr>
          <w:szCs w:val="24"/>
        </w:rPr>
        <w:t>As</w:t>
      </w:r>
      <w:proofErr w:type="gramEnd"/>
      <w:r w:rsidRPr="0095398B">
        <w:rPr>
          <w:szCs w:val="24"/>
        </w:rPr>
        <w:t xml:space="preserve"> which consist of individual transactions. The process controller resides in the plant network. This network interconnects via base</w:t>
      </w:r>
      <w:r w:rsidR="00C374C9">
        <w:rPr>
          <w:szCs w:val="24"/>
        </w:rPr>
        <w:t xml:space="preserve"> </w:t>
      </w:r>
      <w:r w:rsidRPr="0095398B">
        <w:rPr>
          <w:szCs w:val="24"/>
        </w:rPr>
        <w:t xml:space="preserve">stations to the wireless (mesh-) network which hosts the S/A devices. </w:t>
      </w:r>
      <w:proofErr w:type="gramStart"/>
      <w:r w:rsidRPr="0095398B">
        <w:rPr>
          <w:szCs w:val="24"/>
        </w:rPr>
        <w:t>Typically, each transaction uses less than 100B.</w:t>
      </w:r>
      <w:proofErr w:type="gramEnd"/>
      <w:r w:rsidRPr="0095398B">
        <w:rPr>
          <w:szCs w:val="24"/>
        </w:rPr>
        <w:t xml:space="preserve"> A controller-initiated transaction creates the following service flow:</w:t>
      </w:r>
    </w:p>
    <w:p w:rsidR="002E2AD4" w:rsidRPr="002D43F1" w:rsidRDefault="004C456D">
      <w:pPr>
        <w:pStyle w:val="B1"/>
        <w:pPrChange w:id="5918" w:author="Li, Alice, Vodafone Group" w:date="2016-02-10T17:21:00Z">
          <w:pPr>
            <w:pStyle w:val="B1"/>
            <w:numPr>
              <w:numId w:val="21"/>
            </w:numPr>
            <w:ind w:left="1004" w:hanging="360"/>
          </w:pPr>
        </w:pPrChange>
      </w:pPr>
      <w:ins w:id="5919" w:author="Li, Alice, Vodafone Group" w:date="2016-02-11T11:06:00Z">
        <w:r>
          <w:t>1.</w:t>
        </w:r>
        <w:r>
          <w:tab/>
        </w:r>
      </w:ins>
      <w:r w:rsidR="002E2AD4" w:rsidRPr="002D43F1">
        <w:t>The process controller requests from sensor to take a measurement (or from actuator to conduct actuation). The request is forwarded via the plant network and the wireless mesh to the S/A.</w:t>
      </w:r>
    </w:p>
    <w:p w:rsidR="002E2AD4" w:rsidRPr="002D43F1" w:rsidRDefault="004C456D">
      <w:pPr>
        <w:pStyle w:val="B1"/>
        <w:pPrChange w:id="5920" w:author="Li, Alice, Vodafone Group" w:date="2016-02-10T17:21:00Z">
          <w:pPr>
            <w:pStyle w:val="B1"/>
            <w:numPr>
              <w:numId w:val="21"/>
            </w:numPr>
            <w:ind w:left="1004" w:hanging="360"/>
          </w:pPr>
        </w:pPrChange>
      </w:pPr>
      <w:ins w:id="5921" w:author="Li, Alice, Vodafone Group" w:date="2016-02-11T11:06:00Z">
        <w:r>
          <w:t>2.</w:t>
        </w:r>
        <w:r>
          <w:tab/>
        </w:r>
      </w:ins>
      <w:r w:rsidR="002E2AD4" w:rsidRPr="002D43F1">
        <w:t>The S/A processes the request and sends a replay in upstream direction to the controller. This reply may contain an acknowledgement or a measurement reading.</w:t>
      </w:r>
    </w:p>
    <w:p w:rsidR="002E2AD4" w:rsidRPr="0095398B" w:rsidRDefault="002E2AD4" w:rsidP="00C374C9">
      <w:pPr>
        <w:rPr>
          <w:szCs w:val="24"/>
        </w:rPr>
      </w:pPr>
      <w:r w:rsidRPr="0095398B">
        <w:rPr>
          <w:szCs w:val="24"/>
        </w:rPr>
        <w:t>An S/A-device initiated transaction creates the following service flow:</w:t>
      </w:r>
    </w:p>
    <w:p w:rsidR="002E2AD4" w:rsidRPr="002D43F1" w:rsidRDefault="004C456D">
      <w:pPr>
        <w:pStyle w:val="B1"/>
        <w:pPrChange w:id="5922" w:author="Li, Alice, Vodafone Group" w:date="2016-02-10T17:21:00Z">
          <w:pPr>
            <w:pStyle w:val="B1"/>
            <w:numPr>
              <w:numId w:val="22"/>
            </w:numPr>
            <w:ind w:left="1004" w:hanging="360"/>
          </w:pPr>
        </w:pPrChange>
      </w:pPr>
      <w:ins w:id="5923" w:author="Li, Alice, Vodafone Group" w:date="2016-02-11T11:06:00Z">
        <w:r>
          <w:t>1.</w:t>
        </w:r>
        <w:r>
          <w:tab/>
        </w:r>
      </w:ins>
      <w:r w:rsidR="002E2AD4" w:rsidRPr="002D43F1">
        <w:t>The sensor sends measurement reading to the process controller. The request is forwarded via the wireless mesh and the plant network.</w:t>
      </w:r>
    </w:p>
    <w:p w:rsidR="002E2AD4" w:rsidRPr="002D43F1" w:rsidRDefault="004C456D">
      <w:pPr>
        <w:pStyle w:val="B1"/>
        <w:pPrChange w:id="5924" w:author="Li, Alice, Vodafone Group" w:date="2016-02-10T17:21:00Z">
          <w:pPr>
            <w:pStyle w:val="B1"/>
            <w:numPr>
              <w:numId w:val="22"/>
            </w:numPr>
            <w:ind w:left="1004" w:hanging="360"/>
          </w:pPr>
        </w:pPrChange>
      </w:pPr>
      <w:ins w:id="5925" w:author="Li, Alice, Vodafone Group" w:date="2016-02-11T11:06:00Z">
        <w:r>
          <w:t>2.</w:t>
        </w:r>
        <w:r>
          <w:tab/>
        </w:r>
      </w:ins>
      <w:r w:rsidR="002E2AD4" w:rsidRPr="002D43F1">
        <w:t>The process controller may send an acknowledgement in opposite direction.</w:t>
      </w:r>
    </w:p>
    <w:p w:rsidR="002E2AD4" w:rsidRPr="0095398B" w:rsidRDefault="002E2AD4" w:rsidP="00C374C9">
      <w:pPr>
        <w:rPr>
          <w:szCs w:val="24"/>
        </w:rPr>
      </w:pPr>
      <w:r w:rsidRPr="0095398B">
        <w:rPr>
          <w:szCs w:val="24"/>
        </w:rPr>
        <w:t xml:space="preserve">For both controller- and S/A-initiated service flows, upstream and downstream transactions usually occur asynchronously. </w:t>
      </w:r>
    </w:p>
    <w:p w:rsidR="002E2AD4" w:rsidRPr="0095398B" w:rsidRDefault="002E2AD4" w:rsidP="002E2AD4">
      <w:pPr>
        <w:rPr>
          <w:szCs w:val="24"/>
        </w:rPr>
      </w:pPr>
    </w:p>
    <w:p w:rsidR="002E2AD4" w:rsidRPr="00414670" w:rsidRDefault="002E2AD4" w:rsidP="001E3FC5">
      <w:pPr>
        <w:pStyle w:val="TH"/>
      </w:pPr>
      <w:r w:rsidRPr="00414670">
        <w:rPr>
          <w:noProof/>
          <w:lang w:eastAsia="en-GB"/>
        </w:rPr>
        <w:drawing>
          <wp:inline distT="0" distB="0" distL="0" distR="0" wp14:anchorId="503F78F4" wp14:editId="2E10057A">
            <wp:extent cx="5590540" cy="3660775"/>
            <wp:effectExtent l="0" t="0" r="0" b="0"/>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590540" cy="3660775"/>
                    </a:xfrm>
                    <a:prstGeom prst="rect">
                      <a:avLst/>
                    </a:prstGeom>
                    <a:noFill/>
                  </pic:spPr>
                </pic:pic>
              </a:graphicData>
            </a:graphic>
          </wp:inline>
        </w:drawing>
      </w:r>
    </w:p>
    <w:p w:rsidR="002E2AD4" w:rsidRPr="006D1477" w:rsidRDefault="002E2AD4">
      <w:pPr>
        <w:pStyle w:val="TF"/>
        <w:overflowPunct w:val="0"/>
        <w:autoSpaceDE w:val="0"/>
        <w:autoSpaceDN w:val="0"/>
        <w:adjustRightInd w:val="0"/>
        <w:textAlignment w:val="baseline"/>
        <w:pPrChange w:id="5926" w:author="Li, Alice, Vodafone Group" w:date="2016-02-10T12:56:00Z">
          <w:pPr>
            <w:pStyle w:val="TF"/>
          </w:pPr>
        </w:pPrChange>
      </w:pPr>
      <w:proofErr w:type="gramStart"/>
      <w:r w:rsidRPr="006D1477">
        <w:t>Figure 5.46.1.</w:t>
      </w:r>
      <w:proofErr w:type="gramEnd"/>
      <w:del w:id="5927" w:author="Li, Alice, Vodafone Group" w:date="2016-02-15T16:25:00Z">
        <w:r w:rsidRPr="006D1477" w:rsidDel="006D379D">
          <w:delText>2</w:delText>
        </w:r>
      </w:del>
      <w:ins w:id="5928" w:author="Li, Alice, Vodafone Group" w:date="2016-02-12T12:17:00Z">
        <w:r w:rsidR="001B5E2C">
          <w:t>1</w:t>
        </w:r>
      </w:ins>
      <w:r w:rsidRPr="006D1477">
        <w:t xml:space="preserve">: Communication </w:t>
      </w:r>
      <w:del w:id="5929" w:author="Li, Alice, Vodafone Group" w:date="2016-02-09T14:33:00Z">
        <w:r w:rsidRPr="006D1477" w:rsidDel="00FA7F13">
          <w:delText xml:space="preserve">Path </w:delText>
        </w:r>
      </w:del>
      <w:ins w:id="5930" w:author="Li, Alice, Vodafone Group" w:date="2016-02-09T14:33:00Z">
        <w:r w:rsidR="00FA7F13">
          <w:t>p</w:t>
        </w:r>
        <w:r w:rsidR="00FA7F13" w:rsidRPr="006D1477">
          <w:t xml:space="preserve">ath </w:t>
        </w:r>
      </w:ins>
      <w:r w:rsidRPr="006D1477">
        <w:t xml:space="preserve">for </w:t>
      </w:r>
      <w:del w:id="5931" w:author="Li, Alice, Vodafone Group" w:date="2016-02-09T14:33:00Z">
        <w:r w:rsidRPr="006D1477" w:rsidDel="00FA7F13">
          <w:delText xml:space="preserve">Service </w:delText>
        </w:r>
      </w:del>
      <w:ins w:id="5932" w:author="Li, Alice, Vodafone Group" w:date="2016-02-09T14:33:00Z">
        <w:r w:rsidR="00FA7F13">
          <w:t>s</w:t>
        </w:r>
        <w:r w:rsidR="00FA7F13" w:rsidRPr="006D1477">
          <w:t xml:space="preserve">ervice </w:t>
        </w:r>
      </w:ins>
      <w:del w:id="5933" w:author="Li, Alice, Vodafone Group" w:date="2016-02-09T14:33:00Z">
        <w:r w:rsidRPr="006D1477" w:rsidDel="00FA7F13">
          <w:delText xml:space="preserve">Flows </w:delText>
        </w:r>
      </w:del>
      <w:ins w:id="5934" w:author="Li, Alice, Vodafone Group" w:date="2016-02-09T14:33:00Z">
        <w:r w:rsidR="00FA7F13">
          <w:t>f</w:t>
        </w:r>
        <w:r w:rsidR="00FA7F13" w:rsidRPr="006D1477">
          <w:t xml:space="preserve">lows </w:t>
        </w:r>
      </w:ins>
      <w:r w:rsidRPr="006D1477">
        <w:t xml:space="preserve">between </w:t>
      </w:r>
      <w:del w:id="5935" w:author="Li, Alice, Vodafone Group" w:date="2016-02-09T14:33:00Z">
        <w:r w:rsidRPr="006D1477" w:rsidDel="00FA7F13">
          <w:delText xml:space="preserve">Process </w:delText>
        </w:r>
      </w:del>
      <w:ins w:id="5936" w:author="Li, Alice, Vodafone Group" w:date="2016-02-09T14:33:00Z">
        <w:r w:rsidR="00FA7F13">
          <w:t>p</w:t>
        </w:r>
        <w:r w:rsidR="00FA7F13" w:rsidRPr="006D1477">
          <w:t xml:space="preserve">rocess </w:t>
        </w:r>
      </w:ins>
      <w:del w:id="5937" w:author="Li, Alice, Vodafone Group" w:date="2016-02-09T14:33:00Z">
        <w:r w:rsidRPr="006D1477" w:rsidDel="00FA7F13">
          <w:delText xml:space="preserve">Controllers </w:delText>
        </w:r>
      </w:del>
      <w:ins w:id="5938" w:author="Li, Alice, Vodafone Group" w:date="2016-02-09T14:33:00Z">
        <w:r w:rsidR="00FA7F13">
          <w:t>c</w:t>
        </w:r>
        <w:r w:rsidR="00FA7F13" w:rsidRPr="006D1477">
          <w:t xml:space="preserve">ontrollers </w:t>
        </w:r>
      </w:ins>
      <w:r w:rsidRPr="006D1477">
        <w:t xml:space="preserve">and S/A </w:t>
      </w:r>
      <w:del w:id="5939" w:author="Li, Alice, Vodafone Group" w:date="2016-02-09T14:33:00Z">
        <w:r w:rsidRPr="006D1477" w:rsidDel="00FA7F13">
          <w:delText>Devices</w:delText>
        </w:r>
      </w:del>
      <w:ins w:id="5940" w:author="Li, Alice, Vodafone Group" w:date="2016-02-09T14:33:00Z">
        <w:r w:rsidR="00FA7F13">
          <w:t>d</w:t>
        </w:r>
        <w:r w:rsidR="00FA7F13" w:rsidRPr="006D1477">
          <w:t>evices</w:t>
        </w:r>
      </w:ins>
    </w:p>
    <w:p w:rsidR="002E2AD4" w:rsidRPr="00C374C9" w:rsidRDefault="002E2AD4">
      <w:pPr>
        <w:pPrChange w:id="5941" w:author="Li, Alice, Vodafone Group" w:date="2016-02-11T08:09:00Z">
          <w:pPr>
            <w:keepNext/>
            <w:keepLines/>
            <w:overflowPunct w:val="0"/>
            <w:autoSpaceDE w:val="0"/>
            <w:autoSpaceDN w:val="0"/>
            <w:adjustRightInd w:val="0"/>
            <w:textAlignment w:val="baseline"/>
            <w:outlineLvl w:val="2"/>
          </w:pPr>
        </w:pPrChange>
      </w:pPr>
      <w:proofErr w:type="gramStart"/>
      <w:r w:rsidRPr="009E0B4C">
        <w:t xml:space="preserve">Figure </w:t>
      </w:r>
      <w:r>
        <w:t>5.46.1.</w:t>
      </w:r>
      <w:proofErr w:type="gramEnd"/>
      <w:del w:id="5942" w:author="Li, Alice, Vodafone Group" w:date="2016-02-15T16:25:00Z">
        <w:r w:rsidDel="006D379D">
          <w:delText>2</w:delText>
        </w:r>
      </w:del>
      <w:ins w:id="5943" w:author="Li, Alice, Vodafone Group" w:date="2016-02-12T12:17:00Z">
        <w:r w:rsidR="001B5E2C">
          <w:t>1</w:t>
        </w:r>
      </w:ins>
      <w:r w:rsidRPr="008E0B30">
        <w:t xml:space="preserve"> depicts how communication will occur in process automation. In this use case, communication runs between process controller and S/A device via the plant network and the wireless mesh network. The wireless mesh may also support access for handheld devices for supervisory control or process monitoring purposes.</w:t>
      </w:r>
    </w:p>
    <w:p w:rsidR="002E2AD4" w:rsidRPr="00220668" w:rsidRDefault="002E2AD4">
      <w:pPr>
        <w:rPr>
          <w:ins w:id="5944" w:author="Li, Alice, Vodafone Group" w:date="2016-02-10T15:29:00Z"/>
          <w:b/>
          <w:bCs/>
          <w:rPrChange w:id="5945" w:author="Li, Alice, Vodafone Group" w:date="2016-02-15T16:05:00Z">
            <w:rPr>
              <w:ins w:id="5946" w:author="Li, Alice, Vodafone Group" w:date="2016-02-10T15:29:00Z"/>
            </w:rPr>
          </w:rPrChange>
        </w:rPr>
        <w:pPrChange w:id="5947" w:author="Li, Alice, Vodafone Group" w:date="2016-02-15T16:04:00Z">
          <w:pPr>
            <w:pStyle w:val="Heading4"/>
          </w:pPr>
        </w:pPrChange>
      </w:pPr>
      <w:bookmarkStart w:id="5948" w:name="_Toc434174830"/>
      <w:bookmarkStart w:id="5949" w:name="_Toc436299437"/>
      <w:bookmarkStart w:id="5950" w:name="_Toc436300482"/>
      <w:bookmarkStart w:id="5951" w:name="_Toc442341098"/>
      <w:bookmarkStart w:id="5952" w:name="_Toc442345289"/>
      <w:bookmarkStart w:id="5953" w:name="_Toc442345669"/>
      <w:bookmarkStart w:id="5954" w:name="_Toc442346050"/>
      <w:bookmarkStart w:id="5955" w:name="_Toc442797537"/>
      <w:bookmarkStart w:id="5956" w:name="_Toc442800040"/>
      <w:bookmarkStart w:id="5957" w:name="_Toc442867083"/>
      <w:bookmarkStart w:id="5958" w:name="_Toc442867975"/>
      <w:bookmarkStart w:id="5959" w:name="_Toc442953910"/>
      <w:del w:id="5960" w:author="Li, Alice, Vodafone Group" w:date="2016-02-15T16:05:00Z">
        <w:r w:rsidRPr="00220668" w:rsidDel="00220668">
          <w:rPr>
            <w:b/>
            <w:bCs/>
            <w:rPrChange w:id="5961" w:author="Li, Alice, Vodafone Group" w:date="2016-02-15T16:05:00Z">
              <w:rPr/>
            </w:rPrChange>
          </w:rPr>
          <w:delText>5.46.1.3</w:delText>
        </w:r>
        <w:r w:rsidRPr="00220668" w:rsidDel="00220668">
          <w:rPr>
            <w:b/>
            <w:bCs/>
            <w:rPrChange w:id="5962" w:author="Li, Alice, Vodafone Group" w:date="2016-02-15T16:05:00Z">
              <w:rPr/>
            </w:rPrChange>
          </w:rPr>
          <w:tab/>
        </w:r>
      </w:del>
      <w:r w:rsidRPr="00220668">
        <w:rPr>
          <w:b/>
          <w:bCs/>
          <w:rPrChange w:id="5963" w:author="Li, Alice, Vodafone Group" w:date="2016-02-15T16:05:00Z">
            <w:rPr/>
          </w:rPrChange>
        </w:rPr>
        <w:t>Post-conditions</w:t>
      </w:r>
      <w:bookmarkEnd w:id="5948"/>
      <w:bookmarkEnd w:id="5949"/>
      <w:bookmarkEnd w:id="5950"/>
      <w:bookmarkEnd w:id="5951"/>
      <w:bookmarkEnd w:id="5952"/>
      <w:bookmarkEnd w:id="5953"/>
      <w:bookmarkEnd w:id="5954"/>
      <w:bookmarkEnd w:id="5955"/>
      <w:bookmarkEnd w:id="5956"/>
      <w:bookmarkEnd w:id="5957"/>
      <w:bookmarkEnd w:id="5958"/>
      <w:bookmarkEnd w:id="5959"/>
    </w:p>
    <w:p w:rsidR="00E82292" w:rsidRPr="00A37B1A" w:rsidRDefault="00E82292">
      <w:pPr>
        <w:pPrChange w:id="5964" w:author="Li, Alice, Vodafone Group" w:date="2016-02-10T15:29:00Z">
          <w:pPr>
            <w:pStyle w:val="Heading4"/>
          </w:pPr>
        </w:pPrChange>
      </w:pPr>
      <w:ins w:id="5965" w:author="Li, Alice, Vodafone Group" w:date="2016-02-10T15:29:00Z">
        <w:r>
          <w:rPr>
            <w:lang w:eastAsia="x-none"/>
          </w:rPr>
          <w:t>Void.</w:t>
        </w:r>
      </w:ins>
    </w:p>
    <w:p w:rsidR="002E2AD4" w:rsidRPr="009E0B4C" w:rsidRDefault="002E2AD4" w:rsidP="002E2AD4">
      <w:pPr>
        <w:pStyle w:val="Heading3"/>
      </w:pPr>
      <w:bookmarkStart w:id="5966" w:name="_Toc434174831"/>
      <w:bookmarkStart w:id="5967" w:name="_Toc436299438"/>
      <w:bookmarkStart w:id="5968" w:name="_Toc436300483"/>
      <w:bookmarkStart w:id="5969" w:name="_Toc442341099"/>
      <w:bookmarkStart w:id="5970" w:name="_Toc442345290"/>
      <w:bookmarkStart w:id="5971" w:name="_Toc442345670"/>
      <w:bookmarkStart w:id="5972" w:name="_Toc442346051"/>
      <w:bookmarkStart w:id="5973" w:name="_Toc442797538"/>
      <w:bookmarkStart w:id="5974" w:name="_Toc442800041"/>
      <w:bookmarkStart w:id="5975" w:name="_Toc442867084"/>
      <w:bookmarkStart w:id="5976" w:name="_Toc442867976"/>
      <w:bookmarkStart w:id="5977" w:name="_Toc442953911"/>
      <w:bookmarkStart w:id="5978" w:name="_Toc443316620"/>
      <w:r w:rsidRPr="00414670">
        <w:t>5.</w:t>
      </w:r>
      <w:r>
        <w:t>4</w:t>
      </w:r>
      <w:r w:rsidRPr="00030727">
        <w:t>6</w:t>
      </w:r>
      <w:r w:rsidRPr="00843473">
        <w:t>.</w:t>
      </w:r>
      <w:r>
        <w:t>2</w:t>
      </w:r>
      <w:r w:rsidRPr="002F4248">
        <w:tab/>
        <w:t>Pot</w:t>
      </w:r>
      <w:r w:rsidRPr="009E0B4C">
        <w:t>ential Service Requirements</w:t>
      </w:r>
      <w:bookmarkEnd w:id="5966"/>
      <w:bookmarkEnd w:id="5967"/>
      <w:bookmarkEnd w:id="5968"/>
      <w:bookmarkEnd w:id="5969"/>
      <w:bookmarkEnd w:id="5970"/>
      <w:bookmarkEnd w:id="5971"/>
      <w:bookmarkEnd w:id="5972"/>
      <w:bookmarkEnd w:id="5973"/>
      <w:bookmarkEnd w:id="5974"/>
      <w:bookmarkEnd w:id="5975"/>
      <w:bookmarkEnd w:id="5976"/>
      <w:bookmarkEnd w:id="5977"/>
      <w:bookmarkEnd w:id="5978"/>
    </w:p>
    <w:p w:rsidR="002E2AD4" w:rsidRPr="008B67E3" w:rsidRDefault="002E2AD4" w:rsidP="00C374C9">
      <w:pPr>
        <w:rPr>
          <w:szCs w:val="24"/>
        </w:rPr>
      </w:pPr>
      <w:r w:rsidRPr="008B67E3">
        <w:rPr>
          <w:szCs w:val="24"/>
        </w:rPr>
        <w:t>The 3GPP system shall support [10k sensor nodes within an area of 10sqkm.]</w:t>
      </w:r>
    </w:p>
    <w:p w:rsidR="002E2AD4" w:rsidRPr="00DF5EFD" w:rsidRDefault="002E2AD4" w:rsidP="00C374C9">
      <w:pPr>
        <w:rPr>
          <w:szCs w:val="24"/>
        </w:rPr>
      </w:pPr>
      <w:r w:rsidRPr="008B67E3">
        <w:rPr>
          <w:szCs w:val="24"/>
        </w:rPr>
        <w:lastRenderedPageBreak/>
        <w:t>Reliability for the trans</w:t>
      </w:r>
      <w:r w:rsidRPr="0095398B">
        <w:rPr>
          <w:szCs w:val="24"/>
        </w:rPr>
        <w:t>port of transactions, measured as the fractions of packet losses, should remain [below 10</w:t>
      </w:r>
      <w:r w:rsidRPr="0095398B">
        <w:rPr>
          <w:szCs w:val="24"/>
          <w:vertAlign w:val="superscript"/>
        </w:rPr>
        <w:t>-5</w:t>
      </w:r>
      <w:r w:rsidRPr="00DF5EFD">
        <w:rPr>
          <w:szCs w:val="24"/>
        </w:rPr>
        <w:t>.]</w:t>
      </w:r>
    </w:p>
    <w:p w:rsidR="002E2AD4" w:rsidRPr="00DF5EFD" w:rsidRDefault="002E2AD4" w:rsidP="00C374C9">
      <w:pPr>
        <w:rPr>
          <w:szCs w:val="24"/>
        </w:rPr>
      </w:pPr>
      <w:r w:rsidRPr="00DF5EFD">
        <w:rPr>
          <w:szCs w:val="24"/>
        </w:rPr>
        <w:t>The 3GPP system shall support a [transaction latency of 50-100ms], defined as the overall cycle time between a sensor reading and action from process controller.</w:t>
      </w:r>
    </w:p>
    <w:p w:rsidR="002E2AD4" w:rsidRPr="00DF5EFD" w:rsidRDefault="002E2AD4" w:rsidP="00C374C9">
      <w:pPr>
        <w:rPr>
          <w:szCs w:val="24"/>
        </w:rPr>
      </w:pPr>
      <w:r w:rsidRPr="00DF5EFD">
        <w:rPr>
          <w:szCs w:val="24"/>
        </w:rPr>
        <w:t>The 3GPP system shall allow a battery powered sensor lifetime of multiple years while enabling a transaction rate of one every few seconds</w:t>
      </w:r>
    </w:p>
    <w:p w:rsidR="002E2AD4" w:rsidRPr="00DF5EFD" w:rsidRDefault="002E2AD4" w:rsidP="00C374C9">
      <w:pPr>
        <w:rPr>
          <w:szCs w:val="24"/>
        </w:rPr>
      </w:pPr>
      <w:r w:rsidRPr="00DF5EFD">
        <w:rPr>
          <w:szCs w:val="24"/>
        </w:rPr>
        <w:t>Transactions should be sufficiently integrity- and confidential</w:t>
      </w:r>
      <w:r>
        <w:rPr>
          <w:szCs w:val="24"/>
        </w:rPr>
        <w:t>it</w:t>
      </w:r>
      <w:r w:rsidRPr="00DF5EFD">
        <w:rPr>
          <w:szCs w:val="24"/>
        </w:rPr>
        <w:t>y-</w:t>
      </w:r>
      <w:r w:rsidR="00C374C9">
        <w:rPr>
          <w:szCs w:val="24"/>
        </w:rPr>
        <w:t xml:space="preserve"> </w:t>
      </w:r>
      <w:r w:rsidRPr="00DF5EFD">
        <w:rPr>
          <w:szCs w:val="24"/>
        </w:rPr>
        <w:t>protected.</w:t>
      </w:r>
    </w:p>
    <w:p w:rsidR="002E2AD4" w:rsidRPr="00C374C9" w:rsidRDefault="002E2AD4" w:rsidP="00C374C9">
      <w:pPr>
        <w:pStyle w:val="NO"/>
      </w:pPr>
      <w:r>
        <w:t>NOTE:</w:t>
      </w:r>
      <w:r w:rsidR="0086004A">
        <w:tab/>
      </w:r>
      <w:r>
        <w:t>The above</w:t>
      </w:r>
      <w:r w:rsidRPr="008E0B30">
        <w:t xml:space="preserve"> requirements are for end to end performance, defined as communications sent by source and communication received by target.</w:t>
      </w:r>
    </w:p>
    <w:p w:rsidR="002E2AD4" w:rsidRPr="00DF5EFD" w:rsidRDefault="002E2AD4" w:rsidP="002E2AD4">
      <w:pPr>
        <w:pStyle w:val="Heading3"/>
      </w:pPr>
      <w:bookmarkStart w:id="5979" w:name="_Toc434174832"/>
      <w:bookmarkStart w:id="5980" w:name="_Toc436299439"/>
      <w:bookmarkStart w:id="5981" w:name="_Toc436300484"/>
      <w:bookmarkStart w:id="5982" w:name="_Toc442341100"/>
      <w:bookmarkStart w:id="5983" w:name="_Toc442345291"/>
      <w:bookmarkStart w:id="5984" w:name="_Toc442345671"/>
      <w:bookmarkStart w:id="5985" w:name="_Toc442346052"/>
      <w:bookmarkStart w:id="5986" w:name="_Toc442867085"/>
      <w:bookmarkStart w:id="5987" w:name="_Toc442867977"/>
      <w:bookmarkStart w:id="5988" w:name="_Toc442953912"/>
      <w:bookmarkStart w:id="5989" w:name="_Toc443316621"/>
      <w:r w:rsidRPr="00DF5EFD">
        <w:t>5.</w:t>
      </w:r>
      <w:r>
        <w:t>4</w:t>
      </w:r>
      <w:r w:rsidRPr="00DF5EFD">
        <w:t>6.</w:t>
      </w:r>
      <w:r>
        <w:t>3</w:t>
      </w:r>
      <w:r w:rsidRPr="00DF5EFD">
        <w:tab/>
        <w:t>Potential Operational Requirements</w:t>
      </w:r>
      <w:bookmarkEnd w:id="5979"/>
      <w:bookmarkEnd w:id="5980"/>
      <w:bookmarkEnd w:id="5981"/>
      <w:bookmarkEnd w:id="5982"/>
      <w:bookmarkEnd w:id="5983"/>
      <w:bookmarkEnd w:id="5984"/>
      <w:bookmarkEnd w:id="5985"/>
      <w:bookmarkEnd w:id="5986"/>
      <w:bookmarkEnd w:id="5987"/>
      <w:bookmarkEnd w:id="5988"/>
      <w:bookmarkEnd w:id="5989"/>
    </w:p>
    <w:p w:rsidR="002E2AD4" w:rsidRDefault="00E82292" w:rsidP="002E2AD4">
      <w:pPr>
        <w:rPr>
          <w:ins w:id="5990" w:author="Li, Alice, Vodafone Group" w:date="2016-02-11T11:07:00Z"/>
        </w:rPr>
      </w:pPr>
      <w:ins w:id="5991" w:author="Li, Alice, Vodafone Group" w:date="2016-02-10T15:29:00Z">
        <w:r>
          <w:t>Void.</w:t>
        </w:r>
      </w:ins>
    </w:p>
    <w:p w:rsidR="009632D0" w:rsidRPr="00A53AA3" w:rsidRDefault="009632D0" w:rsidP="002E2AD4"/>
    <w:p w:rsidR="002E2AD4" w:rsidRPr="00FC4E3D" w:rsidRDefault="002E2AD4" w:rsidP="002E2AD4">
      <w:pPr>
        <w:pStyle w:val="Heading2"/>
      </w:pPr>
      <w:bookmarkStart w:id="5992" w:name="_Toc434174833"/>
      <w:bookmarkStart w:id="5993" w:name="_Toc436299440"/>
      <w:bookmarkStart w:id="5994" w:name="_Toc436300485"/>
      <w:bookmarkStart w:id="5995" w:name="_Toc442341101"/>
      <w:bookmarkStart w:id="5996" w:name="_Toc442345292"/>
      <w:bookmarkStart w:id="5997" w:name="_Toc442345672"/>
      <w:bookmarkStart w:id="5998" w:name="_Toc442346053"/>
      <w:bookmarkStart w:id="5999" w:name="_Toc442797539"/>
      <w:bookmarkStart w:id="6000" w:name="_Toc442800042"/>
      <w:bookmarkStart w:id="6001" w:name="_Toc442867086"/>
      <w:bookmarkStart w:id="6002" w:name="_Toc442867978"/>
      <w:bookmarkStart w:id="6003" w:name="_Toc442953913"/>
      <w:bookmarkStart w:id="6004" w:name="_Toc443316622"/>
      <w:r w:rsidRPr="0009799E">
        <w:t>5.</w:t>
      </w:r>
      <w:r>
        <w:t>4</w:t>
      </w:r>
      <w:r w:rsidRPr="008F6AAB">
        <w:t>7</w:t>
      </w:r>
      <w:r w:rsidRPr="00FC4E3D">
        <w:tab/>
        <w:t>SMARTER Service Continuity</w:t>
      </w:r>
      <w:bookmarkEnd w:id="5992"/>
      <w:bookmarkEnd w:id="5993"/>
      <w:bookmarkEnd w:id="5994"/>
      <w:bookmarkEnd w:id="5995"/>
      <w:bookmarkEnd w:id="5996"/>
      <w:bookmarkEnd w:id="5997"/>
      <w:bookmarkEnd w:id="5998"/>
      <w:bookmarkEnd w:id="5999"/>
      <w:bookmarkEnd w:id="6000"/>
      <w:bookmarkEnd w:id="6001"/>
      <w:bookmarkEnd w:id="6002"/>
      <w:bookmarkEnd w:id="6003"/>
      <w:bookmarkEnd w:id="6004"/>
    </w:p>
    <w:p w:rsidR="002E2AD4" w:rsidRPr="0030532D" w:rsidRDefault="002E2AD4" w:rsidP="002E2AD4">
      <w:pPr>
        <w:pStyle w:val="Heading3"/>
        <w:rPr>
          <w:rFonts w:eastAsia="SimSun"/>
        </w:rPr>
      </w:pPr>
      <w:bookmarkStart w:id="6005" w:name="_Toc434174834"/>
      <w:bookmarkStart w:id="6006" w:name="_Toc436299441"/>
      <w:bookmarkStart w:id="6007" w:name="_Toc436300486"/>
      <w:bookmarkStart w:id="6008" w:name="_Toc442341102"/>
      <w:bookmarkStart w:id="6009" w:name="_Toc442345293"/>
      <w:bookmarkStart w:id="6010" w:name="_Toc442345673"/>
      <w:bookmarkStart w:id="6011" w:name="_Toc442346054"/>
      <w:bookmarkStart w:id="6012" w:name="_Toc442797540"/>
      <w:bookmarkStart w:id="6013" w:name="_Toc442800043"/>
      <w:bookmarkStart w:id="6014" w:name="_Toc442867087"/>
      <w:bookmarkStart w:id="6015" w:name="_Toc442867979"/>
      <w:bookmarkStart w:id="6016" w:name="_Toc442953914"/>
      <w:bookmarkStart w:id="6017" w:name="_Toc443316623"/>
      <w:r w:rsidRPr="00FC4E3D">
        <w:rPr>
          <w:rFonts w:eastAsia="SimSun"/>
        </w:rPr>
        <w:t>5.</w:t>
      </w:r>
      <w:r>
        <w:rPr>
          <w:rFonts w:eastAsia="SimSun"/>
        </w:rPr>
        <w:t>4</w:t>
      </w:r>
      <w:r w:rsidRPr="00FC4E3D">
        <w:rPr>
          <w:rFonts w:eastAsia="SimSun"/>
        </w:rPr>
        <w:t>7</w:t>
      </w:r>
      <w:r w:rsidRPr="0030532D">
        <w:rPr>
          <w:rFonts w:eastAsia="SimSun"/>
        </w:rPr>
        <w:t>.1</w:t>
      </w:r>
      <w:r w:rsidRPr="0030532D">
        <w:rPr>
          <w:rFonts w:eastAsia="SimSun"/>
        </w:rPr>
        <w:tab/>
        <w:t>Description</w:t>
      </w:r>
      <w:bookmarkEnd w:id="6005"/>
      <w:bookmarkEnd w:id="6006"/>
      <w:bookmarkEnd w:id="6007"/>
      <w:bookmarkEnd w:id="6008"/>
      <w:bookmarkEnd w:id="6009"/>
      <w:bookmarkEnd w:id="6010"/>
      <w:bookmarkEnd w:id="6011"/>
      <w:bookmarkEnd w:id="6012"/>
      <w:bookmarkEnd w:id="6013"/>
      <w:bookmarkEnd w:id="6014"/>
      <w:bookmarkEnd w:id="6015"/>
      <w:bookmarkEnd w:id="6016"/>
      <w:bookmarkEnd w:id="6017"/>
    </w:p>
    <w:p w:rsidR="002E2AD4" w:rsidRPr="00414670" w:rsidRDefault="002E2AD4" w:rsidP="00C374C9">
      <w:pPr>
        <w:rPr>
          <w:rFonts w:eastAsia="SimSun"/>
          <w:lang w:eastAsia="zh-CN"/>
        </w:rPr>
      </w:pPr>
      <w:r w:rsidRPr="00414670">
        <w:rPr>
          <w:rFonts w:eastAsia="SimSun"/>
          <w:lang w:eastAsia="zh-CN"/>
        </w:rPr>
        <w:t>Service continuity in mobile networks is often perceived as being synonymous with IP address preservation. To enable service continuity today, the mobile device is typically assigned an IP address that is hosted at an “IP anchor” node residing sufficiently deep inside the core network. The traffic between the mobile device and the IP anchor node is tunnelled, whereas IP routing is used only within the packet data network that starts at the IP anchor node. Even though this tunnelled data path may lead to very inefficient resource use in certain scenarios (e.g. two U</w:t>
      </w:r>
      <w:r w:rsidR="005C7AEE">
        <w:rPr>
          <w:rFonts w:eastAsia="SimSun"/>
          <w:lang w:eastAsia="zh-CN"/>
        </w:rPr>
        <w:t>E</w:t>
      </w:r>
      <w:r w:rsidRPr="00414670">
        <w:rPr>
          <w:rFonts w:eastAsia="SimSun"/>
          <w:lang w:eastAsia="zh-CN"/>
        </w:rPr>
        <w:t>s under the same eNB communicating with each other via a long hairpin), this is still done in order to support the IP address preservation.</w:t>
      </w:r>
    </w:p>
    <w:p w:rsidR="002E2AD4" w:rsidRPr="008E0B30" w:rsidRDefault="002E2AD4" w:rsidP="00C374C9">
      <w:r w:rsidRPr="00414670">
        <w:rPr>
          <w:rFonts w:eastAsia="SimSun"/>
          <w:lang w:eastAsia="zh-CN"/>
        </w:rPr>
        <w:t>However, many applications today can survive an IP address change. One example</w:t>
      </w:r>
      <w:r w:rsidRPr="00414670">
        <w:t xml:space="preserve"> are SIP (Session Initiation Protocol) based applications, where a “SIP </w:t>
      </w:r>
      <w:proofErr w:type="spellStart"/>
      <w:r w:rsidRPr="00414670">
        <w:t>reINVITE</w:t>
      </w:r>
      <w:proofErr w:type="spellEnd"/>
      <w:r w:rsidRPr="00030727">
        <w:t>” message is sent in order to update the remote party of the new IP address that will be us</w:t>
      </w:r>
      <w:r w:rsidRPr="00843473">
        <w:t xml:space="preserve">ed as the contact address for </w:t>
      </w:r>
      <w:r w:rsidRPr="002F4248">
        <w:t xml:space="preserve">future user plane traffic. Another example </w:t>
      </w:r>
      <w:proofErr w:type="gramStart"/>
      <w:r w:rsidRPr="002F4248">
        <w:t>are</w:t>
      </w:r>
      <w:proofErr w:type="gramEnd"/>
      <w:r w:rsidRPr="002F4248">
        <w:t xml:space="preserve"> DASH (Dynamic Adaptive Streaming over HTTP) based applications which not only can survive a change in IP address, but can also resume with content delivery from a different content dis</w:t>
      </w:r>
      <w:r w:rsidRPr="009E0B4C">
        <w:t xml:space="preserve">tribution server. This is enabled by associating the content segments </w:t>
      </w:r>
      <w:proofErr w:type="gramStart"/>
      <w:r w:rsidRPr="009E0B4C">
        <w:t>with a globally unique transport-independent labels</w:t>
      </w:r>
      <w:proofErr w:type="gramEnd"/>
      <w:r w:rsidRPr="009E0B4C">
        <w:t xml:space="preserve"> (URLs), so that the streaming client can always determine the next-in-line content segment and request it from the content distributio</w:t>
      </w:r>
      <w:r w:rsidRPr="008E0B30">
        <w:t>n network (including from a different server).</w:t>
      </w:r>
    </w:p>
    <w:p w:rsidR="002E2AD4" w:rsidRPr="00DF5EFD" w:rsidRDefault="002E2AD4" w:rsidP="00C374C9">
      <w:r w:rsidRPr="008B67E3">
        <w:t>With the ever-increasing multimedia broadband (MBB) data volumes, it would be beneficial if the 3GPP system could select an IP anchor node that is located close to the radio access network edge and to the current UE location. This would allow for offloading of the IP traffic from the 3GPP system user plane onto traditional IP routing networks close to the network edge, which minimises the tunnelled part and maximises the IP routed part. This in turn has the fol</w:t>
      </w:r>
      <w:r w:rsidRPr="00DF5EFD">
        <w:t>lowing advantages:</w:t>
      </w:r>
    </w:p>
    <w:p w:rsidR="002E2AD4" w:rsidRPr="0085185C" w:rsidRDefault="009632D0">
      <w:pPr>
        <w:pStyle w:val="B1"/>
        <w:pPrChange w:id="6018" w:author="Li, Alice, Vodafone Group" w:date="2016-02-10T17:29:00Z">
          <w:pPr>
            <w:pStyle w:val="B1"/>
            <w:numPr>
              <w:numId w:val="23"/>
            </w:numPr>
            <w:ind w:left="1004" w:hanging="360"/>
          </w:pPr>
        </w:pPrChange>
      </w:pPr>
      <w:ins w:id="6019" w:author="Li, Alice, Vodafone Group" w:date="2016-02-11T11:08:00Z">
        <w:r>
          <w:t>-</w:t>
        </w:r>
        <w:r>
          <w:tab/>
        </w:r>
      </w:ins>
      <w:r w:rsidR="002E2AD4" w:rsidRPr="0085185C">
        <w:t>Increased scalability of the 3GPP system user plane nodes.</w:t>
      </w:r>
    </w:p>
    <w:p w:rsidR="002E2AD4" w:rsidRPr="0085185C" w:rsidRDefault="009632D0">
      <w:pPr>
        <w:pStyle w:val="B1"/>
        <w:pPrChange w:id="6020" w:author="Li, Alice, Vodafone Group" w:date="2016-02-10T17:29:00Z">
          <w:pPr>
            <w:pStyle w:val="B1"/>
            <w:numPr>
              <w:numId w:val="23"/>
            </w:numPr>
            <w:ind w:left="1004" w:hanging="360"/>
          </w:pPr>
        </w:pPrChange>
      </w:pPr>
      <w:ins w:id="6021" w:author="Li, Alice, Vodafone Group" w:date="2016-02-11T11:08:00Z">
        <w:r>
          <w:t>-</w:t>
        </w:r>
        <w:r>
          <w:tab/>
        </w:r>
      </w:ins>
      <w:r w:rsidR="002E2AD4" w:rsidRPr="0085185C">
        <w:t xml:space="preserve">Optimization of the end-to-end communication path by avoidance of triangular routing via the IP anchor node. </w:t>
      </w:r>
    </w:p>
    <w:p w:rsidR="002E2AD4" w:rsidRPr="0085185C" w:rsidRDefault="009632D0">
      <w:pPr>
        <w:pStyle w:val="B1"/>
        <w:pPrChange w:id="6022" w:author="Li, Alice, Vodafone Group" w:date="2016-02-10T17:29:00Z">
          <w:pPr>
            <w:pStyle w:val="B1"/>
            <w:numPr>
              <w:numId w:val="23"/>
            </w:numPr>
            <w:ind w:left="1004" w:hanging="360"/>
          </w:pPr>
        </w:pPrChange>
      </w:pPr>
      <w:ins w:id="6023" w:author="Li, Alice, Vodafone Group" w:date="2016-02-11T11:08:00Z">
        <w:r>
          <w:t>-</w:t>
        </w:r>
        <w:r>
          <w:tab/>
        </w:r>
      </w:ins>
      <w:r w:rsidR="002E2AD4" w:rsidRPr="0085185C">
        <w:t>Content delivery is resumed from a geographically closer content distribution server, which further reduces the traffic load on the 3GPP network.</w:t>
      </w:r>
    </w:p>
    <w:p w:rsidR="002E2AD4" w:rsidRPr="0085185C" w:rsidRDefault="009632D0">
      <w:pPr>
        <w:pStyle w:val="B1"/>
        <w:pPrChange w:id="6024" w:author="Li, Alice, Vodafone Group" w:date="2016-02-10T17:29:00Z">
          <w:pPr>
            <w:pStyle w:val="B1"/>
            <w:numPr>
              <w:numId w:val="23"/>
            </w:numPr>
            <w:ind w:left="1004" w:hanging="360"/>
          </w:pPr>
        </w:pPrChange>
      </w:pPr>
      <w:ins w:id="6025" w:author="Li, Alice, Vodafone Group" w:date="2016-02-11T11:08:00Z">
        <w:r>
          <w:t>-</w:t>
        </w:r>
        <w:r>
          <w:tab/>
        </w:r>
      </w:ins>
      <w:r w:rsidR="002E2AD4" w:rsidRPr="0085185C">
        <w:t xml:space="preserve">Lower end-to-end latency of data transmission. </w:t>
      </w:r>
    </w:p>
    <w:p w:rsidR="002E2AD4" w:rsidRPr="0085185C" w:rsidRDefault="009632D0">
      <w:pPr>
        <w:pStyle w:val="B1"/>
        <w:pPrChange w:id="6026" w:author="Li, Alice, Vodafone Group" w:date="2016-02-10T17:29:00Z">
          <w:pPr>
            <w:pStyle w:val="B1"/>
            <w:numPr>
              <w:numId w:val="23"/>
            </w:numPr>
            <w:ind w:left="1004" w:hanging="360"/>
          </w:pPr>
        </w:pPrChange>
      </w:pPr>
      <w:ins w:id="6027" w:author="Li, Alice, Vodafone Group" w:date="2016-02-11T11:08:00Z">
        <w:r>
          <w:t>-</w:t>
        </w:r>
        <w:r>
          <w:tab/>
        </w:r>
      </w:ins>
      <w:r w:rsidR="002E2AD4" w:rsidRPr="0085185C">
        <w:t>Better user experience.</w:t>
      </w:r>
    </w:p>
    <w:p w:rsidR="002E2AD4" w:rsidRPr="008B67E3" w:rsidRDefault="002E2AD4" w:rsidP="00C374C9">
      <w:r w:rsidRPr="0009799E">
        <w:t xml:space="preserve">Figure </w:t>
      </w:r>
      <w:r>
        <w:t>5.47.</w:t>
      </w:r>
      <w:r w:rsidRPr="00233F07">
        <w:t>1</w:t>
      </w:r>
      <w:ins w:id="6028" w:author="Li, Alice, Vodafone Group" w:date="2016-02-12T12:17:00Z">
        <w:r w:rsidR="001B5E2C">
          <w:t>.1</w:t>
        </w:r>
      </w:ins>
      <w:r w:rsidRPr="00414670">
        <w:t xml:space="preserve"> depicts an example of a UE which </w:t>
      </w:r>
      <w:r w:rsidRPr="00030727">
        <w:t xml:space="preserve">starts receiving content from server CDN A </w:t>
      </w:r>
      <w:r w:rsidRPr="00843473">
        <w:t>and, at</w:t>
      </w:r>
      <w:r w:rsidRPr="002F4248">
        <w:t xml:space="preserve"> some point, h</w:t>
      </w:r>
      <w:r w:rsidRPr="009E0B4C">
        <w:t xml:space="preserve">aving determined that the current IP anchor is </w:t>
      </w:r>
      <w:proofErr w:type="gramStart"/>
      <w:r w:rsidRPr="009E0B4C">
        <w:t>suboptimal,</w:t>
      </w:r>
      <w:proofErr w:type="gramEnd"/>
      <w:r w:rsidRPr="009E0B4C">
        <w:t xml:space="preserve"> the system decides to establish an optimal PDN connection for the same service using a different IP anchor node.</w:t>
      </w:r>
      <w:r w:rsidRPr="008E0B30" w:rsidDel="00D90776">
        <w:t xml:space="preserve"> </w:t>
      </w:r>
      <w:r w:rsidRPr="008E0B30">
        <w:t xml:space="preserve">When the </w:t>
      </w:r>
      <w:proofErr w:type="gramStart"/>
      <w:r w:rsidRPr="008E0B30">
        <w:t>network IP anchor</w:t>
      </w:r>
      <w:proofErr w:type="gramEnd"/>
      <w:r w:rsidRPr="008E0B30">
        <w:t xml:space="preserve"> node changes, there may be an interruption in the service</w:t>
      </w:r>
      <w:r w:rsidRPr="008B67E3">
        <w:t>, and it is desired that this interruption time be minimized.</w:t>
      </w:r>
    </w:p>
    <w:p w:rsidR="002E2AD4" w:rsidRPr="00414670" w:rsidRDefault="002E2AD4" w:rsidP="001E3FC5">
      <w:pPr>
        <w:pStyle w:val="TH"/>
      </w:pPr>
      <w:r w:rsidRPr="00414670">
        <w:object w:dxaOrig="10066" w:dyaOrig="14206">
          <v:shape id="_x0000_i1027" type="#_x0000_t75" style="width:405.5pt;height:572.55pt" o:ole="">
            <v:imagedata r:id="rId32" o:title=""/>
          </v:shape>
          <o:OLEObject Type="Embed" ProgID="Visio.Drawing.15" ShapeID="_x0000_i1027" DrawAspect="Content" ObjectID="_1517115119" r:id="rId33"/>
        </w:object>
      </w:r>
    </w:p>
    <w:p w:rsidR="00414670" w:rsidRPr="00233F07" w:rsidRDefault="00414670">
      <w:pPr>
        <w:pStyle w:val="TF"/>
        <w:overflowPunct w:val="0"/>
        <w:autoSpaceDE w:val="0"/>
        <w:autoSpaceDN w:val="0"/>
        <w:adjustRightInd w:val="0"/>
        <w:textAlignment w:val="baseline"/>
        <w:pPrChange w:id="6029" w:author="Li, Alice, Vodafone Group" w:date="2016-02-10T12:56:00Z">
          <w:pPr>
            <w:pStyle w:val="TF"/>
          </w:pPr>
        </w:pPrChange>
      </w:pPr>
      <w:r w:rsidRPr="00233F07">
        <w:t xml:space="preserve">Figure </w:t>
      </w:r>
      <w:r w:rsidR="00233F07" w:rsidRPr="00754B27">
        <w:t>5.47.</w:t>
      </w:r>
      <w:r w:rsidRPr="00754B27">
        <w:t>1</w:t>
      </w:r>
      <w:ins w:id="6030" w:author="Li, Alice, Vodafone Group" w:date="2016-02-12T12:18:00Z">
        <w:r w:rsidR="001B5E2C">
          <w:t>.1</w:t>
        </w:r>
      </w:ins>
      <w:r w:rsidRPr="00233F07">
        <w:t>: Example of change in IP anchor node for a given service</w:t>
      </w:r>
    </w:p>
    <w:p w:rsidR="00414670" w:rsidRPr="00414670" w:rsidRDefault="00414670" w:rsidP="00414670">
      <w:pPr>
        <w:pStyle w:val="Heading3"/>
      </w:pPr>
      <w:bookmarkStart w:id="6031" w:name="_Toc434174835"/>
      <w:bookmarkStart w:id="6032" w:name="_Toc436299442"/>
      <w:bookmarkStart w:id="6033" w:name="_Toc436300487"/>
      <w:bookmarkStart w:id="6034" w:name="_Toc442341103"/>
      <w:bookmarkStart w:id="6035" w:name="_Toc442345294"/>
      <w:bookmarkStart w:id="6036" w:name="_Toc442345674"/>
      <w:bookmarkStart w:id="6037" w:name="_Toc442346055"/>
      <w:bookmarkStart w:id="6038" w:name="_Toc442867088"/>
      <w:bookmarkStart w:id="6039" w:name="_Toc442867980"/>
      <w:bookmarkStart w:id="6040" w:name="_Toc442953915"/>
      <w:bookmarkStart w:id="6041" w:name="_Toc443316624"/>
      <w:r w:rsidRPr="00414670">
        <w:rPr>
          <w:rFonts w:eastAsia="SimSun"/>
          <w:lang w:eastAsia="zh-CN"/>
        </w:rPr>
        <w:t>5</w:t>
      </w:r>
      <w:r w:rsidRPr="00414670">
        <w:t>.</w:t>
      </w:r>
      <w:r w:rsidR="00233F07">
        <w:t>4</w:t>
      </w:r>
      <w:r w:rsidRPr="00414670">
        <w:t>7.2</w:t>
      </w:r>
      <w:r w:rsidRPr="00414670">
        <w:tab/>
        <w:t>Potential Service Requirements</w:t>
      </w:r>
      <w:bookmarkEnd w:id="6031"/>
      <w:bookmarkEnd w:id="6032"/>
      <w:bookmarkEnd w:id="6033"/>
      <w:bookmarkEnd w:id="6034"/>
      <w:bookmarkEnd w:id="6035"/>
      <w:bookmarkEnd w:id="6036"/>
      <w:bookmarkEnd w:id="6037"/>
      <w:bookmarkEnd w:id="6038"/>
      <w:bookmarkEnd w:id="6039"/>
      <w:bookmarkEnd w:id="6040"/>
      <w:bookmarkEnd w:id="6041"/>
    </w:p>
    <w:p w:rsidR="005F42B0" w:rsidRDefault="00E82292">
      <w:pPr>
        <w:rPr>
          <w:rFonts w:eastAsia="SimSun"/>
          <w:lang w:eastAsia="zh-CN"/>
        </w:rPr>
        <w:pPrChange w:id="6042" w:author="Li, Alice, Vodafone Group" w:date="2016-02-09T15:25:00Z">
          <w:pPr>
            <w:pStyle w:val="Heading3"/>
          </w:pPr>
        </w:pPrChange>
      </w:pPr>
      <w:ins w:id="6043" w:author="Li, Alice, Vodafone Group" w:date="2016-02-10T15:29:00Z">
        <w:r>
          <w:rPr>
            <w:rFonts w:eastAsia="SimSun"/>
            <w:lang w:eastAsia="zh-CN"/>
          </w:rPr>
          <w:t>Void.</w:t>
        </w:r>
      </w:ins>
    </w:p>
    <w:p w:rsidR="00414670" w:rsidRPr="00414670" w:rsidRDefault="00414670" w:rsidP="00414670">
      <w:pPr>
        <w:pStyle w:val="Heading3"/>
      </w:pPr>
      <w:bookmarkStart w:id="6044" w:name="_Toc434174836"/>
      <w:bookmarkStart w:id="6045" w:name="_Toc436299443"/>
      <w:bookmarkStart w:id="6046" w:name="_Toc436300488"/>
      <w:bookmarkStart w:id="6047" w:name="_Toc442341104"/>
      <w:bookmarkStart w:id="6048" w:name="_Toc442345295"/>
      <w:bookmarkStart w:id="6049" w:name="_Toc442345675"/>
      <w:bookmarkStart w:id="6050" w:name="_Toc442346056"/>
      <w:bookmarkStart w:id="6051" w:name="_Toc442797541"/>
      <w:bookmarkStart w:id="6052" w:name="_Toc442800044"/>
      <w:bookmarkStart w:id="6053" w:name="_Toc442867089"/>
      <w:bookmarkStart w:id="6054" w:name="_Toc442867981"/>
      <w:bookmarkStart w:id="6055" w:name="_Toc442953916"/>
      <w:bookmarkStart w:id="6056" w:name="_Toc443316625"/>
      <w:r w:rsidRPr="00414670">
        <w:rPr>
          <w:rFonts w:eastAsia="SimSun"/>
          <w:lang w:eastAsia="zh-CN"/>
        </w:rPr>
        <w:t>5</w:t>
      </w:r>
      <w:r w:rsidRPr="00414670">
        <w:t>.</w:t>
      </w:r>
      <w:r w:rsidR="00233F07">
        <w:t>4</w:t>
      </w:r>
      <w:r w:rsidRPr="00414670">
        <w:t>7.3</w:t>
      </w:r>
      <w:r w:rsidRPr="00414670">
        <w:tab/>
        <w:t>Potential Operational Requirements</w:t>
      </w:r>
      <w:bookmarkEnd w:id="6044"/>
      <w:bookmarkEnd w:id="6045"/>
      <w:bookmarkEnd w:id="6046"/>
      <w:bookmarkEnd w:id="6047"/>
      <w:bookmarkEnd w:id="6048"/>
      <w:bookmarkEnd w:id="6049"/>
      <w:bookmarkEnd w:id="6050"/>
      <w:bookmarkEnd w:id="6051"/>
      <w:bookmarkEnd w:id="6052"/>
      <w:bookmarkEnd w:id="6053"/>
      <w:bookmarkEnd w:id="6054"/>
      <w:bookmarkEnd w:id="6055"/>
      <w:bookmarkEnd w:id="6056"/>
    </w:p>
    <w:p w:rsidR="00414670" w:rsidRPr="00414670" w:rsidRDefault="00414670" w:rsidP="00C374C9">
      <w:pPr>
        <w:rPr>
          <w:rFonts w:eastAsia="SimSun"/>
          <w:lang w:eastAsia="zh-CN"/>
        </w:rPr>
      </w:pPr>
      <w:r w:rsidRPr="00414670">
        <w:rPr>
          <w:rFonts w:eastAsia="SimSun"/>
          <w:lang w:eastAsia="zh-CN"/>
        </w:rPr>
        <w:t>Subject to operator’s policy, the 3GPP system shall be able to change the IP anchoring point for a UE with minimal impact on the user experience.</w:t>
      </w:r>
    </w:p>
    <w:p w:rsidR="00414670" w:rsidRPr="00414670" w:rsidRDefault="00414670" w:rsidP="00414670"/>
    <w:p w:rsidR="00414670" w:rsidRPr="00DF1926" w:rsidRDefault="00414670" w:rsidP="00414670">
      <w:pPr>
        <w:pStyle w:val="Heading2"/>
      </w:pPr>
      <w:bookmarkStart w:id="6057" w:name="_Toc434174837"/>
      <w:bookmarkStart w:id="6058" w:name="_Toc436299444"/>
      <w:bookmarkStart w:id="6059" w:name="_Toc436300489"/>
      <w:bookmarkStart w:id="6060" w:name="_Toc442341105"/>
      <w:bookmarkStart w:id="6061" w:name="_Toc442345296"/>
      <w:bookmarkStart w:id="6062" w:name="_Toc442345676"/>
      <w:bookmarkStart w:id="6063" w:name="_Toc442346057"/>
      <w:bookmarkStart w:id="6064" w:name="_Toc442797542"/>
      <w:bookmarkStart w:id="6065" w:name="_Toc442800045"/>
      <w:bookmarkStart w:id="6066" w:name="_Toc442867090"/>
      <w:bookmarkStart w:id="6067" w:name="_Toc442867982"/>
      <w:bookmarkStart w:id="6068" w:name="_Toc442953917"/>
      <w:bookmarkStart w:id="6069" w:name="_Toc443316626"/>
      <w:r w:rsidRPr="00DF1926">
        <w:t>5.</w:t>
      </w:r>
      <w:r w:rsidR="005F42B0">
        <w:t>4</w:t>
      </w:r>
      <w:r>
        <w:t>8</w:t>
      </w:r>
      <w:r w:rsidRPr="00DF1926">
        <w:tab/>
        <w:t>Provision of essential services for very low-ARPU areas</w:t>
      </w:r>
      <w:bookmarkEnd w:id="6057"/>
      <w:bookmarkEnd w:id="6058"/>
      <w:bookmarkEnd w:id="6059"/>
      <w:bookmarkEnd w:id="6060"/>
      <w:bookmarkEnd w:id="6061"/>
      <w:bookmarkEnd w:id="6062"/>
      <w:bookmarkEnd w:id="6063"/>
      <w:bookmarkEnd w:id="6064"/>
      <w:bookmarkEnd w:id="6065"/>
      <w:bookmarkEnd w:id="6066"/>
      <w:bookmarkEnd w:id="6067"/>
      <w:bookmarkEnd w:id="6068"/>
      <w:bookmarkEnd w:id="6069"/>
    </w:p>
    <w:p w:rsidR="00414670" w:rsidRPr="00DF1926" w:rsidRDefault="00414670" w:rsidP="00414670">
      <w:pPr>
        <w:pStyle w:val="Heading3"/>
      </w:pPr>
      <w:bookmarkStart w:id="6070" w:name="_Toc434174838"/>
      <w:bookmarkStart w:id="6071" w:name="_Toc436299445"/>
      <w:bookmarkStart w:id="6072" w:name="_Toc436300490"/>
      <w:bookmarkStart w:id="6073" w:name="_Toc442341106"/>
      <w:bookmarkStart w:id="6074" w:name="_Toc442345297"/>
      <w:bookmarkStart w:id="6075" w:name="_Toc442345677"/>
      <w:bookmarkStart w:id="6076" w:name="_Toc442346058"/>
      <w:bookmarkStart w:id="6077" w:name="_Toc442797543"/>
      <w:bookmarkStart w:id="6078" w:name="_Toc442800046"/>
      <w:bookmarkStart w:id="6079" w:name="_Toc442867091"/>
      <w:bookmarkStart w:id="6080" w:name="_Toc442867983"/>
      <w:bookmarkStart w:id="6081" w:name="_Toc442953918"/>
      <w:bookmarkStart w:id="6082" w:name="_Toc443316627"/>
      <w:r w:rsidRPr="00DF1926">
        <w:t>5.</w:t>
      </w:r>
      <w:r w:rsidR="005F42B0">
        <w:t>4</w:t>
      </w:r>
      <w:r>
        <w:t>8</w:t>
      </w:r>
      <w:r w:rsidRPr="00DF1926">
        <w:t>.1</w:t>
      </w:r>
      <w:r w:rsidRPr="00DF1926">
        <w:tab/>
        <w:t>Description</w:t>
      </w:r>
      <w:bookmarkEnd w:id="6070"/>
      <w:bookmarkEnd w:id="6071"/>
      <w:bookmarkEnd w:id="6072"/>
      <w:bookmarkEnd w:id="6073"/>
      <w:bookmarkEnd w:id="6074"/>
      <w:bookmarkEnd w:id="6075"/>
      <w:bookmarkEnd w:id="6076"/>
      <w:bookmarkEnd w:id="6077"/>
      <w:bookmarkEnd w:id="6078"/>
      <w:bookmarkEnd w:id="6079"/>
      <w:bookmarkEnd w:id="6080"/>
      <w:bookmarkEnd w:id="6081"/>
      <w:bookmarkEnd w:id="6082"/>
    </w:p>
    <w:p w:rsidR="00414670" w:rsidRPr="00DF1926" w:rsidRDefault="00414670" w:rsidP="00C374C9">
      <w:pPr>
        <w:rPr>
          <w:rFonts w:eastAsia="Calibri"/>
        </w:rPr>
      </w:pPr>
      <w:r w:rsidRPr="00DF1926">
        <w:t>The objective is to provide access to the network in low-ARPU areas where there is a need for</w:t>
      </w:r>
      <w:r w:rsidRPr="00DF1926">
        <w:rPr>
          <w:rFonts w:eastAsia="Calibri"/>
        </w:rPr>
        <w:t xml:space="preserve"> providing access to essential services with a basic Internet access (e.g. Basic broadband speeds, relaxed latency requirements).</w:t>
      </w:r>
    </w:p>
    <w:p w:rsidR="00414670" w:rsidRPr="00DF1926" w:rsidRDefault="00414670" w:rsidP="00414670">
      <w:r w:rsidRPr="00DF1926">
        <w:t>A use case can be the following:</w:t>
      </w:r>
    </w:p>
    <w:p w:rsidR="00414670" w:rsidRPr="00DF1926" w:rsidRDefault="00414670" w:rsidP="00414670">
      <w:r w:rsidRPr="00DF1926">
        <w:t>Amadi lives in a small village in a scarcely populated region of central Africa. Before going into town to sell the results of the cereal harvest, he gets market prices of crops and cattle from many markets in the country from his device (terminal or user equipment). Amadi’s device (terminal or user equipment) gives also access to other critical services about social relationships, administrative process</w:t>
      </w:r>
      <w:del w:id="6083" w:author="Li, Alice, Vodafone Group" w:date="2016-02-09T16:38:00Z">
        <w:r w:rsidRPr="00DF1926" w:rsidDel="008B5110">
          <w:delText>,</w:delText>
        </w:r>
      </w:del>
      <w:r w:rsidRPr="00DF1926">
        <w:t>, banking services, health monitoring, education services, news and knowledge.</w:t>
      </w:r>
    </w:p>
    <w:p w:rsidR="00414670" w:rsidRPr="00DF1926" w:rsidRDefault="00414670" w:rsidP="00414670">
      <w:pPr>
        <w:pStyle w:val="Heading3"/>
      </w:pPr>
      <w:bookmarkStart w:id="6084" w:name="_Toc434174839"/>
      <w:bookmarkStart w:id="6085" w:name="_Toc436299446"/>
      <w:bookmarkStart w:id="6086" w:name="_Toc436300491"/>
      <w:bookmarkStart w:id="6087" w:name="_Toc442341107"/>
      <w:bookmarkStart w:id="6088" w:name="_Toc442345298"/>
      <w:bookmarkStart w:id="6089" w:name="_Toc442345678"/>
      <w:bookmarkStart w:id="6090" w:name="_Toc442346059"/>
      <w:bookmarkStart w:id="6091" w:name="_Toc442797544"/>
      <w:bookmarkStart w:id="6092" w:name="_Toc442800047"/>
      <w:bookmarkStart w:id="6093" w:name="_Toc442867092"/>
      <w:bookmarkStart w:id="6094" w:name="_Toc442867984"/>
      <w:bookmarkStart w:id="6095" w:name="_Toc442953919"/>
      <w:bookmarkStart w:id="6096" w:name="_Toc443316628"/>
      <w:r w:rsidRPr="00DF1926">
        <w:t>5.</w:t>
      </w:r>
      <w:r w:rsidR="00F732A1">
        <w:t>4</w:t>
      </w:r>
      <w:r>
        <w:t>8</w:t>
      </w:r>
      <w:r w:rsidRPr="00DF1926">
        <w:t>.2</w:t>
      </w:r>
      <w:r w:rsidRPr="00DF1926">
        <w:tab/>
        <w:t>Potential Service Requirements</w:t>
      </w:r>
      <w:bookmarkEnd w:id="6084"/>
      <w:bookmarkEnd w:id="6085"/>
      <w:bookmarkEnd w:id="6086"/>
      <w:bookmarkEnd w:id="6087"/>
      <w:bookmarkEnd w:id="6088"/>
      <w:bookmarkEnd w:id="6089"/>
      <w:bookmarkEnd w:id="6090"/>
      <w:bookmarkEnd w:id="6091"/>
      <w:bookmarkEnd w:id="6092"/>
      <w:bookmarkEnd w:id="6093"/>
      <w:bookmarkEnd w:id="6094"/>
      <w:bookmarkEnd w:id="6095"/>
      <w:bookmarkEnd w:id="6096"/>
    </w:p>
    <w:p w:rsidR="00414670" w:rsidRPr="00DF1926" w:rsidRDefault="00414670" w:rsidP="00C374C9">
      <w:pPr>
        <w:rPr>
          <w:rFonts w:eastAsia="Calibri"/>
        </w:rPr>
      </w:pPr>
      <w:r w:rsidRPr="00DF1926">
        <w:rPr>
          <w:rFonts w:eastAsia="Calibri"/>
        </w:rPr>
        <w:t>The 3GPP system shall support network sharing with capabilities for operators to set parameters for resource sharing both on demand and dynamically.</w:t>
      </w:r>
    </w:p>
    <w:p w:rsidR="00414670" w:rsidRPr="00DF1926" w:rsidRDefault="00414670" w:rsidP="00C374C9">
      <w:pPr>
        <w:rPr>
          <w:rFonts w:eastAsia="Calibri"/>
        </w:rPr>
      </w:pPr>
      <w:r w:rsidRPr="00DF1926">
        <w:rPr>
          <w:rFonts w:eastAsia="Calibri"/>
        </w:rPr>
        <w:t>The 3GPP system shall provide efficient support for low or no mobility U</w:t>
      </w:r>
      <w:r w:rsidR="005C7AEE">
        <w:rPr>
          <w:rFonts w:eastAsia="Calibri"/>
        </w:rPr>
        <w:t>E</w:t>
      </w:r>
      <w:r w:rsidRPr="00DF1926">
        <w:rPr>
          <w:rFonts w:eastAsia="Calibri"/>
        </w:rPr>
        <w:t>s</w:t>
      </w:r>
      <w:r>
        <w:rPr>
          <w:rFonts w:eastAsia="Calibri"/>
        </w:rPr>
        <w:t xml:space="preserve"> </w:t>
      </w:r>
      <w:r w:rsidRPr="00DF1926">
        <w:rPr>
          <w:rFonts w:eastAsia="Calibri"/>
        </w:rPr>
        <w:t>(e.g. up to 50 km/h).</w:t>
      </w:r>
    </w:p>
    <w:p w:rsidR="00414670" w:rsidRPr="00DF1926" w:rsidRDefault="00414670" w:rsidP="00C374C9">
      <w:pPr>
        <w:rPr>
          <w:rFonts w:eastAsia="Calibri"/>
        </w:rPr>
      </w:pPr>
      <w:r w:rsidRPr="00DF1926">
        <w:rPr>
          <w:rFonts w:eastAsia="Calibri"/>
        </w:rPr>
        <w:t>The 3GPP system shall support very efficient use of the control plane (e.g., cooperation between services to minimize overall signa</w:t>
      </w:r>
      <w:r>
        <w:rPr>
          <w:rFonts w:eastAsia="Calibri"/>
        </w:rPr>
        <w:t>l</w:t>
      </w:r>
      <w:r w:rsidRPr="00DF1926">
        <w:rPr>
          <w:rFonts w:eastAsia="Calibri"/>
        </w:rPr>
        <w:t>ling between a UE and the network).</w:t>
      </w:r>
    </w:p>
    <w:p w:rsidR="00414670" w:rsidRPr="00DF1926" w:rsidRDefault="00414670" w:rsidP="00C374C9">
      <w:pPr>
        <w:rPr>
          <w:rFonts w:eastAsia="Calibri"/>
        </w:rPr>
      </w:pPr>
      <w:r w:rsidRPr="00DF1926">
        <w:rPr>
          <w:rFonts w:eastAsia="Calibri"/>
        </w:rPr>
        <w:t>The 3GPP system shall support efficient use of the data plane (e.g., packaging data from multiple applications and sending it on a periodic basis rather than an on demand basis).</w:t>
      </w:r>
    </w:p>
    <w:p w:rsidR="00414670" w:rsidRPr="00DF1926" w:rsidRDefault="00414670" w:rsidP="00C374C9">
      <w:pPr>
        <w:rPr>
          <w:rFonts w:eastAsia="Calibri"/>
        </w:rPr>
      </w:pPr>
      <w:r w:rsidRPr="00DF1926">
        <w:rPr>
          <w:rFonts w:eastAsia="Calibri"/>
        </w:rPr>
        <w:t>The 3GPP system shall support APIs that provide network status information to applications (e.g., to allow applications to use network resources efficiently).</w:t>
      </w:r>
    </w:p>
    <w:p w:rsidR="00414670" w:rsidRPr="00DF1926" w:rsidRDefault="00414670" w:rsidP="00C374C9">
      <w:pPr>
        <w:rPr>
          <w:rFonts w:eastAsia="Calibri"/>
        </w:rPr>
      </w:pPr>
      <w:r w:rsidRPr="00DF1926">
        <w:rPr>
          <w:rFonts w:eastAsia="Calibri"/>
        </w:rPr>
        <w:t>The 3GPP system shall be optimised to minimise as much as possible the traffic (Data and signalling) on the interfaces between the access network and the core network in order to reduce the amount of backhaul traffic.</w:t>
      </w:r>
    </w:p>
    <w:p w:rsidR="00414670" w:rsidRDefault="00414670" w:rsidP="00C374C9">
      <w:pPr>
        <w:rPr>
          <w:rFonts w:eastAsia="Calibri"/>
        </w:rPr>
      </w:pPr>
      <w:r w:rsidRPr="00DF1926">
        <w:rPr>
          <w:rFonts w:eastAsia="Calibri"/>
        </w:rPr>
        <w:t>The 3GPP system shall be optimi</w:t>
      </w:r>
      <w:r>
        <w:rPr>
          <w:rFonts w:eastAsia="Calibri"/>
        </w:rPr>
        <w:t>s</w:t>
      </w:r>
      <w:r w:rsidRPr="00DF1926">
        <w:rPr>
          <w:rFonts w:eastAsia="Calibri"/>
        </w:rPr>
        <w:t>ed to support U</w:t>
      </w:r>
      <w:r w:rsidR="005C7AEE">
        <w:rPr>
          <w:rFonts w:eastAsia="Calibri"/>
        </w:rPr>
        <w:t>E</w:t>
      </w:r>
      <w:r w:rsidRPr="00DF1926">
        <w:rPr>
          <w:rFonts w:eastAsia="Calibri"/>
        </w:rPr>
        <w:t>s with minimal functionality</w:t>
      </w:r>
      <w:r>
        <w:rPr>
          <w:rFonts w:eastAsia="Calibri"/>
        </w:rPr>
        <w:t xml:space="preserve"> (e.g. </w:t>
      </w:r>
      <w:r w:rsidRPr="00DF1926">
        <w:rPr>
          <w:rFonts w:eastAsia="Calibri"/>
        </w:rPr>
        <w:t>user experienced data rate of 10 Mbps at DL and 10 Mbps at UL with E2E latency of 50 ms</w:t>
      </w:r>
      <w:r>
        <w:rPr>
          <w:rFonts w:eastAsia="Calibri"/>
        </w:rPr>
        <w:t>)</w:t>
      </w:r>
      <w:r w:rsidRPr="00DF1926">
        <w:rPr>
          <w:rFonts w:eastAsia="Calibri"/>
        </w:rPr>
        <w:t>.</w:t>
      </w:r>
    </w:p>
    <w:p w:rsidR="00414670" w:rsidRPr="00C374C9" w:rsidRDefault="00414670" w:rsidP="00414670">
      <w:pPr>
        <w:rPr>
          <w:rFonts w:eastAsia="Calibri"/>
        </w:rPr>
      </w:pPr>
      <w:r w:rsidRPr="00E47065">
        <w:rPr>
          <w:rFonts w:eastAsia="Calibri"/>
        </w:rPr>
        <w:t>The 3GPP system shall be optimised to facilitate very large cells (e.g.: link budget better than 160 dB, relaxed timing on random access and other procedures to enable very long range beyond 50km)</w:t>
      </w:r>
      <w:r>
        <w:rPr>
          <w:rFonts w:eastAsia="Calibri"/>
        </w:rPr>
        <w:t>.</w:t>
      </w:r>
    </w:p>
    <w:p w:rsidR="00414670" w:rsidRPr="00DF1926" w:rsidRDefault="00414670" w:rsidP="00414670">
      <w:pPr>
        <w:pStyle w:val="Heading3"/>
      </w:pPr>
      <w:bookmarkStart w:id="6097" w:name="_Toc434174840"/>
      <w:bookmarkStart w:id="6098" w:name="_Toc436299447"/>
      <w:bookmarkStart w:id="6099" w:name="_Toc436300492"/>
      <w:bookmarkStart w:id="6100" w:name="_Toc442341108"/>
      <w:bookmarkStart w:id="6101" w:name="_Toc442345299"/>
      <w:bookmarkStart w:id="6102" w:name="_Toc442345679"/>
      <w:bookmarkStart w:id="6103" w:name="_Toc442346060"/>
      <w:bookmarkStart w:id="6104" w:name="_Toc442797545"/>
      <w:bookmarkStart w:id="6105" w:name="_Toc442800048"/>
      <w:bookmarkStart w:id="6106" w:name="_Toc442867093"/>
      <w:bookmarkStart w:id="6107" w:name="_Toc442867985"/>
      <w:bookmarkStart w:id="6108" w:name="_Toc442953920"/>
      <w:bookmarkStart w:id="6109" w:name="_Toc443316629"/>
      <w:r w:rsidRPr="00DF1926">
        <w:t>5.</w:t>
      </w:r>
      <w:r w:rsidR="00F732A1">
        <w:t>4</w:t>
      </w:r>
      <w:r>
        <w:t>8</w:t>
      </w:r>
      <w:r w:rsidRPr="00DF1926">
        <w:t>.3</w:t>
      </w:r>
      <w:r w:rsidRPr="00DF1926">
        <w:tab/>
        <w:t>Potential Operational Requirements</w:t>
      </w:r>
      <w:bookmarkEnd w:id="6097"/>
      <w:bookmarkEnd w:id="6098"/>
      <w:bookmarkEnd w:id="6099"/>
      <w:bookmarkEnd w:id="6100"/>
      <w:bookmarkEnd w:id="6101"/>
      <w:bookmarkEnd w:id="6102"/>
      <w:bookmarkEnd w:id="6103"/>
      <w:bookmarkEnd w:id="6104"/>
      <w:bookmarkEnd w:id="6105"/>
      <w:bookmarkEnd w:id="6106"/>
      <w:bookmarkEnd w:id="6107"/>
      <w:bookmarkEnd w:id="6108"/>
      <w:bookmarkEnd w:id="6109"/>
    </w:p>
    <w:p w:rsidR="00414670" w:rsidRPr="00DF1926" w:rsidRDefault="00414670" w:rsidP="00C374C9">
      <w:pPr>
        <w:rPr>
          <w:lang w:eastAsia="ko-KR"/>
        </w:rPr>
      </w:pPr>
      <w:r w:rsidRPr="00DF1926">
        <w:rPr>
          <w:lang w:eastAsia="ko-KR"/>
        </w:rPr>
        <w:t>The base</w:t>
      </w:r>
      <w:r>
        <w:rPr>
          <w:lang w:eastAsia="ko-KR"/>
        </w:rPr>
        <w:t xml:space="preserve"> </w:t>
      </w:r>
      <w:r w:rsidRPr="00DF1926">
        <w:rPr>
          <w:lang w:eastAsia="ko-KR"/>
        </w:rPr>
        <w:t>station shall support an energy saving mode with the following characteristics:</w:t>
      </w:r>
    </w:p>
    <w:p w:rsidR="00414670" w:rsidRPr="0085185C" w:rsidRDefault="0085185C">
      <w:pPr>
        <w:pStyle w:val="B1"/>
        <w:rPr>
          <w:rPrChange w:id="6110" w:author="Li, Alice, Vodafone Group" w:date="2016-02-10T17:29:00Z">
            <w:rPr>
              <w:lang w:eastAsia="ko-KR"/>
            </w:rPr>
          </w:rPrChange>
        </w:rPr>
        <w:pPrChange w:id="6111" w:author="Li, Alice, Vodafone Group" w:date="2016-02-10T17:29:00Z">
          <w:pPr>
            <w:pStyle w:val="B1"/>
            <w:numPr>
              <w:numId w:val="24"/>
            </w:numPr>
            <w:ind w:left="1004" w:hanging="360"/>
          </w:pPr>
        </w:pPrChange>
      </w:pPr>
      <w:ins w:id="6112" w:author="Li, Alice, Vodafone Group" w:date="2016-02-10T17:29:00Z">
        <w:r>
          <w:t>-</w:t>
        </w:r>
        <w:r>
          <w:tab/>
        </w:r>
      </w:ins>
      <w:r w:rsidR="00414670" w:rsidRPr="0085185C">
        <w:rPr>
          <w:rPrChange w:id="6113" w:author="Li, Alice, Vodafone Group" w:date="2016-02-10T17:29:00Z">
            <w:rPr>
              <w:lang w:eastAsia="ko-KR"/>
            </w:rPr>
          </w:rPrChange>
        </w:rPr>
        <w:t>The energy saving mode may be activated/deactivated either manually (e.g., on demand), or automatically (e.g., reaching a threshold).</w:t>
      </w:r>
    </w:p>
    <w:p w:rsidR="00414670" w:rsidRPr="0085185C" w:rsidRDefault="0085185C">
      <w:pPr>
        <w:pStyle w:val="B1"/>
        <w:rPr>
          <w:rPrChange w:id="6114" w:author="Li, Alice, Vodafone Group" w:date="2016-02-10T17:29:00Z">
            <w:rPr>
              <w:lang w:eastAsia="ko-KR"/>
            </w:rPr>
          </w:rPrChange>
        </w:rPr>
        <w:pPrChange w:id="6115" w:author="Li, Alice, Vodafone Group" w:date="2016-02-10T17:29:00Z">
          <w:pPr>
            <w:pStyle w:val="B1"/>
            <w:numPr>
              <w:numId w:val="24"/>
            </w:numPr>
            <w:ind w:left="1004" w:hanging="360"/>
          </w:pPr>
        </w:pPrChange>
      </w:pPr>
      <w:ins w:id="6116" w:author="Li, Alice, Vodafone Group" w:date="2016-02-10T17:29:00Z">
        <w:r>
          <w:t>-</w:t>
        </w:r>
        <w:r>
          <w:tab/>
        </w:r>
      </w:ins>
      <w:r w:rsidR="00414670" w:rsidRPr="0085185C">
        <w:rPr>
          <w:rPrChange w:id="6117" w:author="Li, Alice, Vodafone Group" w:date="2016-02-10T17:29:00Z">
            <w:rPr>
              <w:lang w:eastAsia="ko-KR"/>
            </w:rPr>
          </w:rPrChange>
        </w:rPr>
        <w:t>The transmit power may be reduced when the energy saving mode is activated.</w:t>
      </w:r>
    </w:p>
    <w:p w:rsidR="00414670" w:rsidRPr="0085185C" w:rsidRDefault="0085185C">
      <w:pPr>
        <w:pStyle w:val="B1"/>
        <w:rPr>
          <w:rPrChange w:id="6118" w:author="Li, Alice, Vodafone Group" w:date="2016-02-10T17:29:00Z">
            <w:rPr>
              <w:lang w:eastAsia="ko-KR"/>
            </w:rPr>
          </w:rPrChange>
        </w:rPr>
        <w:pPrChange w:id="6119" w:author="Li, Alice, Vodafone Group" w:date="2016-02-10T17:29:00Z">
          <w:pPr>
            <w:pStyle w:val="B1"/>
            <w:numPr>
              <w:numId w:val="24"/>
            </w:numPr>
            <w:ind w:left="1004" w:hanging="360"/>
          </w:pPr>
        </w:pPrChange>
      </w:pPr>
      <w:ins w:id="6120" w:author="Li, Alice, Vodafone Group" w:date="2016-02-10T17:29:00Z">
        <w:r>
          <w:t>-</w:t>
        </w:r>
        <w:r>
          <w:tab/>
        </w:r>
      </w:ins>
      <w:r w:rsidR="00414670" w:rsidRPr="0085185C">
        <w:rPr>
          <w:rPrChange w:id="6121" w:author="Li, Alice, Vodafone Group" w:date="2016-02-10T17:29:00Z">
            <w:rPr>
              <w:lang w:eastAsia="ko-KR"/>
            </w:rPr>
          </w:rPrChange>
        </w:rPr>
        <w:t>The latency requirements may be reduced when the energy saving mode is activated.</w:t>
      </w:r>
    </w:p>
    <w:p w:rsidR="00414670" w:rsidRPr="0085185C" w:rsidRDefault="0085185C">
      <w:pPr>
        <w:pStyle w:val="B1"/>
        <w:rPr>
          <w:rPrChange w:id="6122" w:author="Li, Alice, Vodafone Group" w:date="2016-02-10T17:29:00Z">
            <w:rPr>
              <w:lang w:eastAsia="ko-KR"/>
            </w:rPr>
          </w:rPrChange>
        </w:rPr>
        <w:pPrChange w:id="6123" w:author="Li, Alice, Vodafone Group" w:date="2016-02-10T17:29:00Z">
          <w:pPr>
            <w:pStyle w:val="B1"/>
            <w:numPr>
              <w:numId w:val="24"/>
            </w:numPr>
            <w:ind w:left="1004" w:hanging="360"/>
          </w:pPr>
        </w:pPrChange>
      </w:pPr>
      <w:ins w:id="6124" w:author="Li, Alice, Vodafone Group" w:date="2016-02-10T17:29:00Z">
        <w:r>
          <w:t>-</w:t>
        </w:r>
        <w:r>
          <w:tab/>
        </w:r>
      </w:ins>
      <w:r w:rsidR="00414670" w:rsidRPr="0085185C">
        <w:rPr>
          <w:rPrChange w:id="6125" w:author="Li, Alice, Vodafone Group" w:date="2016-02-10T17:29:00Z">
            <w:rPr>
              <w:lang w:eastAsia="ko-KR"/>
            </w:rPr>
          </w:rPrChange>
        </w:rPr>
        <w:t>Service may be restricted to authorized users.</w:t>
      </w:r>
    </w:p>
    <w:p w:rsidR="00414670" w:rsidRPr="0085185C" w:rsidRDefault="0085185C">
      <w:pPr>
        <w:pStyle w:val="B1"/>
        <w:rPr>
          <w:rPrChange w:id="6126" w:author="Li, Alice, Vodafone Group" w:date="2016-02-10T17:29:00Z">
            <w:rPr>
              <w:lang w:eastAsia="ko-KR"/>
            </w:rPr>
          </w:rPrChange>
        </w:rPr>
        <w:pPrChange w:id="6127" w:author="Li, Alice, Vodafone Group" w:date="2016-02-10T17:29:00Z">
          <w:pPr>
            <w:pStyle w:val="B1"/>
            <w:numPr>
              <w:numId w:val="24"/>
            </w:numPr>
            <w:ind w:left="1004" w:hanging="360"/>
          </w:pPr>
        </w:pPrChange>
      </w:pPr>
      <w:ins w:id="6128" w:author="Li, Alice, Vodafone Group" w:date="2016-02-10T17:29:00Z">
        <w:r>
          <w:t>-</w:t>
        </w:r>
        <w:r>
          <w:tab/>
        </w:r>
      </w:ins>
      <w:r w:rsidR="00414670" w:rsidRPr="0085185C">
        <w:rPr>
          <w:rPrChange w:id="6129" w:author="Li, Alice, Vodafone Group" w:date="2016-02-10T17:29:00Z">
            <w:rPr>
              <w:lang w:eastAsia="ko-KR"/>
            </w:rPr>
          </w:rPrChange>
        </w:rPr>
        <w:t>The base station may be in listen mode.</w:t>
      </w:r>
    </w:p>
    <w:p w:rsidR="00414670" w:rsidRPr="00DF1926" w:rsidRDefault="00414670" w:rsidP="00C374C9">
      <w:pPr>
        <w:rPr>
          <w:rFonts w:eastAsia="Calibri"/>
        </w:rPr>
      </w:pPr>
      <w:r w:rsidRPr="00DF1926">
        <w:rPr>
          <w:rFonts w:eastAsia="Calibri"/>
        </w:rPr>
        <w:t xml:space="preserve">The </w:t>
      </w:r>
      <w:r>
        <w:rPr>
          <w:rFonts w:eastAsia="Calibri"/>
        </w:rPr>
        <w:t xml:space="preserve">3GPP </w:t>
      </w:r>
      <w:r w:rsidRPr="00DF1926">
        <w:rPr>
          <w:rFonts w:eastAsia="Calibri"/>
        </w:rPr>
        <w:t>system shall support centralized network automation and remote management in order to reduce local management tasks.</w:t>
      </w:r>
    </w:p>
    <w:p w:rsidR="00414670" w:rsidRPr="00DF1926" w:rsidRDefault="00414670" w:rsidP="008C3B86">
      <w:r w:rsidRPr="00DF1926">
        <w:t xml:space="preserve">The data rate transfer should be enhanced at the cell edge for very large cells. </w:t>
      </w:r>
    </w:p>
    <w:p w:rsidR="00414670" w:rsidRPr="0032042D" w:rsidRDefault="00414670" w:rsidP="004C6FE0">
      <w:r w:rsidRPr="002746F8">
        <w:t>The access network shall be able to inform U</w:t>
      </w:r>
      <w:r w:rsidR="005C7AEE">
        <w:t>E</w:t>
      </w:r>
      <w:r w:rsidRPr="002746F8">
        <w:t>s what capabilities are supported (e.g., to allow U</w:t>
      </w:r>
      <w:r w:rsidR="005C7AEE">
        <w:t>E</w:t>
      </w:r>
      <w:r w:rsidRPr="002746F8">
        <w:t>s to determine if the network provides the required capabilities).</w:t>
      </w:r>
    </w:p>
    <w:p w:rsidR="00414670" w:rsidRPr="00DF1926" w:rsidRDefault="00414670" w:rsidP="004C6FE0">
      <w:r w:rsidRPr="00DF1926">
        <w:lastRenderedPageBreak/>
        <w:t xml:space="preserve">The </w:t>
      </w:r>
      <w:r>
        <w:t xml:space="preserve">3GPP </w:t>
      </w:r>
      <w:r w:rsidRPr="00DF1926">
        <w:t>system shall be able to provide the essential services with connection density of 16 / km</w:t>
      </w:r>
      <w:r w:rsidRPr="00DF1926">
        <w:rPr>
          <w:vertAlign w:val="superscript"/>
        </w:rPr>
        <w:t>2</w:t>
      </w:r>
      <w:r w:rsidRPr="00DF1926">
        <w:t>.</w:t>
      </w:r>
    </w:p>
    <w:p w:rsidR="00414670" w:rsidRPr="00DF1926" w:rsidRDefault="00414670" w:rsidP="007716B0">
      <w:r w:rsidRPr="00DF1926">
        <w:t xml:space="preserve">The </w:t>
      </w:r>
      <w:r>
        <w:t xml:space="preserve">3GPP </w:t>
      </w:r>
      <w:r w:rsidRPr="00DF1926">
        <w:t>system shall be able to provide the essential services with traffic density of 16 Mbps / km</w:t>
      </w:r>
      <w:r w:rsidRPr="00DF1926">
        <w:rPr>
          <w:vertAlign w:val="superscript"/>
        </w:rPr>
        <w:t>2</w:t>
      </w:r>
      <w:r w:rsidRPr="00DF1926">
        <w:t>.</w:t>
      </w:r>
    </w:p>
    <w:p w:rsidR="00414670" w:rsidRPr="005125F1" w:rsidRDefault="00414670" w:rsidP="00414670">
      <w:pPr>
        <w:rPr>
          <w:rPrChange w:id="6130" w:author="Li, Alice, Vodafone Group" w:date="2016-02-10T15:04:00Z">
            <w:rPr>
              <w:sz w:val="22"/>
              <w:szCs w:val="22"/>
            </w:rPr>
          </w:rPrChange>
        </w:rPr>
      </w:pPr>
    </w:p>
    <w:p w:rsidR="00030727" w:rsidRPr="00A57B31" w:rsidRDefault="00030727" w:rsidP="00030727">
      <w:pPr>
        <w:pStyle w:val="Heading2"/>
        <w:rPr>
          <w:rFonts w:eastAsia="SimSun"/>
        </w:rPr>
      </w:pPr>
      <w:bookmarkStart w:id="6131" w:name="_Toc434174841"/>
      <w:bookmarkStart w:id="6132" w:name="_Toc436299448"/>
      <w:bookmarkStart w:id="6133" w:name="_Toc436300493"/>
      <w:bookmarkStart w:id="6134" w:name="_Toc442341109"/>
      <w:bookmarkStart w:id="6135" w:name="_Toc442345300"/>
      <w:bookmarkStart w:id="6136" w:name="_Toc442345680"/>
      <w:bookmarkStart w:id="6137" w:name="_Toc442346061"/>
      <w:bookmarkStart w:id="6138" w:name="_Toc442797546"/>
      <w:bookmarkStart w:id="6139" w:name="_Toc442800049"/>
      <w:bookmarkStart w:id="6140" w:name="_Toc442867094"/>
      <w:bookmarkStart w:id="6141" w:name="_Toc442867986"/>
      <w:bookmarkStart w:id="6142" w:name="_Toc442953921"/>
      <w:bookmarkStart w:id="6143" w:name="_Toc443316630"/>
      <w:r w:rsidRPr="00A57B31">
        <w:rPr>
          <w:rFonts w:eastAsia="SimSun"/>
        </w:rPr>
        <w:t>5.</w:t>
      </w:r>
      <w:r w:rsidR="00F732A1">
        <w:rPr>
          <w:rFonts w:eastAsia="SimSun"/>
        </w:rPr>
        <w:t>4</w:t>
      </w:r>
      <w:r>
        <w:rPr>
          <w:rFonts w:eastAsia="SimSun"/>
        </w:rPr>
        <w:t>9</w:t>
      </w:r>
      <w:r w:rsidRPr="00A57B31">
        <w:rPr>
          <w:rFonts w:eastAsia="SimSun"/>
        </w:rPr>
        <w:tab/>
      </w:r>
      <w:r>
        <w:rPr>
          <w:rFonts w:eastAsia="SimSun" w:hint="eastAsia"/>
        </w:rPr>
        <w:t>Network capability e</w:t>
      </w:r>
      <w:r w:rsidRPr="00A57B31">
        <w:rPr>
          <w:rFonts w:eastAsia="SimSun" w:hint="eastAsia"/>
        </w:rPr>
        <w:t>xposure</w:t>
      </w:r>
      <w:bookmarkEnd w:id="6131"/>
      <w:bookmarkEnd w:id="6132"/>
      <w:bookmarkEnd w:id="6133"/>
      <w:bookmarkEnd w:id="6134"/>
      <w:bookmarkEnd w:id="6135"/>
      <w:bookmarkEnd w:id="6136"/>
      <w:bookmarkEnd w:id="6137"/>
      <w:bookmarkEnd w:id="6138"/>
      <w:bookmarkEnd w:id="6139"/>
      <w:bookmarkEnd w:id="6140"/>
      <w:bookmarkEnd w:id="6141"/>
      <w:bookmarkEnd w:id="6142"/>
      <w:bookmarkEnd w:id="6143"/>
    </w:p>
    <w:p w:rsidR="00030727" w:rsidRPr="00A57B31" w:rsidRDefault="00030727" w:rsidP="00030727">
      <w:pPr>
        <w:pStyle w:val="Heading3"/>
      </w:pPr>
      <w:bookmarkStart w:id="6144" w:name="_Toc434174842"/>
      <w:bookmarkStart w:id="6145" w:name="_Toc436299449"/>
      <w:bookmarkStart w:id="6146" w:name="_Toc436300494"/>
      <w:bookmarkStart w:id="6147" w:name="_Toc442341110"/>
      <w:bookmarkStart w:id="6148" w:name="_Toc442345301"/>
      <w:bookmarkStart w:id="6149" w:name="_Toc442345681"/>
      <w:bookmarkStart w:id="6150" w:name="_Toc442346062"/>
      <w:bookmarkStart w:id="6151" w:name="_Toc442797547"/>
      <w:bookmarkStart w:id="6152" w:name="_Toc442800050"/>
      <w:bookmarkStart w:id="6153" w:name="_Toc442867095"/>
      <w:bookmarkStart w:id="6154" w:name="_Toc442867987"/>
      <w:bookmarkStart w:id="6155" w:name="_Toc442953922"/>
      <w:bookmarkStart w:id="6156" w:name="_Toc443316631"/>
      <w:r w:rsidRPr="00A57B31">
        <w:t>5.</w:t>
      </w:r>
      <w:r w:rsidR="00F732A1">
        <w:t>4</w:t>
      </w:r>
      <w:r>
        <w:t>9</w:t>
      </w:r>
      <w:r w:rsidRPr="00A57B31">
        <w:t>.1</w:t>
      </w:r>
      <w:r w:rsidRPr="00A57B31">
        <w:tab/>
      </w:r>
      <w:r>
        <w:rPr>
          <w:rFonts w:eastAsia="SimSun" w:hint="eastAsia"/>
          <w:lang w:eastAsia="zh-CN"/>
        </w:rPr>
        <w:t>D</w:t>
      </w:r>
      <w:r w:rsidRPr="00A57B31">
        <w:t>escription</w:t>
      </w:r>
      <w:bookmarkEnd w:id="6144"/>
      <w:bookmarkEnd w:id="6145"/>
      <w:bookmarkEnd w:id="6146"/>
      <w:bookmarkEnd w:id="6147"/>
      <w:bookmarkEnd w:id="6148"/>
      <w:bookmarkEnd w:id="6149"/>
      <w:bookmarkEnd w:id="6150"/>
      <w:bookmarkEnd w:id="6151"/>
      <w:bookmarkEnd w:id="6152"/>
      <w:bookmarkEnd w:id="6153"/>
      <w:bookmarkEnd w:id="6154"/>
      <w:bookmarkEnd w:id="6155"/>
      <w:bookmarkEnd w:id="6156"/>
    </w:p>
    <w:p w:rsidR="00030727" w:rsidRPr="00E616F1" w:rsidRDefault="00030727" w:rsidP="00C374C9">
      <w:pPr>
        <w:rPr>
          <w:rFonts w:eastAsia="SimSun"/>
          <w:lang w:eastAsia="zh-CN"/>
        </w:rPr>
      </w:pPr>
      <w:r w:rsidRPr="00E616F1">
        <w:rPr>
          <w:rFonts w:eastAsia="SimSun"/>
          <w:lang w:eastAsia="zh-CN"/>
        </w:rPr>
        <w:t xml:space="preserve">Network </w:t>
      </w:r>
      <w:r>
        <w:rPr>
          <w:rFonts w:eastAsia="SimSun" w:hint="eastAsia"/>
          <w:lang w:eastAsia="zh-CN"/>
        </w:rPr>
        <w:t xml:space="preserve">capability </w:t>
      </w:r>
      <w:r w:rsidRPr="00E616F1">
        <w:rPr>
          <w:rFonts w:eastAsia="SimSun"/>
          <w:lang w:eastAsia="zh-CN"/>
        </w:rPr>
        <w:t>exposure technology is to provide</w:t>
      </w:r>
      <w:r w:rsidRPr="00E616F1">
        <w:rPr>
          <w:rFonts w:eastAsia="SimSun" w:hint="eastAsia"/>
          <w:lang w:eastAsia="zh-CN"/>
        </w:rPr>
        <w:t xml:space="preserve"> </w:t>
      </w:r>
      <w:r w:rsidRPr="00E616F1">
        <w:rPr>
          <w:rFonts w:eastAsia="SimSun"/>
          <w:lang w:eastAsia="zh-CN"/>
        </w:rPr>
        <w:t xml:space="preserve">the network capabilities </w:t>
      </w:r>
      <w:r>
        <w:rPr>
          <w:rFonts w:eastAsia="SimSun" w:hint="eastAsia"/>
          <w:lang w:eastAsia="zh-CN"/>
        </w:rPr>
        <w:t xml:space="preserve">to </w:t>
      </w:r>
      <w:r w:rsidRPr="00E616F1">
        <w:rPr>
          <w:rFonts w:eastAsia="SimSun"/>
          <w:lang w:eastAsia="zh-CN"/>
        </w:rPr>
        <w:t>the</w:t>
      </w:r>
      <w:r w:rsidRPr="00E616F1">
        <w:rPr>
          <w:rFonts w:eastAsia="SimSun" w:hint="eastAsia"/>
          <w:lang w:eastAsia="zh-CN"/>
        </w:rPr>
        <w:t xml:space="preserve"> </w:t>
      </w:r>
      <w:r>
        <w:rPr>
          <w:rFonts w:eastAsia="SimSun"/>
          <w:lang w:eastAsia="zh-CN"/>
        </w:rPr>
        <w:t>3</w:t>
      </w:r>
      <w:r w:rsidRPr="0097613E">
        <w:rPr>
          <w:rFonts w:eastAsia="SimSun" w:hint="eastAsia"/>
          <w:vertAlign w:val="superscript"/>
          <w:lang w:eastAsia="zh-CN"/>
        </w:rPr>
        <w:t>rd</w:t>
      </w:r>
      <w:r>
        <w:rPr>
          <w:rFonts w:eastAsia="SimSun" w:hint="eastAsia"/>
          <w:lang w:eastAsia="zh-CN"/>
        </w:rPr>
        <w:t xml:space="preserve"> </w:t>
      </w:r>
      <w:del w:id="6157" w:author="Li, Alice, Vodafone Group" w:date="2016-02-09T16:39:00Z">
        <w:r w:rsidRPr="00E616F1" w:rsidDel="008B5110">
          <w:rPr>
            <w:rFonts w:eastAsia="SimSun" w:hint="eastAsia"/>
            <w:lang w:eastAsia="zh-CN"/>
          </w:rPr>
          <w:delText xml:space="preserve"> </w:delText>
        </w:r>
      </w:del>
      <w:r w:rsidRPr="00E616F1">
        <w:rPr>
          <w:rFonts w:eastAsia="SimSun"/>
          <w:lang w:eastAsia="zh-CN"/>
        </w:rPr>
        <w:t xml:space="preserve">party ISP/ICP. Service providers </w:t>
      </w:r>
      <w:r>
        <w:rPr>
          <w:rFonts w:eastAsia="SimSun" w:hint="eastAsia"/>
          <w:lang w:eastAsia="zh-CN"/>
        </w:rPr>
        <w:t>can</w:t>
      </w:r>
      <w:r w:rsidRPr="00E616F1">
        <w:rPr>
          <w:rFonts w:eastAsia="SimSun"/>
          <w:lang w:eastAsia="zh-CN"/>
        </w:rPr>
        <w:t xml:space="preserve"> be </w:t>
      </w:r>
      <w:r w:rsidRPr="00E616F1">
        <w:rPr>
          <w:rFonts w:eastAsia="SimSun" w:hint="eastAsia"/>
          <w:lang w:eastAsia="zh-CN"/>
        </w:rPr>
        <w:t xml:space="preserve">capable of </w:t>
      </w:r>
      <w:r w:rsidRPr="00E616F1">
        <w:rPr>
          <w:rFonts w:eastAsia="SimSun"/>
          <w:lang w:eastAsia="zh-CN"/>
        </w:rPr>
        <w:t>configur</w:t>
      </w:r>
      <w:r w:rsidRPr="00E616F1">
        <w:rPr>
          <w:rFonts w:eastAsia="SimSun" w:hint="eastAsia"/>
          <w:lang w:eastAsia="zh-CN"/>
        </w:rPr>
        <w:t>ing</w:t>
      </w:r>
      <w:r w:rsidRPr="00E616F1">
        <w:rPr>
          <w:rFonts w:eastAsia="SimSun"/>
          <w:lang w:eastAsia="zh-CN"/>
        </w:rPr>
        <w:t xml:space="preserve"> and manag</w:t>
      </w:r>
      <w:r w:rsidRPr="00E616F1">
        <w:rPr>
          <w:rFonts w:eastAsia="SimSun" w:hint="eastAsia"/>
          <w:lang w:eastAsia="zh-CN"/>
        </w:rPr>
        <w:t>ing</w:t>
      </w:r>
      <w:r w:rsidRPr="00E616F1">
        <w:rPr>
          <w:rFonts w:eastAsia="SimSun"/>
          <w:lang w:eastAsia="zh-CN"/>
        </w:rPr>
        <w:t xml:space="preserve"> the service via e.g. open API, while operators will have</w:t>
      </w:r>
      <w:r w:rsidRPr="00E616F1">
        <w:rPr>
          <w:rFonts w:eastAsia="SimSun" w:hint="eastAsia"/>
          <w:lang w:eastAsia="zh-CN"/>
        </w:rPr>
        <w:t xml:space="preserve"> the option </w:t>
      </w:r>
      <w:r w:rsidRPr="00E616F1">
        <w:rPr>
          <w:rFonts w:eastAsia="SimSun"/>
          <w:lang w:eastAsia="zh-CN"/>
        </w:rPr>
        <w:t>to manage</w:t>
      </w:r>
      <w:r w:rsidRPr="00E616F1">
        <w:rPr>
          <w:rFonts w:eastAsia="SimSun" w:hint="eastAsia"/>
          <w:lang w:eastAsia="zh-CN"/>
        </w:rPr>
        <w:t xml:space="preserve"> </w:t>
      </w:r>
      <w:r w:rsidRPr="00E616F1">
        <w:rPr>
          <w:rFonts w:eastAsia="SimSun"/>
          <w:lang w:eastAsia="zh-CN"/>
        </w:rPr>
        <w:t>and evolve the network.</w:t>
      </w:r>
      <w:r w:rsidRPr="00E616F1">
        <w:rPr>
          <w:rFonts w:eastAsia="SimSun" w:hint="eastAsia"/>
          <w:lang w:eastAsia="zh-CN"/>
        </w:rPr>
        <w:t xml:space="preserve"> This feature will arrange a highly efficient coordination between the service and the network. </w:t>
      </w:r>
      <w:r>
        <w:rPr>
          <w:rFonts w:eastAsia="SimSun" w:hint="eastAsia"/>
          <w:lang w:eastAsia="zh-CN"/>
        </w:rPr>
        <w:t>The operator n</w:t>
      </w:r>
      <w:r w:rsidRPr="00E616F1">
        <w:rPr>
          <w:rFonts w:eastAsia="SimSun"/>
          <w:lang w:eastAsia="zh-CN"/>
        </w:rPr>
        <w:t>etwork</w:t>
      </w:r>
      <w:r w:rsidRPr="00E616F1">
        <w:rPr>
          <w:rFonts w:eastAsia="SimSun" w:hint="eastAsia"/>
          <w:lang w:eastAsia="zh-CN"/>
        </w:rPr>
        <w:t xml:space="preserve"> </w:t>
      </w:r>
      <w:r w:rsidRPr="00E616F1">
        <w:rPr>
          <w:rFonts w:eastAsia="SimSun"/>
          <w:lang w:eastAsia="zh-CN"/>
        </w:rPr>
        <w:t>work</w:t>
      </w:r>
      <w:r w:rsidRPr="00E616F1">
        <w:rPr>
          <w:rFonts w:eastAsia="SimSun" w:hint="eastAsia"/>
          <w:lang w:eastAsia="zh-CN"/>
        </w:rPr>
        <w:t xml:space="preserve">s </w:t>
      </w:r>
      <w:r w:rsidRPr="00E616F1">
        <w:rPr>
          <w:rFonts w:eastAsia="SimSun"/>
          <w:lang w:eastAsia="zh-CN"/>
        </w:rPr>
        <w:t>together</w:t>
      </w:r>
      <w:r w:rsidRPr="00E616F1">
        <w:rPr>
          <w:rFonts w:eastAsia="SimSun" w:hint="eastAsia"/>
          <w:lang w:eastAsia="zh-CN"/>
        </w:rPr>
        <w:t xml:space="preserve"> </w:t>
      </w:r>
      <w:r w:rsidRPr="00E616F1">
        <w:rPr>
          <w:rFonts w:eastAsia="SimSun"/>
          <w:lang w:eastAsia="zh-CN"/>
        </w:rPr>
        <w:t>with</w:t>
      </w:r>
      <w:r w:rsidRPr="00E616F1">
        <w:rPr>
          <w:rFonts w:eastAsia="SimSun" w:hint="eastAsia"/>
          <w:lang w:eastAsia="zh-CN"/>
        </w:rPr>
        <w:t xml:space="preserve"> </w:t>
      </w:r>
      <w:r w:rsidRPr="00E616F1">
        <w:rPr>
          <w:rFonts w:eastAsia="SimSun"/>
          <w:lang w:eastAsia="zh-CN"/>
        </w:rPr>
        <w:t>the</w:t>
      </w:r>
      <w:r w:rsidRPr="00E616F1">
        <w:rPr>
          <w:rFonts w:eastAsia="SimSun" w:hint="eastAsia"/>
          <w:lang w:eastAsia="zh-CN"/>
        </w:rPr>
        <w:t xml:space="preserve"> </w:t>
      </w:r>
      <w:r>
        <w:rPr>
          <w:rFonts w:eastAsia="SimSun"/>
          <w:lang w:eastAsia="zh-CN"/>
        </w:rPr>
        <w:t>3</w:t>
      </w:r>
      <w:r w:rsidRPr="0097613E">
        <w:rPr>
          <w:rFonts w:eastAsia="SimSun" w:hint="eastAsia"/>
          <w:vertAlign w:val="superscript"/>
          <w:lang w:eastAsia="zh-CN"/>
        </w:rPr>
        <w:t>rd</w:t>
      </w:r>
      <w:r>
        <w:rPr>
          <w:rFonts w:eastAsia="SimSun" w:hint="eastAsia"/>
          <w:lang w:eastAsia="zh-CN"/>
        </w:rPr>
        <w:t xml:space="preserve"> </w:t>
      </w:r>
      <w:r w:rsidRPr="00E616F1">
        <w:rPr>
          <w:rFonts w:eastAsia="SimSun"/>
          <w:lang w:eastAsia="zh-CN"/>
        </w:rPr>
        <w:t>party,</w:t>
      </w:r>
      <w:r w:rsidRPr="00E616F1">
        <w:rPr>
          <w:rFonts w:eastAsia="SimSun" w:hint="eastAsia"/>
          <w:lang w:eastAsia="zh-CN"/>
        </w:rPr>
        <w:t xml:space="preserve"> </w:t>
      </w:r>
      <w:r w:rsidRPr="00E616F1">
        <w:rPr>
          <w:rFonts w:eastAsia="SimSun"/>
          <w:lang w:eastAsia="zh-CN"/>
        </w:rPr>
        <w:t>improv</w:t>
      </w:r>
      <w:r w:rsidRPr="00E616F1">
        <w:rPr>
          <w:rFonts w:eastAsia="SimSun" w:hint="eastAsia"/>
          <w:lang w:eastAsia="zh-CN"/>
        </w:rPr>
        <w:t xml:space="preserve">ing </w:t>
      </w:r>
      <w:r w:rsidRPr="00E616F1">
        <w:rPr>
          <w:rFonts w:eastAsia="SimSun"/>
          <w:lang w:eastAsia="zh-CN"/>
        </w:rPr>
        <w:t>user’</w:t>
      </w:r>
      <w:r w:rsidRPr="00E616F1">
        <w:rPr>
          <w:rFonts w:eastAsia="SimSun" w:hint="eastAsia"/>
          <w:lang w:eastAsia="zh-CN"/>
        </w:rPr>
        <w:t xml:space="preserve">s </w:t>
      </w:r>
      <w:r w:rsidRPr="00E616F1">
        <w:rPr>
          <w:rFonts w:eastAsia="SimSun"/>
          <w:lang w:eastAsia="zh-CN"/>
        </w:rPr>
        <w:t>experience</w:t>
      </w:r>
      <w:r w:rsidRPr="00E616F1">
        <w:rPr>
          <w:rFonts w:eastAsia="SimSun" w:hint="eastAsia"/>
          <w:lang w:eastAsia="zh-CN"/>
        </w:rPr>
        <w:t xml:space="preserve"> </w:t>
      </w:r>
      <w:r w:rsidRPr="00E616F1">
        <w:rPr>
          <w:rFonts w:eastAsia="SimSun"/>
          <w:lang w:eastAsia="zh-CN"/>
        </w:rPr>
        <w:t>and</w:t>
      </w:r>
      <w:r w:rsidRPr="00E616F1">
        <w:rPr>
          <w:rFonts w:eastAsia="SimSun" w:hint="eastAsia"/>
          <w:lang w:eastAsia="zh-CN"/>
        </w:rPr>
        <w:t xml:space="preserve"> </w:t>
      </w:r>
      <w:r w:rsidRPr="00E616F1">
        <w:rPr>
          <w:rFonts w:eastAsia="SimSun"/>
          <w:lang w:eastAsia="zh-CN"/>
        </w:rPr>
        <w:t>benefit</w:t>
      </w:r>
      <w:r w:rsidRPr="00E616F1">
        <w:rPr>
          <w:rFonts w:eastAsia="SimSun" w:hint="eastAsia"/>
          <w:lang w:eastAsia="zh-CN"/>
        </w:rPr>
        <w:t xml:space="preserve">ing </w:t>
      </w:r>
      <w:r w:rsidRPr="00E616F1">
        <w:rPr>
          <w:rFonts w:eastAsia="SimSun"/>
          <w:lang w:eastAsia="zh-CN"/>
        </w:rPr>
        <w:t>the</w:t>
      </w:r>
      <w:r w:rsidRPr="00E616F1">
        <w:rPr>
          <w:rFonts w:eastAsia="SimSun" w:hint="eastAsia"/>
          <w:lang w:eastAsia="zh-CN"/>
        </w:rPr>
        <w:t xml:space="preserve"> </w:t>
      </w:r>
      <w:r w:rsidRPr="00E616F1">
        <w:rPr>
          <w:rFonts w:eastAsia="SimSun"/>
          <w:lang w:eastAsia="zh-CN"/>
        </w:rPr>
        <w:t>industry</w:t>
      </w:r>
      <w:r w:rsidRPr="00E616F1">
        <w:rPr>
          <w:rFonts w:eastAsia="SimSun" w:hint="eastAsia"/>
          <w:lang w:eastAsia="zh-CN"/>
        </w:rPr>
        <w:t>.</w:t>
      </w:r>
    </w:p>
    <w:p w:rsidR="00030727" w:rsidRDefault="00030727" w:rsidP="00C374C9">
      <w:pPr>
        <w:rPr>
          <w:rFonts w:eastAsia="SimSun"/>
          <w:lang w:eastAsia="zh-CN"/>
        </w:rPr>
      </w:pPr>
      <w:r>
        <w:rPr>
          <w:rFonts w:eastAsia="SimSun" w:hint="eastAsia"/>
          <w:lang w:eastAsia="zh-CN"/>
        </w:rPr>
        <w:t xml:space="preserve">Based on </w:t>
      </w:r>
      <w:r w:rsidR="00F732A1">
        <w:rPr>
          <w:rFonts w:eastAsia="SimSun"/>
          <w:lang w:eastAsia="zh-CN"/>
        </w:rPr>
        <w:t xml:space="preserve">3GPP </w:t>
      </w:r>
      <w:r>
        <w:rPr>
          <w:rFonts w:eastAsia="SimSun" w:hint="eastAsia"/>
          <w:lang w:eastAsia="zh-CN"/>
        </w:rPr>
        <w:t>SEES, t</w:t>
      </w:r>
      <w:r w:rsidRPr="00E616F1">
        <w:rPr>
          <w:rFonts w:eastAsia="SimSun" w:hint="eastAsia"/>
          <w:lang w:eastAsia="zh-CN"/>
        </w:rPr>
        <w:t xml:space="preserve">he </w:t>
      </w:r>
      <w:r w:rsidRPr="00E616F1">
        <w:rPr>
          <w:rFonts w:eastAsia="SimSun"/>
          <w:lang w:eastAsia="zh-CN"/>
        </w:rPr>
        <w:t xml:space="preserve">operator </w:t>
      </w:r>
      <w:r>
        <w:rPr>
          <w:rFonts w:eastAsia="SimSun" w:hint="eastAsia"/>
          <w:lang w:eastAsia="zh-CN"/>
        </w:rPr>
        <w:t>can</w:t>
      </w:r>
      <w:r w:rsidRPr="00E616F1">
        <w:rPr>
          <w:rFonts w:eastAsia="SimSun" w:hint="eastAsia"/>
          <w:lang w:eastAsia="zh-CN"/>
        </w:rPr>
        <w:t xml:space="preserve"> </w:t>
      </w:r>
      <w:r>
        <w:rPr>
          <w:rFonts w:eastAsia="SimSun" w:hint="eastAsia"/>
          <w:lang w:eastAsia="zh-CN"/>
        </w:rPr>
        <w:t>provide</w:t>
      </w:r>
      <w:r w:rsidRPr="00E616F1">
        <w:rPr>
          <w:rFonts w:eastAsia="SimSun" w:hint="eastAsia"/>
          <w:lang w:eastAsia="zh-CN"/>
        </w:rPr>
        <w:t xml:space="preserve"> the network </w:t>
      </w:r>
      <w:r w:rsidRPr="00E616F1">
        <w:rPr>
          <w:rFonts w:eastAsia="SimSun"/>
          <w:lang w:eastAsia="zh-CN"/>
        </w:rPr>
        <w:t xml:space="preserve">information </w:t>
      </w:r>
      <w:r w:rsidRPr="00E616F1">
        <w:rPr>
          <w:rFonts w:eastAsia="SimSun" w:hint="eastAsia"/>
          <w:lang w:eastAsia="zh-CN"/>
        </w:rPr>
        <w:t xml:space="preserve">and control the capability </w:t>
      </w:r>
      <w:r w:rsidRPr="00E616F1">
        <w:rPr>
          <w:rFonts w:eastAsia="SimSun"/>
          <w:lang w:eastAsia="zh-CN"/>
        </w:rPr>
        <w:t>with specific demand to the third party users.</w:t>
      </w:r>
      <w:r w:rsidRPr="00E616F1">
        <w:rPr>
          <w:rFonts w:eastAsia="SimSun" w:hint="eastAsia"/>
          <w:lang w:eastAsia="zh-CN"/>
        </w:rPr>
        <w:t xml:space="preserve"> </w:t>
      </w:r>
      <w:r>
        <w:rPr>
          <w:rFonts w:eastAsia="SimSun" w:hint="eastAsia"/>
          <w:lang w:eastAsia="zh-CN"/>
        </w:rPr>
        <w:t xml:space="preserve">However, with the advent of 5G, some new network capabilities need to be considered to be </w:t>
      </w:r>
      <w:r>
        <w:rPr>
          <w:rFonts w:eastAsia="SimSun"/>
          <w:lang w:eastAsia="zh-CN"/>
        </w:rPr>
        <w:t>expos</w:t>
      </w:r>
      <w:r>
        <w:rPr>
          <w:rFonts w:eastAsia="SimSun" w:hint="eastAsia"/>
          <w:lang w:eastAsia="zh-CN"/>
        </w:rPr>
        <w:t>ed to the 3</w:t>
      </w:r>
      <w:r w:rsidRPr="00793EBD">
        <w:rPr>
          <w:rFonts w:eastAsia="SimSun" w:hint="eastAsia"/>
          <w:vertAlign w:val="superscript"/>
          <w:lang w:eastAsia="zh-CN"/>
        </w:rPr>
        <w:t>rd</w:t>
      </w:r>
      <w:r>
        <w:rPr>
          <w:rFonts w:eastAsia="SimSun" w:hint="eastAsia"/>
          <w:lang w:eastAsia="zh-CN"/>
        </w:rPr>
        <w:t xml:space="preserve"> party, such as the network slicing capability.</w:t>
      </w:r>
    </w:p>
    <w:p w:rsidR="002862E5" w:rsidRPr="00734E08" w:rsidRDefault="00030727">
      <w:pPr>
        <w:rPr>
          <w:rFonts w:eastAsia="SimSun"/>
          <w:lang w:eastAsia="zh-CN"/>
        </w:rPr>
        <w:pPrChange w:id="6158" w:author="Li, Alice, Vodafone Group" w:date="2016-02-11T08:47:00Z">
          <w:pPr>
            <w:jc w:val="both"/>
          </w:pPr>
        </w:pPrChange>
      </w:pPr>
      <w:r w:rsidRPr="00734E08">
        <w:rPr>
          <w:rFonts w:eastAsia="SimSun"/>
          <w:lang w:eastAsia="zh-CN"/>
        </w:rPr>
        <w:t>Related material can be found in</w:t>
      </w:r>
      <w:r w:rsidR="002862E5">
        <w:rPr>
          <w:rFonts w:eastAsia="SimSun"/>
          <w:lang w:eastAsia="zh-CN"/>
        </w:rPr>
        <w:t xml:space="preserve"> [21].</w:t>
      </w:r>
      <w:r w:rsidRPr="00734E08">
        <w:rPr>
          <w:rFonts w:eastAsia="SimSun" w:hint="eastAsia"/>
          <w:lang w:eastAsia="zh-CN"/>
        </w:rPr>
        <w:t xml:space="preserve"> </w:t>
      </w:r>
    </w:p>
    <w:p w:rsidR="00030727" w:rsidRDefault="00030727" w:rsidP="00030727">
      <w:pPr>
        <w:pStyle w:val="Heading3"/>
        <w:rPr>
          <w:rFonts w:eastAsia="SimSun"/>
          <w:lang w:eastAsia="zh-CN"/>
        </w:rPr>
      </w:pPr>
      <w:bookmarkStart w:id="6159" w:name="_Toc434174843"/>
      <w:bookmarkStart w:id="6160" w:name="_Toc436299450"/>
      <w:bookmarkStart w:id="6161" w:name="_Toc436300495"/>
      <w:bookmarkStart w:id="6162" w:name="_Toc442341111"/>
      <w:bookmarkStart w:id="6163" w:name="_Toc442345302"/>
      <w:bookmarkStart w:id="6164" w:name="_Toc442345682"/>
      <w:bookmarkStart w:id="6165" w:name="_Toc442346063"/>
      <w:bookmarkStart w:id="6166" w:name="_Toc442797548"/>
      <w:bookmarkStart w:id="6167" w:name="_Toc442800051"/>
      <w:bookmarkStart w:id="6168" w:name="_Toc442867096"/>
      <w:bookmarkStart w:id="6169" w:name="_Toc442867988"/>
      <w:bookmarkStart w:id="6170" w:name="_Toc442953923"/>
      <w:bookmarkStart w:id="6171" w:name="_Toc443316632"/>
      <w:r w:rsidRPr="00A57B31">
        <w:t>5.</w:t>
      </w:r>
      <w:r w:rsidR="002862E5">
        <w:t>4</w:t>
      </w:r>
      <w:r>
        <w:t>9</w:t>
      </w:r>
      <w:r w:rsidRPr="00A57B31">
        <w:t>.2</w:t>
      </w:r>
      <w:r w:rsidRPr="00A57B31">
        <w:tab/>
        <w:t xml:space="preserve">Potential </w:t>
      </w:r>
      <w:ins w:id="6172" w:author="Li, Alice, Vodafone Group" w:date="2016-02-12T12:55:00Z">
        <w:r w:rsidR="00541820">
          <w:t>S</w:t>
        </w:r>
      </w:ins>
      <w:del w:id="6173" w:author="Li, Alice, Vodafone Group" w:date="2016-02-12T12:55:00Z">
        <w:r w:rsidRPr="00A57B31" w:rsidDel="00541820">
          <w:delText>s</w:delText>
        </w:r>
      </w:del>
      <w:r w:rsidRPr="00A57B31">
        <w:t xml:space="preserve">ervice </w:t>
      </w:r>
      <w:ins w:id="6174" w:author="Li, Alice, Vodafone Group" w:date="2016-02-12T12:55:00Z">
        <w:r w:rsidR="00541820">
          <w:t>R</w:t>
        </w:r>
      </w:ins>
      <w:del w:id="6175" w:author="Li, Alice, Vodafone Group" w:date="2016-02-12T12:55:00Z">
        <w:r w:rsidRPr="00A57B31" w:rsidDel="00541820">
          <w:delText>r</w:delText>
        </w:r>
      </w:del>
      <w:r w:rsidRPr="00A57B31">
        <w:t>equirements</w:t>
      </w:r>
      <w:bookmarkEnd w:id="6159"/>
      <w:bookmarkEnd w:id="6160"/>
      <w:bookmarkEnd w:id="6161"/>
      <w:bookmarkEnd w:id="6162"/>
      <w:bookmarkEnd w:id="6163"/>
      <w:bookmarkEnd w:id="6164"/>
      <w:bookmarkEnd w:id="6165"/>
      <w:bookmarkEnd w:id="6166"/>
      <w:bookmarkEnd w:id="6167"/>
      <w:bookmarkEnd w:id="6168"/>
      <w:bookmarkEnd w:id="6169"/>
      <w:bookmarkEnd w:id="6170"/>
      <w:bookmarkEnd w:id="6171"/>
      <w:r w:rsidRPr="00A57B31">
        <w:t xml:space="preserve"> </w:t>
      </w:r>
    </w:p>
    <w:p w:rsidR="00030727" w:rsidRPr="00911B37" w:rsidRDefault="00030727">
      <w:pPr>
        <w:rPr>
          <w:rFonts w:eastAsia="SimSun"/>
          <w:lang w:eastAsia="zh-CN"/>
        </w:rPr>
        <w:pPrChange w:id="6176" w:author="Li, Alice, Vodafone Group" w:date="2016-02-11T08:47:00Z">
          <w:pPr>
            <w:jc w:val="both"/>
          </w:pPr>
        </w:pPrChange>
      </w:pPr>
      <w:r>
        <w:rPr>
          <w:rFonts w:eastAsia="SimSun" w:hint="eastAsia"/>
          <w:lang w:eastAsia="zh-CN"/>
        </w:rPr>
        <w:t xml:space="preserve">The 3GPP system shall be able to support the existing network </w:t>
      </w:r>
      <w:r>
        <w:rPr>
          <w:rFonts w:eastAsia="SimSun"/>
          <w:lang w:eastAsia="zh-CN"/>
        </w:rPr>
        <w:t>capabilit</w:t>
      </w:r>
      <w:r>
        <w:rPr>
          <w:rFonts w:eastAsia="SimSun" w:hint="eastAsia"/>
          <w:lang w:eastAsia="zh-CN"/>
        </w:rPr>
        <w:t>y exposure.</w:t>
      </w:r>
    </w:p>
    <w:p w:rsidR="00030727" w:rsidRDefault="00030727" w:rsidP="00C374C9">
      <w:pPr>
        <w:rPr>
          <w:rFonts w:eastAsia="SimSun"/>
          <w:lang w:eastAsia="zh-CN"/>
        </w:rPr>
      </w:pPr>
      <w:r w:rsidRPr="00A57B31">
        <w:rPr>
          <w:rFonts w:eastAsia="SimSun"/>
          <w:lang w:eastAsia="zh-CN"/>
        </w:rPr>
        <w:t xml:space="preserve">The 3GPP System shall </w:t>
      </w:r>
      <w:r>
        <w:rPr>
          <w:rFonts w:eastAsia="SimSun" w:hint="eastAsia"/>
          <w:lang w:eastAsia="zh-CN"/>
        </w:rPr>
        <w:t xml:space="preserve">be able to </w:t>
      </w:r>
      <w:r w:rsidRPr="00A57B31">
        <w:rPr>
          <w:rFonts w:eastAsia="SimSun"/>
          <w:lang w:eastAsia="zh-CN"/>
        </w:rPr>
        <w:t xml:space="preserve">support </w:t>
      </w:r>
      <w:r>
        <w:rPr>
          <w:rFonts w:eastAsia="SimSun" w:hint="eastAsia"/>
          <w:lang w:eastAsia="zh-CN"/>
        </w:rPr>
        <w:t>to expose</w:t>
      </w:r>
      <w:r w:rsidRPr="00A57B31">
        <w:rPr>
          <w:rFonts w:eastAsia="SimSun" w:hint="eastAsia"/>
          <w:lang w:eastAsia="zh-CN"/>
        </w:rPr>
        <w:t xml:space="preserve"> the </w:t>
      </w:r>
      <w:r>
        <w:rPr>
          <w:rFonts w:eastAsia="SimSun" w:hint="eastAsia"/>
          <w:lang w:eastAsia="zh-CN"/>
        </w:rPr>
        <w:t xml:space="preserve">5G </w:t>
      </w:r>
      <w:r w:rsidRPr="00A57B31">
        <w:rPr>
          <w:rFonts w:eastAsia="SimSun" w:hint="eastAsia"/>
          <w:lang w:eastAsia="zh-CN"/>
        </w:rPr>
        <w:t xml:space="preserve">network </w:t>
      </w:r>
      <w:r>
        <w:rPr>
          <w:rFonts w:eastAsia="SimSun" w:hint="eastAsia"/>
          <w:lang w:eastAsia="zh-CN"/>
        </w:rPr>
        <w:t xml:space="preserve">information and </w:t>
      </w:r>
      <w:r w:rsidRPr="00A57B31">
        <w:rPr>
          <w:rFonts w:eastAsia="SimSun" w:hint="eastAsia"/>
          <w:lang w:eastAsia="zh-CN"/>
        </w:rPr>
        <w:t>capa</w:t>
      </w:r>
      <w:r>
        <w:rPr>
          <w:rFonts w:eastAsia="SimSun" w:hint="eastAsia"/>
          <w:lang w:eastAsia="zh-CN"/>
        </w:rPr>
        <w:t>bilities</w:t>
      </w:r>
      <w:r w:rsidRPr="00A57B31">
        <w:rPr>
          <w:rFonts w:eastAsia="SimSun" w:hint="eastAsia"/>
          <w:lang w:eastAsia="zh-CN"/>
        </w:rPr>
        <w:t xml:space="preserve"> to</w:t>
      </w:r>
      <w:r>
        <w:rPr>
          <w:rFonts w:eastAsia="SimSun" w:hint="eastAsia"/>
          <w:lang w:eastAsia="zh-CN"/>
        </w:rPr>
        <w:t xml:space="preserve"> the 3</w:t>
      </w:r>
      <w:r w:rsidRPr="0097613E">
        <w:rPr>
          <w:rFonts w:eastAsia="SimSun" w:hint="eastAsia"/>
          <w:vertAlign w:val="superscript"/>
          <w:lang w:eastAsia="zh-CN"/>
        </w:rPr>
        <w:t>rd</w:t>
      </w:r>
      <w:r>
        <w:rPr>
          <w:rFonts w:eastAsia="SimSun" w:hint="eastAsia"/>
          <w:lang w:eastAsia="zh-CN"/>
        </w:rPr>
        <w:t xml:space="preserve"> party, such as the network slicing capability</w:t>
      </w:r>
      <w:r>
        <w:rPr>
          <w:rFonts w:eastAsia="SimSun"/>
          <w:lang w:eastAsia="zh-CN"/>
        </w:rPr>
        <w:t xml:space="preserve">. </w:t>
      </w:r>
    </w:p>
    <w:p w:rsidR="00030727" w:rsidRPr="0060653F" w:rsidRDefault="00030727" w:rsidP="00C374C9">
      <w:pPr>
        <w:pStyle w:val="NO"/>
        <w:rPr>
          <w:rFonts w:eastAsia="SimSun"/>
          <w:lang w:eastAsia="zh-CN"/>
        </w:rPr>
      </w:pPr>
      <w:r>
        <w:rPr>
          <w:rFonts w:eastAsia="SimSun" w:hint="eastAsia"/>
          <w:lang w:eastAsia="zh-CN"/>
        </w:rPr>
        <w:t>N</w:t>
      </w:r>
      <w:r w:rsidR="00941972">
        <w:rPr>
          <w:rFonts w:eastAsia="SimSun"/>
          <w:lang w:eastAsia="zh-CN"/>
        </w:rPr>
        <w:t>OTE</w:t>
      </w:r>
      <w:r>
        <w:rPr>
          <w:rFonts w:eastAsia="SimSun" w:hint="eastAsia"/>
          <w:lang w:eastAsia="zh-CN"/>
        </w:rPr>
        <w:t>:</w:t>
      </w:r>
      <w:r w:rsidR="00941972">
        <w:rPr>
          <w:rFonts w:eastAsia="SimSun"/>
          <w:lang w:eastAsia="zh-CN"/>
        </w:rPr>
        <w:tab/>
      </w:r>
      <w:r>
        <w:rPr>
          <w:rFonts w:eastAsia="SimSun" w:hint="eastAsia"/>
          <w:lang w:eastAsia="zh-CN"/>
        </w:rPr>
        <w:t>The specific network slicing capability which is needed to be exposed should be defined after the slicing definition is completed.</w:t>
      </w:r>
    </w:p>
    <w:p w:rsidR="00030727" w:rsidRDefault="00030727" w:rsidP="00030727">
      <w:pPr>
        <w:pStyle w:val="Heading3"/>
        <w:rPr>
          <w:rFonts w:eastAsia="SimSun"/>
          <w:lang w:eastAsia="zh-CN"/>
        </w:rPr>
      </w:pPr>
      <w:bookmarkStart w:id="6177" w:name="_Toc434174844"/>
      <w:bookmarkStart w:id="6178" w:name="_Toc436299451"/>
      <w:bookmarkStart w:id="6179" w:name="_Toc436300496"/>
      <w:bookmarkStart w:id="6180" w:name="_Toc442341112"/>
      <w:bookmarkStart w:id="6181" w:name="_Toc442345303"/>
      <w:bookmarkStart w:id="6182" w:name="_Toc442345683"/>
      <w:bookmarkStart w:id="6183" w:name="_Toc442346064"/>
      <w:bookmarkStart w:id="6184" w:name="_Toc442867097"/>
      <w:bookmarkStart w:id="6185" w:name="_Toc442867989"/>
      <w:bookmarkStart w:id="6186" w:name="_Toc442953924"/>
      <w:bookmarkStart w:id="6187" w:name="_Toc443316633"/>
      <w:r w:rsidRPr="00A57B31">
        <w:t>5.</w:t>
      </w:r>
      <w:r w:rsidR="002862E5">
        <w:t>4</w:t>
      </w:r>
      <w:r>
        <w:t>9</w:t>
      </w:r>
      <w:r w:rsidRPr="00A57B31">
        <w:t>.3</w:t>
      </w:r>
      <w:r w:rsidRPr="00A57B31">
        <w:tab/>
        <w:t xml:space="preserve">Potential </w:t>
      </w:r>
      <w:ins w:id="6188" w:author="Li, Alice, Vodafone Group" w:date="2016-02-12T12:55:00Z">
        <w:r w:rsidR="00541820">
          <w:t>O</w:t>
        </w:r>
      </w:ins>
      <w:del w:id="6189" w:author="Li, Alice, Vodafone Group" w:date="2016-02-12T12:55:00Z">
        <w:r w:rsidRPr="00A57B31" w:rsidDel="00541820">
          <w:delText>o</w:delText>
        </w:r>
      </w:del>
      <w:r w:rsidRPr="00A57B31">
        <w:t xml:space="preserve">perational </w:t>
      </w:r>
      <w:ins w:id="6190" w:author="Li, Alice, Vodafone Group" w:date="2016-02-12T12:55:00Z">
        <w:r w:rsidR="00541820">
          <w:t>R</w:t>
        </w:r>
      </w:ins>
      <w:del w:id="6191" w:author="Li, Alice, Vodafone Group" w:date="2016-02-12T12:55:00Z">
        <w:r w:rsidRPr="00A57B31" w:rsidDel="00541820">
          <w:delText>r</w:delText>
        </w:r>
      </w:del>
      <w:r w:rsidRPr="00A57B31">
        <w:t>equirements</w:t>
      </w:r>
      <w:bookmarkEnd w:id="6177"/>
      <w:bookmarkEnd w:id="6178"/>
      <w:bookmarkEnd w:id="6179"/>
      <w:bookmarkEnd w:id="6180"/>
      <w:bookmarkEnd w:id="6181"/>
      <w:bookmarkEnd w:id="6182"/>
      <w:bookmarkEnd w:id="6183"/>
      <w:bookmarkEnd w:id="6184"/>
      <w:bookmarkEnd w:id="6185"/>
      <w:bookmarkEnd w:id="6186"/>
      <w:bookmarkEnd w:id="6187"/>
      <w:r w:rsidRPr="00A57B31">
        <w:t xml:space="preserve"> </w:t>
      </w:r>
    </w:p>
    <w:p w:rsidR="0094766F" w:rsidRDefault="00E82292" w:rsidP="0094766F">
      <w:pPr>
        <w:rPr>
          <w:ins w:id="6192" w:author="Li, Alice, Vodafone Group" w:date="2016-02-10T15:29:00Z"/>
          <w:rFonts w:eastAsia="SimSun"/>
          <w:lang w:eastAsia="ko-KR"/>
        </w:rPr>
      </w:pPr>
      <w:ins w:id="6193" w:author="Li, Alice, Vodafone Group" w:date="2016-02-10T15:29:00Z">
        <w:r>
          <w:rPr>
            <w:rFonts w:eastAsia="SimSun"/>
            <w:lang w:eastAsia="ko-KR"/>
          </w:rPr>
          <w:t>Void.</w:t>
        </w:r>
      </w:ins>
    </w:p>
    <w:p w:rsidR="00E82292" w:rsidRDefault="00E82292" w:rsidP="0094766F">
      <w:pPr>
        <w:rPr>
          <w:rFonts w:eastAsia="SimSun"/>
          <w:lang w:eastAsia="ko-KR"/>
        </w:rPr>
      </w:pPr>
    </w:p>
    <w:p w:rsidR="00F222DE" w:rsidRPr="00C42444" w:rsidRDefault="00F222DE" w:rsidP="00F222DE">
      <w:pPr>
        <w:pStyle w:val="Heading2"/>
      </w:pPr>
      <w:bookmarkStart w:id="6194" w:name="_Toc434174845"/>
      <w:bookmarkStart w:id="6195" w:name="_Toc436299452"/>
      <w:bookmarkStart w:id="6196" w:name="_Toc436300497"/>
      <w:bookmarkStart w:id="6197" w:name="_Toc442341113"/>
      <w:bookmarkStart w:id="6198" w:name="_Toc442345304"/>
      <w:bookmarkStart w:id="6199" w:name="_Toc442345684"/>
      <w:bookmarkStart w:id="6200" w:name="_Toc442346065"/>
      <w:bookmarkStart w:id="6201" w:name="_Toc442797549"/>
      <w:bookmarkStart w:id="6202" w:name="_Toc442800052"/>
      <w:bookmarkStart w:id="6203" w:name="_Toc442867098"/>
      <w:bookmarkStart w:id="6204" w:name="_Toc442867990"/>
      <w:bookmarkStart w:id="6205" w:name="_Toc442953925"/>
      <w:bookmarkStart w:id="6206" w:name="_Toc443316634"/>
      <w:r>
        <w:t>5</w:t>
      </w:r>
      <w:r w:rsidRPr="00C42444">
        <w:t>.</w:t>
      </w:r>
      <w:r w:rsidR="002862E5">
        <w:t>5</w:t>
      </w:r>
      <w:r>
        <w:t>0</w:t>
      </w:r>
      <w:r w:rsidRPr="00C42444">
        <w:tab/>
        <w:t xml:space="preserve">Low-delay speech </w:t>
      </w:r>
      <w:r w:rsidR="00C64266">
        <w:rPr>
          <w:lang w:val="en-US"/>
        </w:rPr>
        <w:t>and video</w:t>
      </w:r>
      <w:r w:rsidR="00C64266" w:rsidRPr="00C42444">
        <w:t xml:space="preserve"> </w:t>
      </w:r>
      <w:r w:rsidRPr="00C42444">
        <w:t>coding</w:t>
      </w:r>
      <w:bookmarkEnd w:id="6194"/>
      <w:bookmarkEnd w:id="6195"/>
      <w:bookmarkEnd w:id="6196"/>
      <w:bookmarkEnd w:id="6197"/>
      <w:bookmarkEnd w:id="6198"/>
      <w:bookmarkEnd w:id="6199"/>
      <w:bookmarkEnd w:id="6200"/>
      <w:bookmarkEnd w:id="6201"/>
      <w:bookmarkEnd w:id="6202"/>
      <w:bookmarkEnd w:id="6203"/>
      <w:bookmarkEnd w:id="6204"/>
      <w:bookmarkEnd w:id="6205"/>
      <w:bookmarkEnd w:id="6206"/>
    </w:p>
    <w:p w:rsidR="00F222DE" w:rsidRPr="00C42444" w:rsidRDefault="00F222DE" w:rsidP="00F222DE">
      <w:pPr>
        <w:pStyle w:val="Heading3"/>
      </w:pPr>
      <w:bookmarkStart w:id="6207" w:name="_Toc434174846"/>
      <w:bookmarkStart w:id="6208" w:name="_Toc436299453"/>
      <w:bookmarkStart w:id="6209" w:name="_Toc436300498"/>
      <w:bookmarkStart w:id="6210" w:name="_Toc442341114"/>
      <w:bookmarkStart w:id="6211" w:name="_Toc442345305"/>
      <w:bookmarkStart w:id="6212" w:name="_Toc442345685"/>
      <w:bookmarkStart w:id="6213" w:name="_Toc442346066"/>
      <w:bookmarkStart w:id="6214" w:name="_Toc442797550"/>
      <w:bookmarkStart w:id="6215" w:name="_Toc442800053"/>
      <w:bookmarkStart w:id="6216" w:name="_Toc442867099"/>
      <w:bookmarkStart w:id="6217" w:name="_Toc442867991"/>
      <w:bookmarkStart w:id="6218" w:name="_Toc442953926"/>
      <w:bookmarkStart w:id="6219" w:name="_Toc443316635"/>
      <w:r>
        <w:t>5.</w:t>
      </w:r>
      <w:r w:rsidR="009D681B">
        <w:t>5</w:t>
      </w:r>
      <w:r>
        <w:t>0</w:t>
      </w:r>
      <w:r w:rsidRPr="00C42444">
        <w:t>.1</w:t>
      </w:r>
      <w:r w:rsidRPr="00C42444">
        <w:tab/>
        <w:t>Description</w:t>
      </w:r>
      <w:bookmarkEnd w:id="6207"/>
      <w:bookmarkEnd w:id="6208"/>
      <w:bookmarkEnd w:id="6209"/>
      <w:bookmarkEnd w:id="6210"/>
      <w:bookmarkEnd w:id="6211"/>
      <w:bookmarkEnd w:id="6212"/>
      <w:bookmarkEnd w:id="6213"/>
      <w:bookmarkEnd w:id="6214"/>
      <w:bookmarkEnd w:id="6215"/>
      <w:bookmarkEnd w:id="6216"/>
      <w:bookmarkEnd w:id="6217"/>
      <w:bookmarkEnd w:id="6218"/>
      <w:bookmarkEnd w:id="6219"/>
    </w:p>
    <w:p w:rsidR="00F222DE" w:rsidRPr="00C42444" w:rsidRDefault="00F222DE" w:rsidP="00C374C9">
      <w:r w:rsidRPr="00C42444">
        <w:t xml:space="preserve">Current speech codecs have an inherent coding delay of 20-40 ms. </w:t>
      </w:r>
      <w:r>
        <w:t>S</w:t>
      </w:r>
      <w:r w:rsidRPr="00C42444">
        <w:t xml:space="preserve">uch a coding delay is not </w:t>
      </w:r>
      <w:r>
        <w:t xml:space="preserve">a problem during a phone call </w:t>
      </w:r>
      <w:r w:rsidRPr="00985CD2">
        <w:t>because</w:t>
      </w:r>
      <w:r>
        <w:t xml:space="preserve"> even a 400 ms one-way</w:t>
      </w:r>
      <w:r w:rsidRPr="00C42444">
        <w:t xml:space="preserve"> delay between speakers</w:t>
      </w:r>
      <w:r>
        <w:t xml:space="preserve"> does not seriously impair an interactive discussion</w:t>
      </w:r>
      <w:r w:rsidRPr="00C42444">
        <w:t xml:space="preserve">. </w:t>
      </w:r>
      <w:r>
        <w:t>Moreover, m</w:t>
      </w:r>
      <w:r w:rsidRPr="00C42444">
        <w:t xml:space="preserve">ost systems, at least if the speakers are not on different continents, offer a </w:t>
      </w:r>
      <w:r>
        <w:t>relatively short</w:t>
      </w:r>
      <w:r w:rsidRPr="00C42444">
        <w:t xml:space="preserve"> </w:t>
      </w:r>
      <w:r>
        <w:t xml:space="preserve">transmission </w:t>
      </w:r>
      <w:r w:rsidRPr="00C42444">
        <w:t xml:space="preserve">delay between speakers. The advantage with a higher coding delay </w:t>
      </w:r>
      <w:r>
        <w:t xml:space="preserve">(i.e., 20-40 ms) </w:t>
      </w:r>
      <w:r w:rsidRPr="00C42444">
        <w:t xml:space="preserve">is that it makes it easier to compress the </w:t>
      </w:r>
      <w:r>
        <w:t>speech signal</w:t>
      </w:r>
      <w:r w:rsidRPr="00C42444">
        <w:t>, either to reduce the bandwidth or to transmit a higher-quality signal.</w:t>
      </w:r>
    </w:p>
    <w:p w:rsidR="00F222DE" w:rsidRDefault="00F222DE" w:rsidP="00C374C9">
      <w:r w:rsidRPr="00C42444">
        <w:t>When voice is used in a highly interactive environment, e.g., a multiplayer game or a virtual reality meeting, the requirements on the sp</w:t>
      </w:r>
      <w:r>
        <w:t>eech coding delay become tougher to meet</w:t>
      </w:r>
      <w:r w:rsidRPr="00C42444">
        <w:t>, and current coding delays are too high. To support interactivity, the one-way delay for speech should be 10 ms (or lower).</w:t>
      </w:r>
    </w:p>
    <w:p w:rsidR="00C64266" w:rsidRPr="00BF04C1" w:rsidRDefault="00C64266" w:rsidP="00C374C9">
      <w:r w:rsidRPr="00BF04C1">
        <w:t xml:space="preserve">Augmented reality, </w:t>
      </w:r>
      <w:r w:rsidRPr="00BF04C1">
        <w:rPr>
          <w:rFonts w:eastAsia="SimSun"/>
          <w:lang w:eastAsia="zh-CN"/>
        </w:rPr>
        <w:t xml:space="preserve">virtual reality, </w:t>
      </w:r>
      <w:r w:rsidRPr="00BF04C1">
        <w:t xml:space="preserve">three-dimensional (3D) services will be among the services which play an increasingly significant role in the 2020+ timeframe. That is, video will be used more broadly. These scenarios have </w:t>
      </w:r>
      <w:r w:rsidRPr="00BF04C1">
        <w:rPr>
          <w:rFonts w:eastAsia="SimSun"/>
          <w:lang w:eastAsia="zh-CN"/>
        </w:rPr>
        <w:t>critical requirement on transfer bandwidth and delay to guarantee good user experience compared to current video service</w:t>
      </w:r>
      <w:r>
        <w:t>.</w:t>
      </w:r>
    </w:p>
    <w:p w:rsidR="00C64266" w:rsidRDefault="00C64266" w:rsidP="00C374C9">
      <w:r>
        <w:t>Frame rates, resolution and bandwidth are different aspects of video codec.</w:t>
      </w:r>
    </w:p>
    <w:p w:rsidR="00C64266" w:rsidRDefault="00C64266" w:rsidP="00C374C9">
      <w:r>
        <w:t xml:space="preserve">The higher the frame rates (frames per second) the better the video quality, virtual reality may require the capability of </w:t>
      </w:r>
      <w:r w:rsidRPr="00C76D2C">
        <w:t xml:space="preserve">displaying content at </w:t>
      </w:r>
      <w:r>
        <w:t xml:space="preserve">frame rates of </w:t>
      </w:r>
      <w:r w:rsidRPr="00C76D2C">
        <w:t>120 fps</w:t>
      </w:r>
      <w:r>
        <w:t xml:space="preserve"> or more.</w:t>
      </w:r>
    </w:p>
    <w:p w:rsidR="00C64266" w:rsidRPr="00C42444" w:rsidRDefault="00C64266" w:rsidP="00C374C9">
      <w:r>
        <w:rPr>
          <w:rFonts w:eastAsia="SimSun"/>
          <w:lang w:eastAsia="zh-CN"/>
        </w:rPr>
        <w:lastRenderedPageBreak/>
        <w:t xml:space="preserve">In order to fulfil the performance (e.g. latency) requirement of future video usage, there is </w:t>
      </w:r>
      <w:r w:rsidRPr="00B10C5A">
        <w:rPr>
          <w:rFonts w:eastAsia="SimSun"/>
          <w:lang w:eastAsia="zh-CN"/>
        </w:rPr>
        <w:t>trade-off between complexity and bandwidth usage</w:t>
      </w:r>
      <w:r>
        <w:rPr>
          <w:rFonts w:eastAsia="SimSun"/>
          <w:lang w:eastAsia="zh-CN"/>
        </w:rPr>
        <w:t>. But, more complexity (e.g. more complicated compression improvement) implies higher performance processors are required to fulfil the latency requirement.</w:t>
      </w:r>
    </w:p>
    <w:p w:rsidR="00F222DE" w:rsidRPr="00C42444" w:rsidRDefault="00F222DE" w:rsidP="00F222DE">
      <w:pPr>
        <w:pStyle w:val="Heading3"/>
      </w:pPr>
      <w:bookmarkStart w:id="6220" w:name="_Toc434174847"/>
      <w:bookmarkStart w:id="6221" w:name="_Toc436299454"/>
      <w:bookmarkStart w:id="6222" w:name="_Toc436300499"/>
      <w:bookmarkStart w:id="6223" w:name="_Toc442341115"/>
      <w:bookmarkStart w:id="6224" w:name="_Toc442345306"/>
      <w:bookmarkStart w:id="6225" w:name="_Toc442345686"/>
      <w:bookmarkStart w:id="6226" w:name="_Toc442346067"/>
      <w:bookmarkStart w:id="6227" w:name="_Toc442797551"/>
      <w:bookmarkStart w:id="6228" w:name="_Toc442800054"/>
      <w:bookmarkStart w:id="6229" w:name="_Toc442867100"/>
      <w:bookmarkStart w:id="6230" w:name="_Toc442867992"/>
      <w:bookmarkStart w:id="6231" w:name="_Toc442953927"/>
      <w:bookmarkStart w:id="6232" w:name="_Toc443316636"/>
      <w:r>
        <w:t>5.</w:t>
      </w:r>
      <w:r w:rsidR="009D681B">
        <w:t>5</w:t>
      </w:r>
      <w:r>
        <w:t>0</w:t>
      </w:r>
      <w:r w:rsidRPr="00C42444">
        <w:t>.2</w:t>
      </w:r>
      <w:r w:rsidRPr="00C42444">
        <w:tab/>
        <w:t>Potential Service Requirements</w:t>
      </w:r>
      <w:bookmarkEnd w:id="6220"/>
      <w:bookmarkEnd w:id="6221"/>
      <w:bookmarkEnd w:id="6222"/>
      <w:bookmarkEnd w:id="6223"/>
      <w:bookmarkEnd w:id="6224"/>
      <w:bookmarkEnd w:id="6225"/>
      <w:bookmarkEnd w:id="6226"/>
      <w:bookmarkEnd w:id="6227"/>
      <w:bookmarkEnd w:id="6228"/>
      <w:bookmarkEnd w:id="6229"/>
      <w:bookmarkEnd w:id="6230"/>
      <w:bookmarkEnd w:id="6231"/>
      <w:bookmarkEnd w:id="6232"/>
    </w:p>
    <w:p w:rsidR="00F222DE" w:rsidRDefault="00F222DE" w:rsidP="00C374C9">
      <w:r w:rsidRPr="00C42444">
        <w:t xml:space="preserve">The 3GPP system shall support speech with very low one-way </w:t>
      </w:r>
      <w:r>
        <w:t xml:space="preserve">service </w:t>
      </w:r>
      <w:r w:rsidRPr="00C42444">
        <w:t xml:space="preserve">latency </w:t>
      </w:r>
      <w:r>
        <w:t>[</w:t>
      </w:r>
      <w:r w:rsidRPr="00C42444">
        <w:t>10 ms</w:t>
      </w:r>
      <w:r>
        <w:t>]</w:t>
      </w:r>
    </w:p>
    <w:p w:rsidR="00C64266" w:rsidRPr="00C42444" w:rsidRDefault="00C64266" w:rsidP="00C374C9">
      <w:r>
        <w:t>The 3GPP system shall be able to support video with frame rate of [120 fps] and very low one-way service latency [10 ms]</w:t>
      </w:r>
    </w:p>
    <w:p w:rsidR="00F222DE" w:rsidRPr="00C42444" w:rsidRDefault="00F222DE" w:rsidP="00F222DE">
      <w:pPr>
        <w:pStyle w:val="Heading3"/>
      </w:pPr>
      <w:bookmarkStart w:id="6233" w:name="_Toc434174848"/>
      <w:bookmarkStart w:id="6234" w:name="_Toc436299455"/>
      <w:bookmarkStart w:id="6235" w:name="_Toc436300500"/>
      <w:bookmarkStart w:id="6236" w:name="_Toc442341116"/>
      <w:bookmarkStart w:id="6237" w:name="_Toc442345307"/>
      <w:bookmarkStart w:id="6238" w:name="_Toc442345687"/>
      <w:bookmarkStart w:id="6239" w:name="_Toc442346068"/>
      <w:bookmarkStart w:id="6240" w:name="_Toc442867101"/>
      <w:bookmarkStart w:id="6241" w:name="_Toc442867993"/>
      <w:bookmarkStart w:id="6242" w:name="_Toc442953928"/>
      <w:bookmarkStart w:id="6243" w:name="_Toc443316637"/>
      <w:r>
        <w:t>5.</w:t>
      </w:r>
      <w:r w:rsidR="009D681B">
        <w:t>5</w:t>
      </w:r>
      <w:r>
        <w:t>0</w:t>
      </w:r>
      <w:r w:rsidRPr="00C42444">
        <w:t>.3</w:t>
      </w:r>
      <w:r w:rsidRPr="00C42444">
        <w:tab/>
        <w:t>Potential Operational Requirements</w:t>
      </w:r>
      <w:bookmarkEnd w:id="6233"/>
      <w:bookmarkEnd w:id="6234"/>
      <w:bookmarkEnd w:id="6235"/>
      <w:bookmarkEnd w:id="6236"/>
      <w:bookmarkEnd w:id="6237"/>
      <w:bookmarkEnd w:id="6238"/>
      <w:bookmarkEnd w:id="6239"/>
      <w:bookmarkEnd w:id="6240"/>
      <w:bookmarkEnd w:id="6241"/>
      <w:bookmarkEnd w:id="6242"/>
      <w:bookmarkEnd w:id="6243"/>
    </w:p>
    <w:p w:rsidR="00F222DE" w:rsidRDefault="00E82292" w:rsidP="00F222DE">
      <w:pPr>
        <w:spacing w:after="120"/>
        <w:rPr>
          <w:ins w:id="6244" w:author="Li, Alice, Vodafone Group" w:date="2016-02-10T15:29:00Z"/>
        </w:rPr>
      </w:pPr>
      <w:ins w:id="6245" w:author="Li, Alice, Vodafone Group" w:date="2016-02-10T15:29:00Z">
        <w:r>
          <w:t>Void.</w:t>
        </w:r>
      </w:ins>
    </w:p>
    <w:p w:rsidR="00E82292" w:rsidRDefault="00E82292" w:rsidP="00F222DE">
      <w:pPr>
        <w:spacing w:after="120"/>
      </w:pPr>
    </w:p>
    <w:p w:rsidR="00E36D5B" w:rsidRPr="005A0A34" w:rsidRDefault="00E36D5B" w:rsidP="00E36D5B">
      <w:pPr>
        <w:pStyle w:val="Heading2"/>
        <w:rPr>
          <w:rFonts w:eastAsia="SimSun"/>
          <w:lang w:eastAsia="zh-CN"/>
        </w:rPr>
      </w:pPr>
      <w:bookmarkStart w:id="6246" w:name="_Toc434174849"/>
      <w:bookmarkStart w:id="6247" w:name="_Toc436299456"/>
      <w:bookmarkStart w:id="6248" w:name="_Toc436300501"/>
      <w:bookmarkStart w:id="6249" w:name="_Toc442341117"/>
      <w:bookmarkStart w:id="6250" w:name="_Toc442345308"/>
      <w:bookmarkStart w:id="6251" w:name="_Toc442345688"/>
      <w:bookmarkStart w:id="6252" w:name="_Toc442346069"/>
      <w:bookmarkStart w:id="6253" w:name="_Toc442797552"/>
      <w:bookmarkStart w:id="6254" w:name="_Toc442800055"/>
      <w:bookmarkStart w:id="6255" w:name="_Toc442867102"/>
      <w:bookmarkStart w:id="6256" w:name="_Toc442867994"/>
      <w:bookmarkStart w:id="6257" w:name="_Toc442953929"/>
      <w:bookmarkStart w:id="6258" w:name="_Toc443316638"/>
      <w:r w:rsidRPr="00645E69">
        <w:rPr>
          <w:rFonts w:hint="eastAsia"/>
        </w:rPr>
        <w:t>5.</w:t>
      </w:r>
      <w:r w:rsidR="009D681B">
        <w:t>5</w:t>
      </w:r>
      <w:r>
        <w:t>1</w:t>
      </w:r>
      <w:r>
        <w:rPr>
          <w:rFonts w:hint="eastAsia"/>
        </w:rPr>
        <w:tab/>
      </w:r>
      <w:r>
        <w:t>N</w:t>
      </w:r>
      <w:r w:rsidRPr="001F3C64">
        <w:t>etwork enhancements to support</w:t>
      </w:r>
      <w:r w:rsidRPr="001F3C64" w:rsidDel="001F3C64">
        <w:t xml:space="preserve"> </w:t>
      </w:r>
      <w:r>
        <w:rPr>
          <w:rFonts w:eastAsia="SimSun" w:hint="eastAsia"/>
          <w:lang w:eastAsia="zh-CN"/>
        </w:rPr>
        <w:t>scalability and automation</w:t>
      </w:r>
      <w:bookmarkEnd w:id="6246"/>
      <w:bookmarkEnd w:id="6247"/>
      <w:bookmarkEnd w:id="6248"/>
      <w:bookmarkEnd w:id="6249"/>
      <w:bookmarkEnd w:id="6250"/>
      <w:bookmarkEnd w:id="6251"/>
      <w:bookmarkEnd w:id="6252"/>
      <w:bookmarkEnd w:id="6253"/>
      <w:bookmarkEnd w:id="6254"/>
      <w:bookmarkEnd w:id="6255"/>
      <w:bookmarkEnd w:id="6256"/>
      <w:bookmarkEnd w:id="6257"/>
      <w:bookmarkEnd w:id="6258"/>
    </w:p>
    <w:p w:rsidR="00E36D5B" w:rsidRPr="00645E69" w:rsidRDefault="00E36D5B" w:rsidP="00E36D5B">
      <w:pPr>
        <w:pStyle w:val="Heading3"/>
      </w:pPr>
      <w:bookmarkStart w:id="6259" w:name="_Toc434174850"/>
      <w:bookmarkStart w:id="6260" w:name="_Toc436299457"/>
      <w:bookmarkStart w:id="6261" w:name="_Toc436300502"/>
      <w:bookmarkStart w:id="6262" w:name="_Toc442341118"/>
      <w:bookmarkStart w:id="6263" w:name="_Toc442345309"/>
      <w:bookmarkStart w:id="6264" w:name="_Toc442345689"/>
      <w:bookmarkStart w:id="6265" w:name="_Toc442346070"/>
      <w:bookmarkStart w:id="6266" w:name="_Toc442797553"/>
      <w:bookmarkStart w:id="6267" w:name="_Toc442800056"/>
      <w:bookmarkStart w:id="6268" w:name="_Toc442867103"/>
      <w:bookmarkStart w:id="6269" w:name="_Toc442867995"/>
      <w:bookmarkStart w:id="6270" w:name="_Toc442953930"/>
      <w:bookmarkStart w:id="6271" w:name="_Toc443316639"/>
      <w:r>
        <w:t>5.</w:t>
      </w:r>
      <w:r w:rsidR="009D681B">
        <w:t>5</w:t>
      </w:r>
      <w:r>
        <w:t>1</w:t>
      </w:r>
      <w:r w:rsidRPr="00C27173">
        <w:t>.1</w:t>
      </w:r>
      <w:r w:rsidRPr="00C27173">
        <w:tab/>
        <w:t>Description</w:t>
      </w:r>
      <w:bookmarkEnd w:id="6259"/>
      <w:bookmarkEnd w:id="6260"/>
      <w:bookmarkEnd w:id="6261"/>
      <w:bookmarkEnd w:id="6262"/>
      <w:bookmarkEnd w:id="6263"/>
      <w:bookmarkEnd w:id="6264"/>
      <w:bookmarkEnd w:id="6265"/>
      <w:bookmarkEnd w:id="6266"/>
      <w:bookmarkEnd w:id="6267"/>
      <w:bookmarkEnd w:id="6268"/>
      <w:bookmarkEnd w:id="6269"/>
      <w:bookmarkEnd w:id="6270"/>
      <w:bookmarkEnd w:id="6271"/>
    </w:p>
    <w:p w:rsidR="00E36D5B" w:rsidRPr="008D2C92" w:rsidRDefault="00E36D5B" w:rsidP="00C374C9">
      <w:pPr>
        <w:rPr>
          <w:rFonts w:eastAsia="SimSun"/>
          <w:lang w:eastAsia="zh-CN"/>
        </w:rPr>
      </w:pPr>
      <w:r>
        <w:rPr>
          <w:rFonts w:eastAsia="SimSun" w:hint="eastAsia"/>
          <w:lang w:eastAsia="zh-CN"/>
        </w:rPr>
        <w:t xml:space="preserve">The future mobile network </w:t>
      </w:r>
      <w:r w:rsidRPr="008D2C92">
        <w:rPr>
          <w:rFonts w:eastAsia="SimSun"/>
          <w:lang w:eastAsia="zh-CN"/>
        </w:rPr>
        <w:t xml:space="preserve">will </w:t>
      </w:r>
      <w:r>
        <w:rPr>
          <w:rFonts w:eastAsia="SimSun" w:hint="eastAsia"/>
          <w:lang w:eastAsia="zh-CN"/>
        </w:rPr>
        <w:t xml:space="preserve">be able </w:t>
      </w:r>
      <w:r w:rsidRPr="008D2C92">
        <w:rPr>
          <w:rFonts w:eastAsia="SimSun"/>
          <w:lang w:eastAsia="zh-CN"/>
        </w:rPr>
        <w:t>to automatically and dynamically control and allocate the network resources</w:t>
      </w:r>
      <w:r>
        <w:rPr>
          <w:rFonts w:eastAsia="SimSun" w:hint="eastAsia"/>
          <w:lang w:eastAsia="zh-CN"/>
        </w:rPr>
        <w:t>, such as the</w:t>
      </w:r>
      <w:r w:rsidRPr="008D2C92">
        <w:rPr>
          <w:rFonts w:eastAsia="SimSun"/>
          <w:lang w:eastAsia="zh-CN"/>
        </w:rPr>
        <w:t xml:space="preserve"> </w:t>
      </w:r>
      <w:r>
        <w:rPr>
          <w:rFonts w:eastAsia="SimSun" w:hint="eastAsia"/>
          <w:lang w:eastAsia="zh-CN"/>
        </w:rPr>
        <w:t>network function</w:t>
      </w:r>
      <w:r w:rsidRPr="008D2C92">
        <w:rPr>
          <w:rFonts w:eastAsia="SimSun"/>
          <w:lang w:eastAsia="zh-CN"/>
        </w:rPr>
        <w:t xml:space="preserve"> setting up, capacity expansion / contraction and removal.</w:t>
      </w:r>
      <w:r>
        <w:rPr>
          <w:rFonts w:eastAsia="SimSun" w:hint="eastAsia"/>
          <w:lang w:eastAsia="zh-CN"/>
        </w:rPr>
        <w:t xml:space="preserve"> T</w:t>
      </w:r>
      <w:r w:rsidRPr="008D2C92">
        <w:rPr>
          <w:rFonts w:eastAsia="SimSun"/>
          <w:lang w:eastAsia="zh-CN"/>
        </w:rPr>
        <w:t>he capacity of network elements could be</w:t>
      </w:r>
      <w:r>
        <w:rPr>
          <w:rFonts w:eastAsia="SimSun" w:hint="eastAsia"/>
          <w:lang w:eastAsia="zh-CN"/>
        </w:rPr>
        <w:t xml:space="preserve"> </w:t>
      </w:r>
      <w:r w:rsidRPr="008D2C92">
        <w:rPr>
          <w:rFonts w:eastAsia="SimSun"/>
          <w:lang w:eastAsia="zh-CN"/>
        </w:rPr>
        <w:t xml:space="preserve">flexibly adjusted according to the load status and other factors defined by </w:t>
      </w:r>
      <w:r>
        <w:rPr>
          <w:rFonts w:eastAsia="SimSun" w:hint="eastAsia"/>
          <w:lang w:eastAsia="zh-CN"/>
        </w:rPr>
        <w:t xml:space="preserve">the </w:t>
      </w:r>
      <w:r w:rsidRPr="008D2C92">
        <w:rPr>
          <w:rFonts w:eastAsia="SimSun"/>
          <w:lang w:eastAsia="zh-CN"/>
        </w:rPr>
        <w:t>operator, which allows the operator to deploy services on demand and adjust the deployment automatically</w:t>
      </w:r>
      <w:r>
        <w:rPr>
          <w:rFonts w:eastAsia="SimSun" w:hint="eastAsia"/>
          <w:lang w:eastAsia="zh-CN"/>
        </w:rPr>
        <w:t xml:space="preserve">.  However, the network scalability and automation may cause some </w:t>
      </w:r>
      <w:r w:rsidRPr="00DE4C59">
        <w:rPr>
          <w:rFonts w:eastAsia="SimSun"/>
          <w:lang w:eastAsia="zh-CN"/>
        </w:rPr>
        <w:t>potential impacts or interactions with existing services or features</w:t>
      </w:r>
      <w:r>
        <w:rPr>
          <w:rFonts w:eastAsia="SimSun" w:hint="eastAsia"/>
          <w:lang w:eastAsia="zh-CN"/>
        </w:rPr>
        <w:t xml:space="preserve">. </w:t>
      </w:r>
      <w:r w:rsidRPr="008D2C92">
        <w:rPr>
          <w:rFonts w:eastAsia="SimSun"/>
          <w:lang w:eastAsia="zh-CN"/>
        </w:rPr>
        <w:t xml:space="preserve"> </w:t>
      </w:r>
    </w:p>
    <w:p w:rsidR="00E36D5B" w:rsidRDefault="00E36D5B" w:rsidP="00C374C9">
      <w:pPr>
        <w:rPr>
          <w:rFonts w:eastAsia="SimSun"/>
          <w:lang w:eastAsia="zh-CN"/>
        </w:rPr>
      </w:pPr>
      <w:r w:rsidRPr="00E46164">
        <w:rPr>
          <w:rFonts w:eastAsia="SimSun" w:hint="eastAsia"/>
          <w:lang w:eastAsia="zh-CN"/>
        </w:rPr>
        <w:t>For example, w</w:t>
      </w:r>
      <w:r w:rsidRPr="00E46164">
        <w:rPr>
          <w:rFonts w:eastAsia="SimSun"/>
          <w:lang w:eastAsia="zh-CN"/>
        </w:rPr>
        <w:t>hen the congestion happens</w:t>
      </w:r>
      <w:r w:rsidRPr="00E46164">
        <w:rPr>
          <w:rFonts w:eastAsia="SimSun" w:hint="eastAsia"/>
          <w:lang w:eastAsia="zh-CN"/>
        </w:rPr>
        <w:t xml:space="preserve"> to one network</w:t>
      </w:r>
      <w:r>
        <w:rPr>
          <w:rFonts w:eastAsia="SimSun" w:hint="eastAsia"/>
          <w:lang w:eastAsia="zh-CN"/>
        </w:rPr>
        <w:t xml:space="preserve"> function</w:t>
      </w:r>
      <w:r w:rsidRPr="00E46164">
        <w:rPr>
          <w:rFonts w:eastAsia="SimSun"/>
          <w:lang w:eastAsia="zh-CN"/>
        </w:rPr>
        <w:t xml:space="preserve">, </w:t>
      </w:r>
      <w:r w:rsidRPr="00E46164">
        <w:rPr>
          <w:rFonts w:eastAsia="SimSun" w:hint="eastAsia"/>
          <w:lang w:eastAsia="zh-CN"/>
        </w:rPr>
        <w:t xml:space="preserve">the network decides to add a new </w:t>
      </w:r>
      <w:r>
        <w:rPr>
          <w:rFonts w:eastAsia="SimSun" w:hint="eastAsia"/>
          <w:lang w:eastAsia="zh-CN"/>
        </w:rPr>
        <w:t>network function automatically</w:t>
      </w:r>
      <w:r w:rsidRPr="00E46164">
        <w:rPr>
          <w:rFonts w:eastAsia="SimSun" w:hint="eastAsia"/>
          <w:lang w:eastAsia="zh-CN"/>
        </w:rPr>
        <w:t>, then the 3GPP network needs to have the policies for the load migration</w:t>
      </w:r>
      <w:r>
        <w:rPr>
          <w:rFonts w:eastAsia="SimSun" w:hint="eastAsia"/>
          <w:lang w:eastAsia="zh-CN"/>
        </w:rPr>
        <w:t xml:space="preserve"> in order to minimize the </w:t>
      </w:r>
      <w:r>
        <w:rPr>
          <w:rFonts w:eastAsia="SimSun"/>
          <w:lang w:eastAsia="zh-CN"/>
        </w:rPr>
        <w:t>service</w:t>
      </w:r>
      <w:r>
        <w:rPr>
          <w:rFonts w:eastAsia="SimSun" w:hint="eastAsia"/>
          <w:lang w:eastAsia="zh-CN"/>
        </w:rPr>
        <w:t xml:space="preserve"> impact on the original network function, especially for the low latency tolerant services (e.g. VoLTE) which need to be protected in order to guarantee the user</w:t>
      </w:r>
      <w:r>
        <w:rPr>
          <w:rFonts w:eastAsia="SimSun"/>
          <w:lang w:eastAsia="zh-CN"/>
        </w:rPr>
        <w:t>’</w:t>
      </w:r>
      <w:r>
        <w:rPr>
          <w:rFonts w:eastAsia="SimSun" w:hint="eastAsia"/>
          <w:lang w:eastAsia="zh-CN"/>
        </w:rPr>
        <w:t>s experience. Moreover, there is also a need to enhance the network function selection mechanism;</w:t>
      </w:r>
      <w:r w:rsidRPr="00E46164">
        <w:rPr>
          <w:rFonts w:eastAsia="SimSun" w:hint="eastAsia"/>
          <w:lang w:eastAsia="zh-CN"/>
        </w:rPr>
        <w:t xml:space="preserve"> otherwise, </w:t>
      </w:r>
      <w:r w:rsidRPr="00E46164">
        <w:rPr>
          <w:rFonts w:eastAsia="SimSun"/>
          <w:lang w:eastAsia="zh-CN"/>
        </w:rPr>
        <w:t xml:space="preserve">this </w:t>
      </w:r>
      <w:r w:rsidRPr="00E46164">
        <w:rPr>
          <w:rFonts w:eastAsia="SimSun" w:hint="eastAsia"/>
          <w:lang w:eastAsia="zh-CN"/>
        </w:rPr>
        <w:t xml:space="preserve">newly added </w:t>
      </w:r>
      <w:r>
        <w:rPr>
          <w:rFonts w:eastAsia="SimSun" w:hint="eastAsia"/>
          <w:lang w:eastAsia="zh-CN"/>
        </w:rPr>
        <w:t>network function</w:t>
      </w:r>
      <w:r w:rsidRPr="00E46164">
        <w:rPr>
          <w:rFonts w:eastAsia="SimSun" w:hint="eastAsia"/>
          <w:lang w:eastAsia="zh-CN"/>
        </w:rPr>
        <w:t xml:space="preserve"> can</w:t>
      </w:r>
      <w:r w:rsidRPr="00E46164">
        <w:rPr>
          <w:rFonts w:eastAsia="SimSun"/>
          <w:lang w:eastAsia="zh-CN"/>
        </w:rPr>
        <w:t>’</w:t>
      </w:r>
      <w:r w:rsidRPr="00E46164">
        <w:rPr>
          <w:rFonts w:eastAsia="SimSun" w:hint="eastAsia"/>
          <w:lang w:eastAsia="zh-CN"/>
        </w:rPr>
        <w:t xml:space="preserve">t treat the traffic bringing the congestion effectively.  </w:t>
      </w:r>
    </w:p>
    <w:p w:rsidR="00E36D5B" w:rsidRPr="0087423C" w:rsidRDefault="00E36D5B" w:rsidP="00C374C9">
      <w:pPr>
        <w:rPr>
          <w:rFonts w:eastAsia="SimSun"/>
          <w:lang w:eastAsia="zh-CN"/>
        </w:rPr>
      </w:pPr>
      <w:r>
        <w:rPr>
          <w:rFonts w:eastAsia="SimSun" w:hint="eastAsia"/>
          <w:lang w:eastAsia="zh-CN"/>
        </w:rPr>
        <w:t xml:space="preserve">As a result, the 3GPP system shall be able to guarantee the service experience of the subscribers during </w:t>
      </w:r>
      <w:r>
        <w:rPr>
          <w:rFonts w:eastAsia="SimSun"/>
          <w:lang w:eastAsia="zh-CN"/>
        </w:rPr>
        <w:t>the</w:t>
      </w:r>
      <w:r>
        <w:rPr>
          <w:rFonts w:eastAsia="SimSun" w:hint="eastAsia"/>
          <w:lang w:eastAsia="zh-CN"/>
        </w:rPr>
        <w:t xml:space="preserve"> network scaling and automation operation. Moreover, the existing mechanisms (</w:t>
      </w:r>
      <w:del w:id="6272" w:author="Li, Alice, Vodafone Group" w:date="2016-02-09T13:56:00Z">
        <w:r w:rsidDel="00E124BA">
          <w:rPr>
            <w:rFonts w:eastAsia="SimSun" w:hint="eastAsia"/>
            <w:lang w:eastAsia="zh-CN"/>
          </w:rPr>
          <w:delText xml:space="preserve"> </w:delText>
        </w:r>
      </w:del>
      <w:r>
        <w:rPr>
          <w:rFonts w:eastAsia="SimSun" w:hint="eastAsia"/>
          <w:lang w:eastAsia="zh-CN"/>
        </w:rPr>
        <w:t xml:space="preserve">e.g. load balancing, network function selection) which are closely related with the </w:t>
      </w:r>
      <w:r w:rsidRPr="002B7E9D">
        <w:rPr>
          <w:rFonts w:eastAsia="SimSun" w:hint="eastAsia"/>
          <w:lang w:eastAsia="zh-CN"/>
        </w:rPr>
        <w:t>effect of the network scalability and automation operation</w:t>
      </w:r>
      <w:r>
        <w:rPr>
          <w:rFonts w:eastAsia="SimSun" w:hint="eastAsia"/>
          <w:lang w:eastAsia="zh-CN"/>
        </w:rPr>
        <w:t xml:space="preserve"> need to be enhanced</w:t>
      </w:r>
      <w:del w:id="6273" w:author="Li, Alice, Vodafone Group" w:date="2016-02-09T16:39:00Z">
        <w:r w:rsidDel="008B5110">
          <w:rPr>
            <w:rFonts w:eastAsia="SimSun" w:hint="eastAsia"/>
            <w:lang w:eastAsia="zh-CN"/>
          </w:rPr>
          <w:delText xml:space="preserve"> </w:delText>
        </w:r>
      </w:del>
      <w:r>
        <w:rPr>
          <w:rFonts w:eastAsia="SimSun" w:hint="eastAsia"/>
          <w:lang w:eastAsia="zh-CN"/>
        </w:rPr>
        <w:t>.</w:t>
      </w:r>
    </w:p>
    <w:p w:rsidR="00E36D5B" w:rsidRPr="00672730" w:rsidRDefault="00E36D5B" w:rsidP="00E36D5B">
      <w:pPr>
        <w:pStyle w:val="Heading3"/>
      </w:pPr>
      <w:bookmarkStart w:id="6274" w:name="_Toc434174851"/>
      <w:bookmarkStart w:id="6275" w:name="_Toc436299458"/>
      <w:bookmarkStart w:id="6276" w:name="_Toc436300503"/>
      <w:bookmarkStart w:id="6277" w:name="_Toc442341119"/>
      <w:bookmarkStart w:id="6278" w:name="_Toc442345310"/>
      <w:bookmarkStart w:id="6279" w:name="_Toc442345690"/>
      <w:bookmarkStart w:id="6280" w:name="_Toc442346071"/>
      <w:bookmarkStart w:id="6281" w:name="_Toc442797554"/>
      <w:bookmarkStart w:id="6282" w:name="_Toc442800057"/>
      <w:bookmarkStart w:id="6283" w:name="_Toc442867104"/>
      <w:bookmarkStart w:id="6284" w:name="_Toc442867996"/>
      <w:bookmarkStart w:id="6285" w:name="_Toc442953931"/>
      <w:bookmarkStart w:id="6286" w:name="_Toc443316640"/>
      <w:r w:rsidRPr="00672730">
        <w:t>5.</w:t>
      </w:r>
      <w:r w:rsidR="009D681B">
        <w:t>5</w:t>
      </w:r>
      <w:r>
        <w:t>1</w:t>
      </w:r>
      <w:r w:rsidRPr="00672730">
        <w:t>.2</w:t>
      </w:r>
      <w:r w:rsidRPr="00672730">
        <w:tab/>
        <w:t>Potential Service Requirements</w:t>
      </w:r>
      <w:bookmarkEnd w:id="6274"/>
      <w:bookmarkEnd w:id="6275"/>
      <w:bookmarkEnd w:id="6276"/>
      <w:bookmarkEnd w:id="6277"/>
      <w:bookmarkEnd w:id="6278"/>
      <w:bookmarkEnd w:id="6279"/>
      <w:bookmarkEnd w:id="6280"/>
      <w:bookmarkEnd w:id="6281"/>
      <w:bookmarkEnd w:id="6282"/>
      <w:bookmarkEnd w:id="6283"/>
      <w:bookmarkEnd w:id="6284"/>
      <w:bookmarkEnd w:id="6285"/>
      <w:bookmarkEnd w:id="6286"/>
    </w:p>
    <w:p w:rsidR="00E36D5B" w:rsidRPr="002B7E9D" w:rsidRDefault="00E36D5B" w:rsidP="00C374C9">
      <w:pPr>
        <w:rPr>
          <w:rFonts w:eastAsia="SimSun"/>
          <w:lang w:eastAsia="zh-CN"/>
        </w:rPr>
      </w:pPr>
      <w:r w:rsidRPr="002B7E9D">
        <w:rPr>
          <w:rFonts w:eastAsia="SimSun" w:hint="eastAsia"/>
          <w:lang w:eastAsia="zh-CN"/>
        </w:rPr>
        <w:t xml:space="preserve">The </w:t>
      </w:r>
      <w:r>
        <w:rPr>
          <w:rFonts w:eastAsia="SimSun" w:hint="eastAsia"/>
          <w:lang w:eastAsia="zh-CN"/>
        </w:rPr>
        <w:t>system</w:t>
      </w:r>
      <w:r w:rsidRPr="002B7E9D">
        <w:rPr>
          <w:rFonts w:eastAsia="SimSun" w:hint="eastAsia"/>
          <w:lang w:eastAsia="zh-CN"/>
        </w:rPr>
        <w:t xml:space="preserve"> shall be able to guarantee the </w:t>
      </w:r>
      <w:r w:rsidRPr="002B7E9D">
        <w:rPr>
          <w:rFonts w:eastAsia="SimSun"/>
          <w:lang w:eastAsia="zh-CN"/>
        </w:rPr>
        <w:t>service</w:t>
      </w:r>
      <w:r w:rsidRPr="002B7E9D">
        <w:rPr>
          <w:rFonts w:eastAsia="SimSun" w:hint="eastAsia"/>
          <w:lang w:eastAsia="zh-CN"/>
        </w:rPr>
        <w:t xml:space="preserve"> experience </w:t>
      </w:r>
      <w:r>
        <w:rPr>
          <w:rFonts w:eastAsia="SimSun" w:hint="eastAsia"/>
          <w:lang w:eastAsia="zh-CN"/>
        </w:rPr>
        <w:t xml:space="preserve">of the subscribers </w:t>
      </w:r>
      <w:r w:rsidRPr="002B7E9D">
        <w:rPr>
          <w:rFonts w:eastAsia="SimSun" w:hint="eastAsia"/>
          <w:lang w:eastAsia="zh-CN"/>
        </w:rPr>
        <w:t xml:space="preserve">when performing the network </w:t>
      </w:r>
      <w:r>
        <w:rPr>
          <w:rFonts w:eastAsia="SimSun" w:hint="eastAsia"/>
          <w:lang w:eastAsia="zh-CN"/>
        </w:rPr>
        <w:t>scaling</w:t>
      </w:r>
      <w:r w:rsidRPr="002B7E9D">
        <w:rPr>
          <w:rFonts w:eastAsia="SimSun" w:hint="eastAsia"/>
          <w:lang w:eastAsia="zh-CN"/>
        </w:rPr>
        <w:t xml:space="preserve"> and automation operation.</w:t>
      </w:r>
    </w:p>
    <w:p w:rsidR="00E36D5B" w:rsidRPr="002B7E9D" w:rsidRDefault="00E36D5B" w:rsidP="00C374C9">
      <w:pPr>
        <w:rPr>
          <w:rFonts w:eastAsia="SimSun"/>
          <w:lang w:eastAsia="zh-CN"/>
        </w:rPr>
      </w:pPr>
      <w:r w:rsidRPr="002B7E9D">
        <w:rPr>
          <w:rFonts w:eastAsia="SimSun" w:hint="eastAsia"/>
          <w:lang w:eastAsia="zh-CN"/>
        </w:rPr>
        <w:t xml:space="preserve">The </w:t>
      </w:r>
      <w:r>
        <w:rPr>
          <w:rFonts w:eastAsia="SimSun" w:hint="eastAsia"/>
          <w:lang w:eastAsia="zh-CN"/>
        </w:rPr>
        <w:t>system</w:t>
      </w:r>
      <w:r w:rsidRPr="002B7E9D">
        <w:rPr>
          <w:rFonts w:eastAsia="SimSun" w:hint="eastAsia"/>
          <w:lang w:eastAsia="zh-CN"/>
        </w:rPr>
        <w:t xml:space="preserve"> shall be able to enhance the </w:t>
      </w:r>
      <w:r w:rsidRPr="002B7E9D">
        <w:rPr>
          <w:rFonts w:eastAsia="SimSun"/>
          <w:lang w:eastAsia="zh-CN"/>
        </w:rPr>
        <w:t>existing</w:t>
      </w:r>
      <w:r w:rsidRPr="002B7E9D">
        <w:rPr>
          <w:rFonts w:eastAsia="SimSun" w:hint="eastAsia"/>
          <w:lang w:eastAsia="zh-CN"/>
        </w:rPr>
        <w:t xml:space="preserve"> mechanisms, e.g. load balancing, </w:t>
      </w:r>
      <w:r>
        <w:rPr>
          <w:rFonts w:eastAsia="SimSun" w:hint="eastAsia"/>
          <w:lang w:eastAsia="zh-CN"/>
        </w:rPr>
        <w:t>network function</w:t>
      </w:r>
      <w:r w:rsidRPr="002B7E9D">
        <w:rPr>
          <w:rFonts w:eastAsia="SimSun" w:hint="eastAsia"/>
          <w:lang w:eastAsia="zh-CN"/>
        </w:rPr>
        <w:t xml:space="preserve"> selection, which are highly related with the effect of the network scalability and automation operation. </w:t>
      </w:r>
    </w:p>
    <w:p w:rsidR="00E36D5B" w:rsidRPr="00672730" w:rsidRDefault="00E36D5B" w:rsidP="00E36D5B">
      <w:pPr>
        <w:pStyle w:val="Heading3"/>
      </w:pPr>
      <w:bookmarkStart w:id="6287" w:name="_Toc434174852"/>
      <w:bookmarkStart w:id="6288" w:name="_Toc436299459"/>
      <w:bookmarkStart w:id="6289" w:name="_Toc436300504"/>
      <w:bookmarkStart w:id="6290" w:name="_Toc442341120"/>
      <w:bookmarkStart w:id="6291" w:name="_Toc442345311"/>
      <w:bookmarkStart w:id="6292" w:name="_Toc442345691"/>
      <w:bookmarkStart w:id="6293" w:name="_Toc442346072"/>
      <w:bookmarkStart w:id="6294" w:name="_Toc442867105"/>
      <w:bookmarkStart w:id="6295" w:name="_Toc442867997"/>
      <w:bookmarkStart w:id="6296" w:name="_Toc442953932"/>
      <w:bookmarkStart w:id="6297" w:name="_Toc443316641"/>
      <w:r w:rsidRPr="00672730">
        <w:t>5.</w:t>
      </w:r>
      <w:r w:rsidR="009D681B">
        <w:t>5</w:t>
      </w:r>
      <w:r>
        <w:t>1</w:t>
      </w:r>
      <w:r w:rsidRPr="00672730">
        <w:t>.3</w:t>
      </w:r>
      <w:r w:rsidRPr="00672730">
        <w:tab/>
        <w:t>Potential Operational Requirements</w:t>
      </w:r>
      <w:bookmarkEnd w:id="6287"/>
      <w:bookmarkEnd w:id="6288"/>
      <w:bookmarkEnd w:id="6289"/>
      <w:bookmarkEnd w:id="6290"/>
      <w:bookmarkEnd w:id="6291"/>
      <w:bookmarkEnd w:id="6292"/>
      <w:bookmarkEnd w:id="6293"/>
      <w:bookmarkEnd w:id="6294"/>
      <w:bookmarkEnd w:id="6295"/>
      <w:bookmarkEnd w:id="6296"/>
      <w:bookmarkEnd w:id="6297"/>
    </w:p>
    <w:p w:rsidR="00F222DE" w:rsidRDefault="00E82292" w:rsidP="00F222DE">
      <w:pPr>
        <w:spacing w:after="120"/>
        <w:rPr>
          <w:ins w:id="6298" w:author="Li, Alice, Vodafone Group" w:date="2016-02-10T15:30:00Z"/>
        </w:rPr>
      </w:pPr>
      <w:ins w:id="6299" w:author="Li, Alice, Vodafone Group" w:date="2016-02-10T15:30:00Z">
        <w:r>
          <w:t>Void.</w:t>
        </w:r>
      </w:ins>
    </w:p>
    <w:p w:rsidR="00E82292" w:rsidRPr="00C42444" w:rsidRDefault="00E82292" w:rsidP="00F222DE">
      <w:pPr>
        <w:spacing w:after="120"/>
      </w:pPr>
    </w:p>
    <w:p w:rsidR="00843473" w:rsidRPr="00C27173" w:rsidRDefault="00843473" w:rsidP="00843473">
      <w:pPr>
        <w:pStyle w:val="Heading2"/>
      </w:pPr>
      <w:bookmarkStart w:id="6300" w:name="_Toc434174853"/>
      <w:bookmarkStart w:id="6301" w:name="_Toc436299460"/>
      <w:bookmarkStart w:id="6302" w:name="_Toc436300505"/>
      <w:bookmarkStart w:id="6303" w:name="_Toc442341121"/>
      <w:bookmarkStart w:id="6304" w:name="_Toc442345312"/>
      <w:bookmarkStart w:id="6305" w:name="_Toc442345692"/>
      <w:bookmarkStart w:id="6306" w:name="_Toc442346073"/>
      <w:bookmarkStart w:id="6307" w:name="_Toc442797555"/>
      <w:bookmarkStart w:id="6308" w:name="_Toc442800058"/>
      <w:bookmarkStart w:id="6309" w:name="_Toc442867106"/>
      <w:bookmarkStart w:id="6310" w:name="_Toc442867998"/>
      <w:bookmarkStart w:id="6311" w:name="_Toc442953933"/>
      <w:bookmarkStart w:id="6312" w:name="_Toc443316642"/>
      <w:r>
        <w:t>5.</w:t>
      </w:r>
      <w:r w:rsidR="009D681B">
        <w:t>5</w:t>
      </w:r>
      <w:r>
        <w:t>2</w:t>
      </w:r>
      <w:r w:rsidRPr="00C27173">
        <w:tab/>
      </w:r>
      <w:r w:rsidRPr="000A3987">
        <w:t>Wireless Self-Backhauling</w:t>
      </w:r>
      <w:bookmarkEnd w:id="6300"/>
      <w:bookmarkEnd w:id="6301"/>
      <w:bookmarkEnd w:id="6302"/>
      <w:bookmarkEnd w:id="6303"/>
      <w:bookmarkEnd w:id="6304"/>
      <w:bookmarkEnd w:id="6305"/>
      <w:bookmarkEnd w:id="6306"/>
      <w:bookmarkEnd w:id="6307"/>
      <w:bookmarkEnd w:id="6308"/>
      <w:bookmarkEnd w:id="6309"/>
      <w:bookmarkEnd w:id="6310"/>
      <w:bookmarkEnd w:id="6311"/>
      <w:bookmarkEnd w:id="6312"/>
    </w:p>
    <w:p w:rsidR="00843473" w:rsidRPr="00C27173" w:rsidRDefault="00843473" w:rsidP="002F4248">
      <w:pPr>
        <w:pStyle w:val="Heading3"/>
      </w:pPr>
      <w:bookmarkStart w:id="6313" w:name="_Toc434174854"/>
      <w:bookmarkStart w:id="6314" w:name="_Toc436299461"/>
      <w:bookmarkStart w:id="6315" w:name="_Toc436300506"/>
      <w:bookmarkStart w:id="6316" w:name="_Toc442341122"/>
      <w:bookmarkStart w:id="6317" w:name="_Toc442345313"/>
      <w:bookmarkStart w:id="6318" w:name="_Toc442345693"/>
      <w:bookmarkStart w:id="6319" w:name="_Toc442346074"/>
      <w:bookmarkStart w:id="6320" w:name="_Toc442797556"/>
      <w:bookmarkStart w:id="6321" w:name="_Toc442800059"/>
      <w:bookmarkStart w:id="6322" w:name="_Toc442867107"/>
      <w:bookmarkStart w:id="6323" w:name="_Toc442867999"/>
      <w:bookmarkStart w:id="6324" w:name="_Toc442953934"/>
      <w:bookmarkStart w:id="6325" w:name="_Toc443316643"/>
      <w:r>
        <w:t>5.</w:t>
      </w:r>
      <w:r w:rsidR="009D681B">
        <w:t>52</w:t>
      </w:r>
      <w:r w:rsidRPr="00C27173">
        <w:t>.1</w:t>
      </w:r>
      <w:r w:rsidRPr="00C27173">
        <w:tab/>
        <w:t>Description</w:t>
      </w:r>
      <w:bookmarkEnd w:id="6313"/>
      <w:bookmarkEnd w:id="6314"/>
      <w:bookmarkEnd w:id="6315"/>
      <w:bookmarkEnd w:id="6316"/>
      <w:bookmarkEnd w:id="6317"/>
      <w:bookmarkEnd w:id="6318"/>
      <w:bookmarkEnd w:id="6319"/>
      <w:bookmarkEnd w:id="6320"/>
      <w:bookmarkEnd w:id="6321"/>
      <w:bookmarkEnd w:id="6322"/>
      <w:bookmarkEnd w:id="6323"/>
      <w:bookmarkEnd w:id="6324"/>
      <w:bookmarkEnd w:id="6325"/>
    </w:p>
    <w:p w:rsidR="00843473" w:rsidRDefault="00843473" w:rsidP="00C374C9">
      <w:r>
        <w:t>The increasingly high densification of access nodes needed to meet future performance objectives, poses considerable challenges in deployment</w:t>
      </w:r>
      <w:r w:rsidR="00CD67C0">
        <w:t xml:space="preserve"> and</w:t>
      </w:r>
      <w:r>
        <w:t xml:space="preserve"> management</w:t>
      </w:r>
      <w:r w:rsidR="00CD67C0">
        <w:t>.</w:t>
      </w:r>
      <w:r>
        <w:t xml:space="preserve"> The use of wireless backhaul for such access nodes helps to address some of the challenges. Wireless self-backhauling may be particularly useful for higher frequency bands, where range may be limited and beam forming can help to minimize interference and increase spectrum reuse.</w:t>
      </w:r>
    </w:p>
    <w:p w:rsidR="00843473" w:rsidRPr="00C135DE" w:rsidRDefault="00843473" w:rsidP="00C374C9">
      <w:r>
        <w:lastRenderedPageBreak/>
        <w:t xml:space="preserve">As an example of wireless self-backhauling, we consider an early deployment of </w:t>
      </w:r>
      <w:del w:id="6326" w:author="Li, Alice, Vodafone Group" w:date="2016-02-09T16:40:00Z">
        <w:r w:rsidDel="008B5110">
          <w:delText xml:space="preserve">a </w:delText>
        </w:r>
      </w:del>
      <w:r>
        <w:t>millimetre wave access nodes with the aim of providing coverage over a given geographic area that is larger than the range of a single access node (e.g., an urban-centre deployment). W</w:t>
      </w:r>
      <w:r w:rsidRPr="004B3CBC">
        <w:t xml:space="preserve">ireless self-backhauling </w:t>
      </w:r>
      <w:r>
        <w:t>can</w:t>
      </w:r>
      <w:r w:rsidRPr="004B3CBC">
        <w:t xml:space="preserve"> enable </w:t>
      </w:r>
      <w:r w:rsidR="0098194B">
        <w:t>simpler</w:t>
      </w:r>
      <w:r w:rsidRPr="004B3CBC">
        <w:t xml:space="preserve"> deployment </w:t>
      </w:r>
      <w:r>
        <w:t xml:space="preserve">and incremental rollout </w:t>
      </w:r>
      <w:r w:rsidRPr="004B3CBC">
        <w:t>by reducing the reliance on the availability of wire</w:t>
      </w:r>
      <w:r>
        <w:t>d</w:t>
      </w:r>
      <w:r w:rsidRPr="004B3CBC">
        <w:t xml:space="preserve"> backhaul</w:t>
      </w:r>
      <w:r>
        <w:t xml:space="preserve"> at each access node location</w:t>
      </w:r>
      <w:r w:rsidRPr="004B3CBC">
        <w:t xml:space="preserve">. </w:t>
      </w:r>
      <w:r>
        <w:t>The millimetre wave access nodes can be interconnected wirelessly such that only a subset of the access nodes requires a wired backhaul. N</w:t>
      </w:r>
      <w:r w:rsidRPr="004B3CBC">
        <w:t>etwork planning and installation efforts can be r</w:t>
      </w:r>
      <w:r>
        <w:t>educed by leveraging plug &amp; play type features—s</w:t>
      </w:r>
      <w:r w:rsidRPr="004B3CBC">
        <w:t>elf-configuration, self-organizing</w:t>
      </w:r>
      <w:r>
        <w:t>,</w:t>
      </w:r>
      <w:r w:rsidRPr="004B3CBC">
        <w:t xml:space="preserve"> and self-optimiza</w:t>
      </w:r>
      <w:r>
        <w:t>tion</w:t>
      </w:r>
      <w:r w:rsidRPr="004B3CBC">
        <w:t xml:space="preserve">. </w:t>
      </w:r>
      <w:r>
        <w:t>W</w:t>
      </w:r>
      <w:r w:rsidRPr="004B3CBC">
        <w:t xml:space="preserve">ireless self-backhauling </w:t>
      </w:r>
      <w:r>
        <w:t>can enable</w:t>
      </w:r>
      <w:r w:rsidRPr="004B3CBC">
        <w:t xml:space="preserve"> incremental growth planning by adapting deployment of managed backhaul capacity to the increase of traffic demand </w:t>
      </w:r>
      <w:r>
        <w:t>as the number of users within the service grows over time (i.e., wired backhaul connectivity can be added to a greater fraction of the access nodes over time)</w:t>
      </w:r>
      <w:r w:rsidRPr="004B3CBC">
        <w:t>.</w:t>
      </w:r>
      <w:r>
        <w:t xml:space="preserve">  The example described here mentions millimetre wave spectrum but wireless backhauling is not limited to those bands.</w:t>
      </w:r>
    </w:p>
    <w:p w:rsidR="00843473" w:rsidRPr="00322DB3" w:rsidRDefault="002F4248">
      <w:pPr>
        <w:rPr>
          <w:b/>
          <w:bCs/>
          <w:rPrChange w:id="6327" w:author="Li, Alice, Vodafone Group" w:date="2016-02-15T16:06:00Z">
            <w:rPr/>
          </w:rPrChange>
        </w:rPr>
        <w:pPrChange w:id="6328" w:author="Li, Alice, Vodafone Group" w:date="2016-02-15T16:05:00Z">
          <w:pPr>
            <w:pStyle w:val="Heading4"/>
          </w:pPr>
        </w:pPrChange>
      </w:pPr>
      <w:bookmarkStart w:id="6329" w:name="_Toc434174855"/>
      <w:bookmarkStart w:id="6330" w:name="_Toc436299462"/>
      <w:bookmarkStart w:id="6331" w:name="_Toc436300507"/>
      <w:bookmarkStart w:id="6332" w:name="_Toc442341123"/>
      <w:bookmarkStart w:id="6333" w:name="_Toc442345314"/>
      <w:bookmarkStart w:id="6334" w:name="_Toc442345694"/>
      <w:bookmarkStart w:id="6335" w:name="_Toc442346075"/>
      <w:bookmarkStart w:id="6336" w:name="_Toc442797557"/>
      <w:bookmarkStart w:id="6337" w:name="_Toc442800060"/>
      <w:bookmarkStart w:id="6338" w:name="_Toc442867108"/>
      <w:bookmarkStart w:id="6339" w:name="_Toc442868000"/>
      <w:bookmarkStart w:id="6340" w:name="_Toc442953935"/>
      <w:del w:id="6341" w:author="Li, Alice, Vodafone Group" w:date="2016-02-15T16:06:00Z">
        <w:r w:rsidRPr="00322DB3" w:rsidDel="00322DB3">
          <w:rPr>
            <w:b/>
            <w:bCs/>
            <w:rPrChange w:id="6342" w:author="Li, Alice, Vodafone Group" w:date="2016-02-15T16:06:00Z">
              <w:rPr/>
            </w:rPrChange>
          </w:rPr>
          <w:delText>5.</w:delText>
        </w:r>
        <w:r w:rsidR="009D681B" w:rsidRPr="00322DB3" w:rsidDel="00322DB3">
          <w:rPr>
            <w:b/>
            <w:bCs/>
            <w:rPrChange w:id="6343" w:author="Li, Alice, Vodafone Group" w:date="2016-02-15T16:06:00Z">
              <w:rPr/>
            </w:rPrChange>
          </w:rPr>
          <w:delText>5</w:delText>
        </w:r>
        <w:r w:rsidRPr="00322DB3" w:rsidDel="00322DB3">
          <w:rPr>
            <w:b/>
            <w:bCs/>
            <w:rPrChange w:id="6344" w:author="Li, Alice, Vodafone Group" w:date="2016-02-15T16:06:00Z">
              <w:rPr/>
            </w:rPrChange>
          </w:rPr>
          <w:delText>2</w:delText>
        </w:r>
        <w:r w:rsidR="00843473" w:rsidRPr="00322DB3" w:rsidDel="00322DB3">
          <w:rPr>
            <w:b/>
            <w:bCs/>
            <w:rPrChange w:id="6345" w:author="Li, Alice, Vodafone Group" w:date="2016-02-15T16:06:00Z">
              <w:rPr/>
            </w:rPrChange>
          </w:rPr>
          <w:delText>.</w:delText>
        </w:r>
        <w:r w:rsidR="009D681B" w:rsidRPr="00322DB3" w:rsidDel="00322DB3">
          <w:rPr>
            <w:b/>
            <w:bCs/>
            <w:rPrChange w:id="6346" w:author="Li, Alice, Vodafone Group" w:date="2016-02-15T16:06:00Z">
              <w:rPr/>
            </w:rPrChange>
          </w:rPr>
          <w:delText>1.1</w:delText>
        </w:r>
        <w:r w:rsidR="00843473" w:rsidRPr="00322DB3" w:rsidDel="00322DB3">
          <w:rPr>
            <w:b/>
            <w:bCs/>
            <w:rPrChange w:id="6347" w:author="Li, Alice, Vodafone Group" w:date="2016-02-15T16:06:00Z">
              <w:rPr/>
            </w:rPrChange>
          </w:rPr>
          <w:tab/>
        </w:r>
      </w:del>
      <w:r w:rsidR="00843473" w:rsidRPr="00322DB3">
        <w:rPr>
          <w:b/>
          <w:bCs/>
          <w:rPrChange w:id="6348" w:author="Li, Alice, Vodafone Group" w:date="2016-02-15T16:06:00Z">
            <w:rPr/>
          </w:rPrChange>
        </w:rPr>
        <w:t>Pre-conditions</w:t>
      </w:r>
      <w:bookmarkEnd w:id="6329"/>
      <w:bookmarkEnd w:id="6330"/>
      <w:bookmarkEnd w:id="6331"/>
      <w:bookmarkEnd w:id="6332"/>
      <w:bookmarkEnd w:id="6333"/>
      <w:bookmarkEnd w:id="6334"/>
      <w:bookmarkEnd w:id="6335"/>
      <w:bookmarkEnd w:id="6336"/>
      <w:bookmarkEnd w:id="6337"/>
      <w:bookmarkEnd w:id="6338"/>
      <w:bookmarkEnd w:id="6339"/>
      <w:bookmarkEnd w:id="6340"/>
    </w:p>
    <w:p w:rsidR="00843473" w:rsidRDefault="00843473" w:rsidP="00C374C9">
      <w:r>
        <w:t xml:space="preserve">An operator is deploying a new millimetre wave technology in an urban centre. Access node density and installation locations have been pre-determined based on coverage requirements and other deployment considerations. A subset of the identified access node locations simply cannot be practically connected to infrastructure with wired backhaul. It is also anticipated that the expected initial subscriber demand does not warrant the </w:t>
      </w:r>
      <w:r w:rsidR="000A37FD">
        <w:t>complexity</w:t>
      </w:r>
      <w:r>
        <w:t xml:space="preserve"> of providing a wired backhaul to each access node for initial system launch. Thus, some access nodes will be wirelessly backhauled to infrastructure via other neighbouring access nodes that have wired backhaul.</w:t>
      </w:r>
    </w:p>
    <w:p w:rsidR="00843473" w:rsidRPr="00322DB3" w:rsidRDefault="00843473">
      <w:pPr>
        <w:rPr>
          <w:b/>
          <w:bCs/>
          <w:rPrChange w:id="6349" w:author="Li, Alice, Vodafone Group" w:date="2016-02-15T16:06:00Z">
            <w:rPr/>
          </w:rPrChange>
        </w:rPr>
        <w:pPrChange w:id="6350" w:author="Li, Alice, Vodafone Group" w:date="2016-02-15T16:05:00Z">
          <w:pPr>
            <w:pStyle w:val="Heading4"/>
          </w:pPr>
        </w:pPrChange>
      </w:pPr>
      <w:bookmarkStart w:id="6351" w:name="_Toc434174856"/>
      <w:bookmarkStart w:id="6352" w:name="_Toc436299463"/>
      <w:bookmarkStart w:id="6353" w:name="_Toc436300508"/>
      <w:bookmarkStart w:id="6354" w:name="_Toc442341124"/>
      <w:bookmarkStart w:id="6355" w:name="_Toc442345315"/>
      <w:bookmarkStart w:id="6356" w:name="_Toc442345695"/>
      <w:bookmarkStart w:id="6357" w:name="_Toc442346076"/>
      <w:bookmarkStart w:id="6358" w:name="_Toc442797558"/>
      <w:bookmarkStart w:id="6359" w:name="_Toc442800061"/>
      <w:bookmarkStart w:id="6360" w:name="_Toc442867109"/>
      <w:bookmarkStart w:id="6361" w:name="_Toc442868001"/>
      <w:bookmarkStart w:id="6362" w:name="_Toc442953936"/>
      <w:del w:id="6363" w:author="Li, Alice, Vodafone Group" w:date="2016-02-15T16:06:00Z">
        <w:r w:rsidRPr="00322DB3" w:rsidDel="00322DB3">
          <w:rPr>
            <w:b/>
            <w:bCs/>
            <w:rPrChange w:id="6364" w:author="Li, Alice, Vodafone Group" w:date="2016-02-15T16:06:00Z">
              <w:rPr/>
            </w:rPrChange>
          </w:rPr>
          <w:delText>5.</w:delText>
        </w:r>
        <w:r w:rsidR="009D681B" w:rsidRPr="00322DB3" w:rsidDel="00322DB3">
          <w:rPr>
            <w:b/>
            <w:bCs/>
            <w:rPrChange w:id="6365" w:author="Li, Alice, Vodafone Group" w:date="2016-02-15T16:06:00Z">
              <w:rPr/>
            </w:rPrChange>
          </w:rPr>
          <w:delText>5</w:delText>
        </w:r>
        <w:r w:rsidR="002F4248" w:rsidRPr="00322DB3" w:rsidDel="00322DB3">
          <w:rPr>
            <w:b/>
            <w:bCs/>
            <w:rPrChange w:id="6366" w:author="Li, Alice, Vodafone Group" w:date="2016-02-15T16:06:00Z">
              <w:rPr/>
            </w:rPrChange>
          </w:rPr>
          <w:delText>2</w:delText>
        </w:r>
        <w:r w:rsidRPr="00322DB3" w:rsidDel="00322DB3">
          <w:rPr>
            <w:b/>
            <w:bCs/>
            <w:rPrChange w:id="6367" w:author="Li, Alice, Vodafone Group" w:date="2016-02-15T16:06:00Z">
              <w:rPr/>
            </w:rPrChange>
          </w:rPr>
          <w:delText>.</w:delText>
        </w:r>
        <w:r w:rsidR="009D681B" w:rsidRPr="00322DB3" w:rsidDel="00322DB3">
          <w:rPr>
            <w:b/>
            <w:bCs/>
            <w:rPrChange w:id="6368" w:author="Li, Alice, Vodafone Group" w:date="2016-02-15T16:06:00Z">
              <w:rPr/>
            </w:rPrChange>
          </w:rPr>
          <w:delText>1.2</w:delText>
        </w:r>
        <w:r w:rsidRPr="00322DB3" w:rsidDel="00322DB3">
          <w:rPr>
            <w:b/>
            <w:bCs/>
            <w:rPrChange w:id="6369" w:author="Li, Alice, Vodafone Group" w:date="2016-02-15T16:06:00Z">
              <w:rPr/>
            </w:rPrChange>
          </w:rPr>
          <w:tab/>
        </w:r>
      </w:del>
      <w:r w:rsidRPr="00322DB3">
        <w:rPr>
          <w:b/>
          <w:bCs/>
          <w:rPrChange w:id="6370" w:author="Li, Alice, Vodafone Group" w:date="2016-02-15T16:06:00Z">
            <w:rPr/>
          </w:rPrChange>
        </w:rPr>
        <w:t>Service Flows</w:t>
      </w:r>
      <w:bookmarkEnd w:id="6351"/>
      <w:bookmarkEnd w:id="6352"/>
      <w:bookmarkEnd w:id="6353"/>
      <w:bookmarkEnd w:id="6354"/>
      <w:bookmarkEnd w:id="6355"/>
      <w:bookmarkEnd w:id="6356"/>
      <w:bookmarkEnd w:id="6357"/>
      <w:bookmarkEnd w:id="6358"/>
      <w:bookmarkEnd w:id="6359"/>
      <w:bookmarkEnd w:id="6360"/>
      <w:bookmarkEnd w:id="6361"/>
      <w:bookmarkEnd w:id="6362"/>
    </w:p>
    <w:p w:rsidR="00843473" w:rsidRPr="00347734" w:rsidRDefault="009632D0">
      <w:pPr>
        <w:pStyle w:val="B1"/>
        <w:pPrChange w:id="6371" w:author="Li, Alice, Vodafone Group" w:date="2016-02-10T16:38:00Z">
          <w:pPr>
            <w:pStyle w:val="B1"/>
            <w:numPr>
              <w:numId w:val="25"/>
            </w:numPr>
            <w:ind w:left="1003" w:hanging="357"/>
          </w:pPr>
        </w:pPrChange>
      </w:pPr>
      <w:ins w:id="6372" w:author="Li, Alice, Vodafone Group" w:date="2016-02-11T11:09:00Z">
        <w:r>
          <w:t>1.</w:t>
        </w:r>
      </w:ins>
      <w:ins w:id="6373" w:author="Li, Alice, Vodafone Group" w:date="2016-02-10T16:38:00Z">
        <w:r w:rsidR="00347734">
          <w:tab/>
        </w:r>
      </w:ins>
      <w:r w:rsidR="00843473" w:rsidRPr="00347734">
        <w:t>Access nodes are deployed at the identified locations.</w:t>
      </w:r>
    </w:p>
    <w:p w:rsidR="00843473" w:rsidRPr="00347734" w:rsidRDefault="009632D0">
      <w:pPr>
        <w:pStyle w:val="B1"/>
        <w:pPrChange w:id="6374" w:author="Li, Alice, Vodafone Group" w:date="2016-02-10T16:38:00Z">
          <w:pPr>
            <w:pStyle w:val="B1"/>
            <w:numPr>
              <w:numId w:val="25"/>
            </w:numPr>
            <w:ind w:left="1003" w:hanging="357"/>
          </w:pPr>
        </w:pPrChange>
      </w:pPr>
      <w:ins w:id="6375" w:author="Li, Alice, Vodafone Group" w:date="2016-02-11T11:09:00Z">
        <w:r>
          <w:t>2.</w:t>
        </w:r>
      </w:ins>
      <w:ins w:id="6376" w:author="Li, Alice, Vodafone Group" w:date="2016-02-10T16:38:00Z">
        <w:r w:rsidR="00347734">
          <w:tab/>
        </w:r>
      </w:ins>
      <w:r w:rsidR="00843473" w:rsidRPr="00347734">
        <w:t xml:space="preserve">A subset of the deployed access nodes is connected to the operator’s infrastructure using wired or </w:t>
      </w:r>
      <w:proofErr w:type="spellStart"/>
      <w:r w:rsidR="00843473" w:rsidRPr="00347734">
        <w:t>fiber</w:t>
      </w:r>
      <w:proofErr w:type="spellEnd"/>
      <w:r w:rsidR="00843473" w:rsidRPr="00347734">
        <w:t xml:space="preserve"> backhaul.</w:t>
      </w:r>
    </w:p>
    <w:p w:rsidR="00843473" w:rsidRPr="00347734" w:rsidRDefault="009632D0">
      <w:pPr>
        <w:pStyle w:val="B1"/>
        <w:pPrChange w:id="6377" w:author="Li, Alice, Vodafone Group" w:date="2016-02-10T16:38:00Z">
          <w:pPr>
            <w:pStyle w:val="B1"/>
            <w:numPr>
              <w:numId w:val="25"/>
            </w:numPr>
            <w:ind w:left="1003" w:hanging="357"/>
          </w:pPr>
        </w:pPrChange>
      </w:pPr>
      <w:ins w:id="6378" w:author="Li, Alice, Vodafone Group" w:date="2016-02-11T11:10:00Z">
        <w:r>
          <w:t>3.</w:t>
        </w:r>
      </w:ins>
      <w:ins w:id="6379" w:author="Li, Alice, Vodafone Group" w:date="2016-02-10T16:38:00Z">
        <w:r w:rsidR="00347734">
          <w:tab/>
        </w:r>
      </w:ins>
      <w:r w:rsidR="00843473" w:rsidRPr="00347734">
        <w:t>Access nodes are enabled for infrastructure and wireless self-backhauling operations.</w:t>
      </w:r>
    </w:p>
    <w:p w:rsidR="00843473" w:rsidRPr="00347734" w:rsidRDefault="009632D0">
      <w:pPr>
        <w:pStyle w:val="B1"/>
        <w:pPrChange w:id="6380" w:author="Li, Alice, Vodafone Group" w:date="2016-02-10T16:38:00Z">
          <w:pPr>
            <w:pStyle w:val="B1"/>
            <w:numPr>
              <w:numId w:val="25"/>
            </w:numPr>
            <w:ind w:left="1003" w:hanging="357"/>
          </w:pPr>
        </w:pPrChange>
      </w:pPr>
      <w:ins w:id="6381" w:author="Li, Alice, Vodafone Group" w:date="2016-02-11T11:10:00Z">
        <w:r>
          <w:t>4.</w:t>
        </w:r>
      </w:ins>
      <w:ins w:id="6382" w:author="Li, Alice, Vodafone Group" w:date="2016-02-10T16:38:00Z">
        <w:r w:rsidR="00347734">
          <w:tab/>
        </w:r>
      </w:ins>
      <w:r w:rsidR="00843473" w:rsidRPr="00347734">
        <w:t>Access nodes discover neighbouring access nodes and exchange information regarding their function and reachability to the operator’s infrastructure (e.g., direct or via path through neighbouring nodes if/when established).</w:t>
      </w:r>
    </w:p>
    <w:p w:rsidR="00843473" w:rsidRPr="00347734" w:rsidRDefault="009632D0">
      <w:pPr>
        <w:pStyle w:val="B1"/>
        <w:pPrChange w:id="6383" w:author="Li, Alice, Vodafone Group" w:date="2016-02-10T16:38:00Z">
          <w:pPr>
            <w:pStyle w:val="B1"/>
            <w:numPr>
              <w:numId w:val="25"/>
            </w:numPr>
            <w:ind w:left="1003" w:hanging="357"/>
          </w:pPr>
        </w:pPrChange>
      </w:pPr>
      <w:ins w:id="6384" w:author="Li, Alice, Vodafone Group" w:date="2016-02-11T11:10:00Z">
        <w:r>
          <w:t>5.</w:t>
        </w:r>
      </w:ins>
      <w:ins w:id="6385" w:author="Li, Alice, Vodafone Group" w:date="2016-02-10T16:38:00Z">
        <w:r w:rsidR="00347734">
          <w:tab/>
        </w:r>
      </w:ins>
      <w:r w:rsidR="00843473" w:rsidRPr="00347734">
        <w:t>Access nodes integrate into operator infrastructure as paths are determined.</w:t>
      </w:r>
    </w:p>
    <w:p w:rsidR="00843473" w:rsidRPr="00347734" w:rsidRDefault="009632D0">
      <w:pPr>
        <w:pStyle w:val="B1"/>
        <w:pPrChange w:id="6386" w:author="Li, Alice, Vodafone Group" w:date="2016-02-10T16:38:00Z">
          <w:pPr>
            <w:pStyle w:val="B1"/>
            <w:numPr>
              <w:numId w:val="25"/>
            </w:numPr>
            <w:ind w:left="1003" w:hanging="357"/>
          </w:pPr>
        </w:pPrChange>
      </w:pPr>
      <w:ins w:id="6387" w:author="Li, Alice, Vodafone Group" w:date="2016-02-11T11:10:00Z">
        <w:r>
          <w:t>6.</w:t>
        </w:r>
      </w:ins>
      <w:ins w:id="6388" w:author="Li, Alice, Vodafone Group" w:date="2016-02-10T16:38:00Z">
        <w:r w:rsidR="00347734">
          <w:tab/>
        </w:r>
      </w:ins>
      <w:r w:rsidR="00843473" w:rsidRPr="00347734">
        <w:t>Access nodes are enabled for subscriber access operations and begin providing service.</w:t>
      </w:r>
    </w:p>
    <w:p w:rsidR="00843473" w:rsidRPr="00322DB3" w:rsidRDefault="00843473">
      <w:pPr>
        <w:rPr>
          <w:b/>
          <w:bCs/>
          <w:rPrChange w:id="6389" w:author="Li, Alice, Vodafone Group" w:date="2016-02-15T16:05:00Z">
            <w:rPr/>
          </w:rPrChange>
        </w:rPr>
        <w:pPrChange w:id="6390" w:author="Li, Alice, Vodafone Group" w:date="2016-02-15T16:05:00Z">
          <w:pPr>
            <w:pStyle w:val="Heading4"/>
          </w:pPr>
        </w:pPrChange>
      </w:pPr>
      <w:bookmarkStart w:id="6391" w:name="_Toc434174857"/>
      <w:bookmarkStart w:id="6392" w:name="_Toc436299464"/>
      <w:bookmarkStart w:id="6393" w:name="_Toc436300509"/>
      <w:bookmarkStart w:id="6394" w:name="_Toc442341125"/>
      <w:bookmarkStart w:id="6395" w:name="_Toc442345316"/>
      <w:bookmarkStart w:id="6396" w:name="_Toc442345696"/>
      <w:bookmarkStart w:id="6397" w:name="_Toc442346077"/>
      <w:bookmarkStart w:id="6398" w:name="_Toc442797559"/>
      <w:bookmarkStart w:id="6399" w:name="_Toc442800062"/>
      <w:bookmarkStart w:id="6400" w:name="_Toc442867110"/>
      <w:bookmarkStart w:id="6401" w:name="_Toc442868002"/>
      <w:bookmarkStart w:id="6402" w:name="_Toc442953937"/>
      <w:del w:id="6403" w:author="Li, Alice, Vodafone Group" w:date="2016-02-15T16:05:00Z">
        <w:r w:rsidRPr="00322DB3" w:rsidDel="00322DB3">
          <w:rPr>
            <w:b/>
            <w:bCs/>
            <w:rPrChange w:id="6404" w:author="Li, Alice, Vodafone Group" w:date="2016-02-15T16:05:00Z">
              <w:rPr/>
            </w:rPrChange>
          </w:rPr>
          <w:delText>5.</w:delText>
        </w:r>
        <w:r w:rsidR="009D681B" w:rsidRPr="00322DB3" w:rsidDel="00322DB3">
          <w:rPr>
            <w:b/>
            <w:bCs/>
            <w:rPrChange w:id="6405" w:author="Li, Alice, Vodafone Group" w:date="2016-02-15T16:05:00Z">
              <w:rPr/>
            </w:rPrChange>
          </w:rPr>
          <w:delText>5</w:delText>
        </w:r>
        <w:r w:rsidR="002F4248" w:rsidRPr="00322DB3" w:rsidDel="00322DB3">
          <w:rPr>
            <w:b/>
            <w:bCs/>
            <w:rPrChange w:id="6406" w:author="Li, Alice, Vodafone Group" w:date="2016-02-15T16:05:00Z">
              <w:rPr/>
            </w:rPrChange>
          </w:rPr>
          <w:delText>2</w:delText>
        </w:r>
        <w:r w:rsidRPr="00322DB3" w:rsidDel="00322DB3">
          <w:rPr>
            <w:b/>
            <w:bCs/>
            <w:rPrChange w:id="6407" w:author="Li, Alice, Vodafone Group" w:date="2016-02-15T16:05:00Z">
              <w:rPr/>
            </w:rPrChange>
          </w:rPr>
          <w:delText>.</w:delText>
        </w:r>
        <w:r w:rsidR="009D681B" w:rsidRPr="00322DB3" w:rsidDel="00322DB3">
          <w:rPr>
            <w:b/>
            <w:bCs/>
            <w:rPrChange w:id="6408" w:author="Li, Alice, Vodafone Group" w:date="2016-02-15T16:05:00Z">
              <w:rPr/>
            </w:rPrChange>
          </w:rPr>
          <w:delText>1.3</w:delText>
        </w:r>
        <w:r w:rsidRPr="00322DB3" w:rsidDel="00322DB3">
          <w:rPr>
            <w:b/>
            <w:bCs/>
            <w:rPrChange w:id="6409" w:author="Li, Alice, Vodafone Group" w:date="2016-02-15T16:05:00Z">
              <w:rPr/>
            </w:rPrChange>
          </w:rPr>
          <w:tab/>
        </w:r>
      </w:del>
      <w:r w:rsidRPr="00322DB3">
        <w:rPr>
          <w:b/>
          <w:bCs/>
          <w:rPrChange w:id="6410" w:author="Li, Alice, Vodafone Group" w:date="2016-02-15T16:05:00Z">
            <w:rPr/>
          </w:rPrChange>
        </w:rPr>
        <w:t>Post-conditions</w:t>
      </w:r>
      <w:bookmarkEnd w:id="6391"/>
      <w:bookmarkEnd w:id="6392"/>
      <w:bookmarkEnd w:id="6393"/>
      <w:bookmarkEnd w:id="6394"/>
      <w:bookmarkEnd w:id="6395"/>
      <w:bookmarkEnd w:id="6396"/>
      <w:bookmarkEnd w:id="6397"/>
      <w:bookmarkEnd w:id="6398"/>
      <w:bookmarkEnd w:id="6399"/>
      <w:bookmarkEnd w:id="6400"/>
      <w:bookmarkEnd w:id="6401"/>
      <w:bookmarkEnd w:id="6402"/>
    </w:p>
    <w:p w:rsidR="00843473" w:rsidRDefault="00843473" w:rsidP="00C374C9">
      <w:r>
        <w:t>The new millimetre wave system is fully operational and providing ubiquitous service to subscribers throughout the target urban centre. Since subscriber density is initially low and the millimetre systems achieves a high degree of spectrum reuse and low interference (e.g., due to beam forming), subscribers obtain high performance service. As subscriber density increases over time, the operator may incrementally deploy wired backhaul to additional access nodes (i.e., some that are presently served by wireless backhaul through neighbouring access nodes), thereby increasing the overall service capacity of the network.</w:t>
      </w:r>
    </w:p>
    <w:p w:rsidR="00843473" w:rsidRDefault="002F4248" w:rsidP="002F4248">
      <w:pPr>
        <w:pStyle w:val="Heading3"/>
      </w:pPr>
      <w:bookmarkStart w:id="6411" w:name="_Toc434174858"/>
      <w:bookmarkStart w:id="6412" w:name="_Toc436299465"/>
      <w:bookmarkStart w:id="6413" w:name="_Toc436300510"/>
      <w:bookmarkStart w:id="6414" w:name="_Toc442341126"/>
      <w:bookmarkStart w:id="6415" w:name="_Toc442345317"/>
      <w:bookmarkStart w:id="6416" w:name="_Toc442345697"/>
      <w:bookmarkStart w:id="6417" w:name="_Toc442346078"/>
      <w:bookmarkStart w:id="6418" w:name="_Toc442867111"/>
      <w:bookmarkStart w:id="6419" w:name="_Toc442868003"/>
      <w:bookmarkStart w:id="6420" w:name="_Toc442953938"/>
      <w:bookmarkStart w:id="6421" w:name="_Toc443316644"/>
      <w:r>
        <w:t>5.</w:t>
      </w:r>
      <w:r w:rsidR="009D681B">
        <w:t>5</w:t>
      </w:r>
      <w:r>
        <w:t>2</w:t>
      </w:r>
      <w:r w:rsidR="00843473" w:rsidRPr="00C27173">
        <w:t>.</w:t>
      </w:r>
      <w:r w:rsidR="009D681B">
        <w:t>2</w:t>
      </w:r>
      <w:r w:rsidR="00843473" w:rsidRPr="00C27173">
        <w:tab/>
        <w:t>Potential Service Requirements</w:t>
      </w:r>
      <w:bookmarkEnd w:id="6411"/>
      <w:bookmarkEnd w:id="6412"/>
      <w:bookmarkEnd w:id="6413"/>
      <w:bookmarkEnd w:id="6414"/>
      <w:bookmarkEnd w:id="6415"/>
      <w:bookmarkEnd w:id="6416"/>
      <w:bookmarkEnd w:id="6417"/>
      <w:bookmarkEnd w:id="6418"/>
      <w:bookmarkEnd w:id="6419"/>
      <w:bookmarkEnd w:id="6420"/>
      <w:bookmarkEnd w:id="6421"/>
    </w:p>
    <w:p w:rsidR="009D681B" w:rsidRPr="009D681B" w:rsidRDefault="00E82292" w:rsidP="009D681B">
      <w:ins w:id="6422" w:author="Li, Alice, Vodafone Group" w:date="2016-02-10T15:30:00Z">
        <w:r>
          <w:t>Void.</w:t>
        </w:r>
      </w:ins>
    </w:p>
    <w:p w:rsidR="00843473" w:rsidRDefault="002F4248" w:rsidP="002F4248">
      <w:pPr>
        <w:pStyle w:val="Heading3"/>
      </w:pPr>
      <w:bookmarkStart w:id="6423" w:name="_Toc434174859"/>
      <w:bookmarkStart w:id="6424" w:name="_Toc436299466"/>
      <w:bookmarkStart w:id="6425" w:name="_Toc436300511"/>
      <w:bookmarkStart w:id="6426" w:name="_Toc442341127"/>
      <w:bookmarkStart w:id="6427" w:name="_Toc442345318"/>
      <w:bookmarkStart w:id="6428" w:name="_Toc442345698"/>
      <w:bookmarkStart w:id="6429" w:name="_Toc442346079"/>
      <w:bookmarkStart w:id="6430" w:name="_Toc442797560"/>
      <w:bookmarkStart w:id="6431" w:name="_Toc442800063"/>
      <w:bookmarkStart w:id="6432" w:name="_Toc442867112"/>
      <w:bookmarkStart w:id="6433" w:name="_Toc442868004"/>
      <w:bookmarkStart w:id="6434" w:name="_Toc442953939"/>
      <w:bookmarkStart w:id="6435" w:name="_Toc443316645"/>
      <w:r>
        <w:t>5.</w:t>
      </w:r>
      <w:r w:rsidR="009D681B">
        <w:t>5</w:t>
      </w:r>
      <w:r>
        <w:t>2</w:t>
      </w:r>
      <w:r w:rsidR="00843473" w:rsidRPr="00C27173">
        <w:t>.</w:t>
      </w:r>
      <w:r w:rsidR="009D681B">
        <w:t>3</w:t>
      </w:r>
      <w:r w:rsidR="00843473" w:rsidRPr="00C27173">
        <w:tab/>
        <w:t>Potential Operational Requirements</w:t>
      </w:r>
      <w:bookmarkEnd w:id="6423"/>
      <w:bookmarkEnd w:id="6424"/>
      <w:bookmarkEnd w:id="6425"/>
      <w:bookmarkEnd w:id="6426"/>
      <w:bookmarkEnd w:id="6427"/>
      <w:bookmarkEnd w:id="6428"/>
      <w:bookmarkEnd w:id="6429"/>
      <w:bookmarkEnd w:id="6430"/>
      <w:bookmarkEnd w:id="6431"/>
      <w:bookmarkEnd w:id="6432"/>
      <w:bookmarkEnd w:id="6433"/>
      <w:bookmarkEnd w:id="6434"/>
      <w:bookmarkEnd w:id="6435"/>
    </w:p>
    <w:p w:rsidR="00843473" w:rsidRDefault="00843473" w:rsidP="00C374C9">
      <w:r>
        <w:t>5G Radio Interface Technology (RIT) shall be designed with features and optimizations to provide a backhaul function.</w:t>
      </w:r>
      <w:r w:rsidRPr="001E78BC">
        <w:t xml:space="preserve"> </w:t>
      </w:r>
    </w:p>
    <w:p w:rsidR="00843473" w:rsidRDefault="00843473" w:rsidP="00C374C9">
      <w:r>
        <w:t>The system shall support flexible partitioning of resources between access and backhaul functions when supported in a common band, including quasi-static provisioning of separate access and backhaul resources, and dynamic allocation of access and backhaul resources, e.g., based on current local conditions.</w:t>
      </w:r>
      <w:r w:rsidRPr="001E78BC">
        <w:t xml:space="preserve"> </w:t>
      </w:r>
    </w:p>
    <w:p w:rsidR="00843473" w:rsidRDefault="00843473" w:rsidP="00C374C9">
      <w:r>
        <w:t>The system shall support</w:t>
      </w:r>
      <w:r w:rsidRPr="008808D2">
        <w:t xml:space="preserve"> </w:t>
      </w:r>
      <w:r>
        <w:t xml:space="preserve">autonomous neighbour discovery and link setup, </w:t>
      </w:r>
      <w:proofErr w:type="spellStart"/>
      <w:r>
        <w:t>self configuration</w:t>
      </w:r>
      <w:proofErr w:type="spellEnd"/>
      <w:r>
        <w:t xml:space="preserve"> of addressing and forwarding plane, and autonomous integration into core/OAM.</w:t>
      </w:r>
      <w:r w:rsidRPr="001E78BC">
        <w:t xml:space="preserve"> </w:t>
      </w:r>
    </w:p>
    <w:p w:rsidR="00843473" w:rsidRDefault="00843473" w:rsidP="00C374C9">
      <w:r>
        <w:t>The system shall support use of multiple RITs to increase service availability and network resiliency.</w:t>
      </w:r>
      <w:r w:rsidRPr="001E78BC">
        <w:t xml:space="preserve"> </w:t>
      </w:r>
    </w:p>
    <w:p w:rsidR="00843473" w:rsidRDefault="00843473" w:rsidP="00C374C9">
      <w:r>
        <w:t>The system shall support multi</w:t>
      </w:r>
      <w:r w:rsidR="00C374C9">
        <w:t>-</w:t>
      </w:r>
      <w:r>
        <w:t>hop wireless network topologies.</w:t>
      </w:r>
      <w:r w:rsidRPr="001E78BC">
        <w:t xml:space="preserve"> </w:t>
      </w:r>
    </w:p>
    <w:p w:rsidR="00843473" w:rsidRDefault="00843473" w:rsidP="00C374C9">
      <w:r>
        <w:lastRenderedPageBreak/>
        <w:t>The system shall support network topologies with redundant connectivity and paths to minimize service disruptions due to network dynamics.</w:t>
      </w:r>
      <w:r w:rsidRPr="001E78BC">
        <w:t xml:space="preserve"> </w:t>
      </w:r>
    </w:p>
    <w:p w:rsidR="00843473" w:rsidRPr="00C135DE" w:rsidRDefault="00843473" w:rsidP="00C374C9">
      <w:r>
        <w:t>The system shall support dynamic adaptation to topology changes (e.g., due to node additions, node failures, link fluctuations.)</w:t>
      </w:r>
    </w:p>
    <w:p w:rsidR="00843473" w:rsidRDefault="00843473" w:rsidP="00843473"/>
    <w:p w:rsidR="009E0B4C" w:rsidRPr="00135083" w:rsidRDefault="009E0B4C" w:rsidP="009E0B4C">
      <w:pPr>
        <w:pStyle w:val="Heading2"/>
      </w:pPr>
      <w:bookmarkStart w:id="6436" w:name="_Toc434174860"/>
      <w:bookmarkStart w:id="6437" w:name="_Toc436299467"/>
      <w:bookmarkStart w:id="6438" w:name="_Toc436300512"/>
      <w:bookmarkStart w:id="6439" w:name="_Toc442341128"/>
      <w:bookmarkStart w:id="6440" w:name="_Toc442345319"/>
      <w:bookmarkStart w:id="6441" w:name="_Toc442345699"/>
      <w:bookmarkStart w:id="6442" w:name="_Toc442346080"/>
      <w:bookmarkStart w:id="6443" w:name="_Toc442797561"/>
      <w:bookmarkStart w:id="6444" w:name="_Toc442800064"/>
      <w:bookmarkStart w:id="6445" w:name="_Toc442867113"/>
      <w:bookmarkStart w:id="6446" w:name="_Toc442868005"/>
      <w:bookmarkStart w:id="6447" w:name="_Toc442953940"/>
      <w:bookmarkStart w:id="6448" w:name="_Toc443316646"/>
      <w:r>
        <w:t>5.</w:t>
      </w:r>
      <w:r w:rsidR="009D681B">
        <w:t>5</w:t>
      </w:r>
      <w:r>
        <w:t>3</w:t>
      </w:r>
      <w:r>
        <w:tab/>
        <w:t>Vehicular Internet &amp; Infotainment</w:t>
      </w:r>
      <w:bookmarkEnd w:id="6436"/>
      <w:bookmarkEnd w:id="6437"/>
      <w:bookmarkEnd w:id="6438"/>
      <w:bookmarkEnd w:id="6439"/>
      <w:bookmarkEnd w:id="6440"/>
      <w:bookmarkEnd w:id="6441"/>
      <w:bookmarkEnd w:id="6442"/>
      <w:bookmarkEnd w:id="6443"/>
      <w:bookmarkEnd w:id="6444"/>
      <w:bookmarkEnd w:id="6445"/>
      <w:bookmarkEnd w:id="6446"/>
      <w:bookmarkEnd w:id="6447"/>
      <w:bookmarkEnd w:id="6448"/>
    </w:p>
    <w:p w:rsidR="009E0B4C" w:rsidRPr="002069C0" w:rsidRDefault="009E0B4C" w:rsidP="009D681B">
      <w:pPr>
        <w:pStyle w:val="Heading3"/>
      </w:pPr>
      <w:bookmarkStart w:id="6449" w:name="_Toc434174861"/>
      <w:bookmarkStart w:id="6450" w:name="_Toc436299468"/>
      <w:bookmarkStart w:id="6451" w:name="_Toc436300513"/>
      <w:bookmarkStart w:id="6452" w:name="_Toc442341129"/>
      <w:bookmarkStart w:id="6453" w:name="_Toc442345320"/>
      <w:bookmarkStart w:id="6454" w:name="_Toc442345700"/>
      <w:bookmarkStart w:id="6455" w:name="_Toc442346081"/>
      <w:bookmarkStart w:id="6456" w:name="_Toc442797562"/>
      <w:bookmarkStart w:id="6457" w:name="_Toc442800065"/>
      <w:bookmarkStart w:id="6458" w:name="_Toc442867114"/>
      <w:bookmarkStart w:id="6459" w:name="_Toc442868006"/>
      <w:bookmarkStart w:id="6460" w:name="_Toc442953941"/>
      <w:bookmarkStart w:id="6461" w:name="_Toc443316647"/>
      <w:r>
        <w:t>5.</w:t>
      </w:r>
      <w:r w:rsidR="009D681B">
        <w:t>53</w:t>
      </w:r>
      <w:r w:rsidRPr="002069C0">
        <w:t>.1</w:t>
      </w:r>
      <w:r>
        <w:tab/>
      </w:r>
      <w:r w:rsidRPr="002069C0">
        <w:t>Description</w:t>
      </w:r>
      <w:bookmarkEnd w:id="6449"/>
      <w:bookmarkEnd w:id="6450"/>
      <w:bookmarkEnd w:id="6451"/>
      <w:bookmarkEnd w:id="6452"/>
      <w:bookmarkEnd w:id="6453"/>
      <w:bookmarkEnd w:id="6454"/>
      <w:bookmarkEnd w:id="6455"/>
      <w:bookmarkEnd w:id="6456"/>
      <w:bookmarkEnd w:id="6457"/>
      <w:bookmarkEnd w:id="6458"/>
      <w:bookmarkEnd w:id="6459"/>
      <w:bookmarkEnd w:id="6460"/>
      <w:bookmarkEnd w:id="6461"/>
    </w:p>
    <w:p w:rsidR="009E0B4C" w:rsidRDefault="009E0B4C" w:rsidP="00C374C9">
      <w:r>
        <w:t xml:space="preserve">This Use Case describes the provision of internet to the vehicle and its use for general browsing and infotainment. A high quality data connection and good coverage makes possible the reliable delivery of media and internet to a vehicle. This facilitates the provision of infotainment by internet as a standard feature of vehicles in the future.  </w:t>
      </w:r>
    </w:p>
    <w:p w:rsidR="009E0B4C" w:rsidRDefault="009E0B4C" w:rsidP="00C374C9">
      <w:r>
        <w:t>As well as infotainment from the general internet, dedicated infotainment suppliers for vehicles may become available.</w:t>
      </w:r>
    </w:p>
    <w:p w:rsidR="009E0B4C" w:rsidRPr="00322DB3" w:rsidRDefault="009E0B4C">
      <w:pPr>
        <w:rPr>
          <w:b/>
          <w:bCs/>
          <w:rPrChange w:id="6462" w:author="Li, Alice, Vodafone Group" w:date="2016-02-15T16:06:00Z">
            <w:rPr/>
          </w:rPrChange>
        </w:rPr>
        <w:pPrChange w:id="6463" w:author="Li, Alice, Vodafone Group" w:date="2016-02-15T16:06:00Z">
          <w:pPr>
            <w:pStyle w:val="Heading4"/>
          </w:pPr>
        </w:pPrChange>
      </w:pPr>
      <w:bookmarkStart w:id="6464" w:name="_Toc434174862"/>
      <w:bookmarkStart w:id="6465" w:name="_Toc436299469"/>
      <w:bookmarkStart w:id="6466" w:name="_Toc436300514"/>
      <w:bookmarkStart w:id="6467" w:name="_Toc442341130"/>
      <w:bookmarkStart w:id="6468" w:name="_Toc442345321"/>
      <w:bookmarkStart w:id="6469" w:name="_Toc442345701"/>
      <w:bookmarkStart w:id="6470" w:name="_Toc442346082"/>
      <w:bookmarkStart w:id="6471" w:name="_Toc442797563"/>
      <w:bookmarkStart w:id="6472" w:name="_Toc442800066"/>
      <w:bookmarkStart w:id="6473" w:name="_Toc442867115"/>
      <w:bookmarkStart w:id="6474" w:name="_Toc442868007"/>
      <w:bookmarkStart w:id="6475" w:name="_Toc442953942"/>
      <w:del w:id="6476" w:author="Li, Alice, Vodafone Group" w:date="2016-02-15T16:06:00Z">
        <w:r w:rsidRPr="00322DB3" w:rsidDel="00322DB3">
          <w:rPr>
            <w:b/>
            <w:bCs/>
            <w:rPrChange w:id="6477" w:author="Li, Alice, Vodafone Group" w:date="2016-02-15T16:06:00Z">
              <w:rPr/>
            </w:rPrChange>
          </w:rPr>
          <w:delText>5.</w:delText>
        </w:r>
        <w:r w:rsidR="009D681B" w:rsidRPr="00322DB3" w:rsidDel="00322DB3">
          <w:rPr>
            <w:b/>
            <w:bCs/>
            <w:rPrChange w:id="6478" w:author="Li, Alice, Vodafone Group" w:date="2016-02-15T16:06:00Z">
              <w:rPr/>
            </w:rPrChange>
          </w:rPr>
          <w:delText>5</w:delText>
        </w:r>
        <w:r w:rsidRPr="00322DB3" w:rsidDel="00322DB3">
          <w:rPr>
            <w:b/>
            <w:bCs/>
            <w:rPrChange w:id="6479" w:author="Li, Alice, Vodafone Group" w:date="2016-02-15T16:06:00Z">
              <w:rPr/>
            </w:rPrChange>
          </w:rPr>
          <w:delText>3.</w:delText>
        </w:r>
        <w:r w:rsidR="009D681B" w:rsidRPr="00322DB3" w:rsidDel="00322DB3">
          <w:rPr>
            <w:b/>
            <w:bCs/>
            <w:rPrChange w:id="6480" w:author="Li, Alice, Vodafone Group" w:date="2016-02-15T16:06:00Z">
              <w:rPr/>
            </w:rPrChange>
          </w:rPr>
          <w:delText>1.1</w:delText>
        </w:r>
        <w:r w:rsidRPr="00322DB3" w:rsidDel="00322DB3">
          <w:rPr>
            <w:b/>
            <w:bCs/>
            <w:rPrChange w:id="6481" w:author="Li, Alice, Vodafone Group" w:date="2016-02-15T16:06:00Z">
              <w:rPr/>
            </w:rPrChange>
          </w:rPr>
          <w:tab/>
        </w:r>
      </w:del>
      <w:r w:rsidRPr="00322DB3">
        <w:rPr>
          <w:b/>
          <w:bCs/>
          <w:rPrChange w:id="6482" w:author="Li, Alice, Vodafone Group" w:date="2016-02-15T16:06:00Z">
            <w:rPr/>
          </w:rPrChange>
        </w:rPr>
        <w:t>Pre-conditions</w:t>
      </w:r>
      <w:bookmarkEnd w:id="6464"/>
      <w:bookmarkEnd w:id="6465"/>
      <w:bookmarkEnd w:id="6466"/>
      <w:bookmarkEnd w:id="6467"/>
      <w:bookmarkEnd w:id="6468"/>
      <w:bookmarkEnd w:id="6469"/>
      <w:bookmarkEnd w:id="6470"/>
      <w:bookmarkEnd w:id="6471"/>
      <w:bookmarkEnd w:id="6472"/>
      <w:bookmarkEnd w:id="6473"/>
      <w:bookmarkEnd w:id="6474"/>
      <w:bookmarkEnd w:id="6475"/>
    </w:p>
    <w:p w:rsidR="009E0B4C" w:rsidRDefault="009E0B4C" w:rsidP="00C374C9">
      <w:r>
        <w:t>Built-in, dedicated vehicular UE registered to a network with an active data connection OR Portable UE tethered to the vehicle and registered to a network with an active data connection.</w:t>
      </w:r>
    </w:p>
    <w:p w:rsidR="009E0B4C" w:rsidRDefault="009E0B4C" w:rsidP="009E0B4C">
      <w:r>
        <w:t>Vehicle entertainment system linked to a dedicated or tethered UE.</w:t>
      </w:r>
    </w:p>
    <w:p w:rsidR="009E0B4C" w:rsidRPr="00322DB3" w:rsidRDefault="009E0B4C">
      <w:pPr>
        <w:rPr>
          <w:b/>
          <w:bCs/>
          <w:rPrChange w:id="6483" w:author="Li, Alice, Vodafone Group" w:date="2016-02-15T16:06:00Z">
            <w:rPr/>
          </w:rPrChange>
        </w:rPr>
        <w:pPrChange w:id="6484" w:author="Li, Alice, Vodafone Group" w:date="2016-02-15T16:06:00Z">
          <w:pPr>
            <w:pStyle w:val="Heading4"/>
          </w:pPr>
        </w:pPrChange>
      </w:pPr>
      <w:bookmarkStart w:id="6485" w:name="_Toc434174863"/>
      <w:bookmarkStart w:id="6486" w:name="_Toc436299470"/>
      <w:bookmarkStart w:id="6487" w:name="_Toc436300515"/>
      <w:bookmarkStart w:id="6488" w:name="_Toc442341131"/>
      <w:bookmarkStart w:id="6489" w:name="_Toc442345322"/>
      <w:bookmarkStart w:id="6490" w:name="_Toc442345702"/>
      <w:bookmarkStart w:id="6491" w:name="_Toc442346083"/>
      <w:bookmarkStart w:id="6492" w:name="_Toc442797564"/>
      <w:bookmarkStart w:id="6493" w:name="_Toc442800067"/>
      <w:bookmarkStart w:id="6494" w:name="_Toc442867116"/>
      <w:bookmarkStart w:id="6495" w:name="_Toc442868008"/>
      <w:bookmarkStart w:id="6496" w:name="_Toc442953943"/>
      <w:del w:id="6497" w:author="Li, Alice, Vodafone Group" w:date="2016-02-15T16:06:00Z">
        <w:r w:rsidRPr="00322DB3" w:rsidDel="00322DB3">
          <w:rPr>
            <w:b/>
            <w:bCs/>
            <w:rPrChange w:id="6498" w:author="Li, Alice, Vodafone Group" w:date="2016-02-15T16:06:00Z">
              <w:rPr/>
            </w:rPrChange>
          </w:rPr>
          <w:delText>5.</w:delText>
        </w:r>
        <w:r w:rsidR="009D681B" w:rsidRPr="00322DB3" w:rsidDel="00322DB3">
          <w:rPr>
            <w:b/>
            <w:bCs/>
            <w:rPrChange w:id="6499" w:author="Li, Alice, Vodafone Group" w:date="2016-02-15T16:06:00Z">
              <w:rPr/>
            </w:rPrChange>
          </w:rPr>
          <w:delText>5</w:delText>
        </w:r>
        <w:r w:rsidRPr="00322DB3" w:rsidDel="00322DB3">
          <w:rPr>
            <w:b/>
            <w:bCs/>
            <w:rPrChange w:id="6500" w:author="Li, Alice, Vodafone Group" w:date="2016-02-15T16:06:00Z">
              <w:rPr/>
            </w:rPrChange>
          </w:rPr>
          <w:delText>3.</w:delText>
        </w:r>
        <w:r w:rsidR="009D681B" w:rsidRPr="00322DB3" w:rsidDel="00322DB3">
          <w:rPr>
            <w:b/>
            <w:bCs/>
            <w:rPrChange w:id="6501" w:author="Li, Alice, Vodafone Group" w:date="2016-02-15T16:06:00Z">
              <w:rPr/>
            </w:rPrChange>
          </w:rPr>
          <w:delText>1.2</w:delText>
        </w:r>
        <w:r w:rsidRPr="00322DB3" w:rsidDel="00322DB3">
          <w:rPr>
            <w:b/>
            <w:bCs/>
            <w:rPrChange w:id="6502" w:author="Li, Alice, Vodafone Group" w:date="2016-02-15T16:06:00Z">
              <w:rPr/>
            </w:rPrChange>
          </w:rPr>
          <w:tab/>
        </w:r>
      </w:del>
      <w:r w:rsidRPr="00322DB3">
        <w:rPr>
          <w:b/>
          <w:bCs/>
          <w:rPrChange w:id="6503" w:author="Li, Alice, Vodafone Group" w:date="2016-02-15T16:06:00Z">
            <w:rPr/>
          </w:rPrChange>
        </w:rPr>
        <w:t>Service Flows</w:t>
      </w:r>
      <w:bookmarkEnd w:id="6485"/>
      <w:bookmarkEnd w:id="6486"/>
      <w:bookmarkEnd w:id="6487"/>
      <w:bookmarkEnd w:id="6488"/>
      <w:bookmarkEnd w:id="6489"/>
      <w:bookmarkEnd w:id="6490"/>
      <w:bookmarkEnd w:id="6491"/>
      <w:bookmarkEnd w:id="6492"/>
      <w:bookmarkEnd w:id="6493"/>
      <w:bookmarkEnd w:id="6494"/>
      <w:bookmarkEnd w:id="6495"/>
      <w:bookmarkEnd w:id="6496"/>
    </w:p>
    <w:p w:rsidR="009E0B4C" w:rsidRDefault="009E0B4C" w:rsidP="009E0B4C">
      <w:r>
        <w:t xml:space="preserve">A passenger in the vehicle accesses the internet using the vehicle’s entertainment system.  </w:t>
      </w:r>
    </w:p>
    <w:p w:rsidR="009E0B4C" w:rsidRDefault="009E0B4C" w:rsidP="009E0B4C">
      <w:r>
        <w:t>The passenger is able to use the internet while the vehicle is in motion up to at least 200km/h. The passenger accesses web sites, uses social media and downloads files/apps in the same way as on a device at home.</w:t>
      </w:r>
    </w:p>
    <w:p w:rsidR="009E0B4C" w:rsidRDefault="009E0B4C" w:rsidP="009E0B4C">
      <w:r>
        <w:t>The passenger then selects an internet radio station and plays music in the vehicle that is streamed over the internet.</w:t>
      </w:r>
    </w:p>
    <w:p w:rsidR="009E0B4C" w:rsidRDefault="009E0B4C" w:rsidP="009E0B4C">
      <w:r>
        <w:t>After a while, the passenger decides to select an Infotainment supplier to which he is registered. The passenger signs into the supplier and selects a movie. This is streamed to the passenger over the internet.</w:t>
      </w:r>
    </w:p>
    <w:p w:rsidR="009E0B4C" w:rsidRDefault="009E0B4C" w:rsidP="009E0B4C">
      <w:proofErr w:type="gramStart"/>
      <w:r>
        <w:t>After the movie has finished, the driver of the vehicle accesses traffic information for the next stage of the journey.</w:t>
      </w:r>
      <w:proofErr w:type="gramEnd"/>
    </w:p>
    <w:p w:rsidR="009E0B4C" w:rsidRDefault="009E0B4C" w:rsidP="00C374C9">
      <w:pPr>
        <w:tabs>
          <w:tab w:val="left" w:pos="5529"/>
        </w:tabs>
      </w:pPr>
      <w:r>
        <w:t>The connection is maintained throughout the journey. Short interruptions are tolerated by the in-vehicle system that has sufficient buffering to ensure a smoo</w:t>
      </w:r>
      <w:r w:rsidR="00C374C9">
        <w:t>th presentation of the media.</w:t>
      </w:r>
    </w:p>
    <w:p w:rsidR="009E0B4C" w:rsidRPr="00322DB3" w:rsidRDefault="009E0B4C">
      <w:pPr>
        <w:rPr>
          <w:b/>
          <w:bCs/>
          <w:rPrChange w:id="6504" w:author="Li, Alice, Vodafone Group" w:date="2016-02-15T16:06:00Z">
            <w:rPr/>
          </w:rPrChange>
        </w:rPr>
        <w:pPrChange w:id="6505" w:author="Li, Alice, Vodafone Group" w:date="2016-02-15T16:06:00Z">
          <w:pPr>
            <w:pStyle w:val="Heading4"/>
          </w:pPr>
        </w:pPrChange>
      </w:pPr>
      <w:bookmarkStart w:id="6506" w:name="_Toc434174864"/>
      <w:bookmarkStart w:id="6507" w:name="_Toc436299471"/>
      <w:bookmarkStart w:id="6508" w:name="_Toc436300516"/>
      <w:bookmarkStart w:id="6509" w:name="_Toc442341132"/>
      <w:bookmarkStart w:id="6510" w:name="_Toc442345323"/>
      <w:bookmarkStart w:id="6511" w:name="_Toc442345703"/>
      <w:bookmarkStart w:id="6512" w:name="_Toc442346084"/>
      <w:bookmarkStart w:id="6513" w:name="_Toc442797565"/>
      <w:bookmarkStart w:id="6514" w:name="_Toc442800068"/>
      <w:bookmarkStart w:id="6515" w:name="_Toc442867117"/>
      <w:bookmarkStart w:id="6516" w:name="_Toc442868009"/>
      <w:bookmarkStart w:id="6517" w:name="_Toc442953944"/>
      <w:del w:id="6518" w:author="Li, Alice, Vodafone Group" w:date="2016-02-15T16:06:00Z">
        <w:r w:rsidRPr="00322DB3" w:rsidDel="00322DB3">
          <w:rPr>
            <w:b/>
            <w:bCs/>
            <w:rPrChange w:id="6519" w:author="Li, Alice, Vodafone Group" w:date="2016-02-15T16:06:00Z">
              <w:rPr/>
            </w:rPrChange>
          </w:rPr>
          <w:delText>5.</w:delText>
        </w:r>
        <w:r w:rsidR="009D681B" w:rsidRPr="00322DB3" w:rsidDel="00322DB3">
          <w:rPr>
            <w:b/>
            <w:bCs/>
            <w:rPrChange w:id="6520" w:author="Li, Alice, Vodafone Group" w:date="2016-02-15T16:06:00Z">
              <w:rPr/>
            </w:rPrChange>
          </w:rPr>
          <w:delText>5</w:delText>
        </w:r>
        <w:r w:rsidRPr="00322DB3" w:rsidDel="00322DB3">
          <w:rPr>
            <w:b/>
            <w:bCs/>
            <w:rPrChange w:id="6521" w:author="Li, Alice, Vodafone Group" w:date="2016-02-15T16:06:00Z">
              <w:rPr/>
            </w:rPrChange>
          </w:rPr>
          <w:delText>3.</w:delText>
        </w:r>
        <w:r w:rsidR="009D681B" w:rsidRPr="00322DB3" w:rsidDel="00322DB3">
          <w:rPr>
            <w:b/>
            <w:bCs/>
            <w:rPrChange w:id="6522" w:author="Li, Alice, Vodafone Group" w:date="2016-02-15T16:06:00Z">
              <w:rPr/>
            </w:rPrChange>
          </w:rPr>
          <w:delText>1.3</w:delText>
        </w:r>
        <w:r w:rsidRPr="00322DB3" w:rsidDel="00322DB3">
          <w:rPr>
            <w:b/>
            <w:bCs/>
            <w:rPrChange w:id="6523" w:author="Li, Alice, Vodafone Group" w:date="2016-02-15T16:06:00Z">
              <w:rPr/>
            </w:rPrChange>
          </w:rPr>
          <w:tab/>
        </w:r>
      </w:del>
      <w:r w:rsidRPr="00322DB3">
        <w:rPr>
          <w:b/>
          <w:bCs/>
          <w:rPrChange w:id="6524" w:author="Li, Alice, Vodafone Group" w:date="2016-02-15T16:06:00Z">
            <w:rPr/>
          </w:rPrChange>
        </w:rPr>
        <w:t>Post-conditions</w:t>
      </w:r>
      <w:bookmarkEnd w:id="6506"/>
      <w:bookmarkEnd w:id="6507"/>
      <w:bookmarkEnd w:id="6508"/>
      <w:bookmarkEnd w:id="6509"/>
      <w:bookmarkEnd w:id="6510"/>
      <w:bookmarkEnd w:id="6511"/>
      <w:bookmarkEnd w:id="6512"/>
      <w:bookmarkEnd w:id="6513"/>
      <w:bookmarkEnd w:id="6514"/>
      <w:bookmarkEnd w:id="6515"/>
      <w:bookmarkEnd w:id="6516"/>
      <w:bookmarkEnd w:id="6517"/>
    </w:p>
    <w:p w:rsidR="009E0B4C" w:rsidRPr="00234E84" w:rsidRDefault="009E0B4C" w:rsidP="009E0B4C">
      <w:pPr>
        <w:rPr>
          <w:rFonts w:eastAsia="Calibri"/>
        </w:rPr>
      </w:pPr>
      <w:r>
        <w:t xml:space="preserve">The vehicle remains connected to the internet while the entertainment system and the UE (either built-in or tethered) are still operating. </w:t>
      </w:r>
    </w:p>
    <w:p w:rsidR="009E0B4C" w:rsidRDefault="009E0B4C">
      <w:pPr>
        <w:pStyle w:val="Heading3"/>
        <w:pPrChange w:id="6525" w:author="Li, Alice, Vodafone Group" w:date="2016-02-09T15:45:00Z">
          <w:pPr>
            <w:pStyle w:val="Heading4"/>
          </w:pPr>
        </w:pPrChange>
      </w:pPr>
      <w:bookmarkStart w:id="6526" w:name="_Toc434174865"/>
      <w:bookmarkStart w:id="6527" w:name="_Toc436299472"/>
      <w:bookmarkStart w:id="6528" w:name="_Toc436300517"/>
      <w:bookmarkStart w:id="6529" w:name="_Toc442341133"/>
      <w:bookmarkStart w:id="6530" w:name="_Toc442345324"/>
      <w:bookmarkStart w:id="6531" w:name="_Toc442345704"/>
      <w:bookmarkStart w:id="6532" w:name="_Toc442346085"/>
      <w:bookmarkStart w:id="6533" w:name="_Toc442797566"/>
      <w:bookmarkStart w:id="6534" w:name="_Toc442800069"/>
      <w:bookmarkStart w:id="6535" w:name="_Toc442867118"/>
      <w:bookmarkStart w:id="6536" w:name="_Toc442868010"/>
      <w:bookmarkStart w:id="6537" w:name="_Toc442953945"/>
      <w:bookmarkStart w:id="6538" w:name="_Toc443316648"/>
      <w:r>
        <w:t>5.</w:t>
      </w:r>
      <w:r w:rsidR="009D681B">
        <w:t>5</w:t>
      </w:r>
      <w:r>
        <w:t>3.</w:t>
      </w:r>
      <w:r w:rsidR="009D681B">
        <w:t>2</w:t>
      </w:r>
      <w:r>
        <w:tab/>
      </w:r>
      <w:r w:rsidRPr="00E06C59">
        <w:t>Potential Impacts or Interactions with Existing Services/Features</w:t>
      </w:r>
      <w:bookmarkEnd w:id="6526"/>
      <w:bookmarkEnd w:id="6527"/>
      <w:bookmarkEnd w:id="6528"/>
      <w:bookmarkEnd w:id="6529"/>
      <w:bookmarkEnd w:id="6530"/>
      <w:bookmarkEnd w:id="6531"/>
      <w:bookmarkEnd w:id="6532"/>
      <w:bookmarkEnd w:id="6533"/>
      <w:bookmarkEnd w:id="6534"/>
      <w:bookmarkEnd w:id="6535"/>
      <w:bookmarkEnd w:id="6536"/>
      <w:bookmarkEnd w:id="6537"/>
      <w:bookmarkEnd w:id="6538"/>
    </w:p>
    <w:p w:rsidR="009E0B4C" w:rsidRDefault="009E0B4C" w:rsidP="009E0B4C">
      <w:r>
        <w:t>There is little perceived interaction with existing services and features. The provision of infotainment is “over the top” of an existing data connection. The data connection has to be of the appropriate quality and speed to sustain the service.</w:t>
      </w:r>
    </w:p>
    <w:p w:rsidR="009E0B4C" w:rsidRDefault="009E0B4C" w:rsidP="00C374C9">
      <w:r>
        <w:t>Such a service will need to be provided by at least a 4G network.</w:t>
      </w:r>
    </w:p>
    <w:p w:rsidR="009E0B4C" w:rsidRDefault="009E0B4C" w:rsidP="009E0B4C">
      <w:pPr>
        <w:pStyle w:val="Heading3"/>
      </w:pPr>
      <w:bookmarkStart w:id="6539" w:name="_Toc434174866"/>
      <w:bookmarkStart w:id="6540" w:name="_Toc436299473"/>
      <w:bookmarkStart w:id="6541" w:name="_Toc436300518"/>
      <w:bookmarkStart w:id="6542" w:name="_Toc442341134"/>
      <w:bookmarkStart w:id="6543" w:name="_Toc442345325"/>
      <w:bookmarkStart w:id="6544" w:name="_Toc442345705"/>
      <w:bookmarkStart w:id="6545" w:name="_Toc442346086"/>
      <w:bookmarkStart w:id="6546" w:name="_Toc442797567"/>
      <w:bookmarkStart w:id="6547" w:name="_Toc442800070"/>
      <w:bookmarkStart w:id="6548" w:name="_Toc442867119"/>
      <w:bookmarkStart w:id="6549" w:name="_Toc442868011"/>
      <w:bookmarkStart w:id="6550" w:name="_Toc442953946"/>
      <w:bookmarkStart w:id="6551" w:name="_Toc443316649"/>
      <w:r>
        <w:t>5.</w:t>
      </w:r>
      <w:r w:rsidR="009D681B">
        <w:t>5</w:t>
      </w:r>
      <w:r>
        <w:t>3.</w:t>
      </w:r>
      <w:r w:rsidR="009D681B">
        <w:t>3</w:t>
      </w:r>
      <w:r>
        <w:tab/>
        <w:t>Potential Requirements</w:t>
      </w:r>
      <w:bookmarkEnd w:id="6539"/>
      <w:bookmarkEnd w:id="6540"/>
      <w:bookmarkEnd w:id="6541"/>
      <w:bookmarkEnd w:id="6542"/>
      <w:bookmarkEnd w:id="6543"/>
      <w:bookmarkEnd w:id="6544"/>
      <w:bookmarkEnd w:id="6545"/>
      <w:bookmarkEnd w:id="6546"/>
      <w:bookmarkEnd w:id="6547"/>
      <w:bookmarkEnd w:id="6548"/>
      <w:bookmarkEnd w:id="6549"/>
      <w:bookmarkEnd w:id="6550"/>
      <w:bookmarkEnd w:id="6551"/>
    </w:p>
    <w:p w:rsidR="009E0B4C" w:rsidRDefault="009E0B4C" w:rsidP="009E0B4C">
      <w:r>
        <w:t xml:space="preserve">The 3GPP system shall provide a consistent data rate that is high enough to support the chosen media:  </w:t>
      </w:r>
    </w:p>
    <w:p w:rsidR="009E0B4C" w:rsidRPr="00A34679" w:rsidRDefault="00A34679">
      <w:pPr>
        <w:pStyle w:val="B1"/>
        <w:pPrChange w:id="6552" w:author="Li, Alice, Vodafone Group" w:date="2016-02-10T17:29:00Z">
          <w:pPr>
            <w:pStyle w:val="B1"/>
            <w:numPr>
              <w:numId w:val="26"/>
            </w:numPr>
            <w:ind w:left="1004" w:hanging="360"/>
          </w:pPr>
        </w:pPrChange>
      </w:pPr>
      <w:ins w:id="6553" w:author="Li, Alice, Vodafone Group" w:date="2016-02-10T17:29:00Z">
        <w:r>
          <w:t>-</w:t>
        </w:r>
        <w:r>
          <w:tab/>
        </w:r>
      </w:ins>
      <w:r w:rsidR="009E0B4C" w:rsidRPr="00A34679">
        <w:t>For internet browsing and general information at least [0.5Mb/sec]</w:t>
      </w:r>
    </w:p>
    <w:p w:rsidR="009E0B4C" w:rsidRPr="00A34679" w:rsidRDefault="00A34679">
      <w:pPr>
        <w:pStyle w:val="B1"/>
        <w:pPrChange w:id="6554" w:author="Li, Alice, Vodafone Group" w:date="2016-02-10T17:29:00Z">
          <w:pPr>
            <w:pStyle w:val="B1"/>
            <w:numPr>
              <w:numId w:val="26"/>
            </w:numPr>
            <w:ind w:left="1004" w:hanging="360"/>
          </w:pPr>
        </w:pPrChange>
      </w:pPr>
      <w:ins w:id="6555" w:author="Li, Alice, Vodafone Group" w:date="2016-02-10T17:29:00Z">
        <w:r>
          <w:t>-</w:t>
        </w:r>
        <w:r>
          <w:tab/>
        </w:r>
      </w:ins>
      <w:r w:rsidR="009E0B4C" w:rsidRPr="00A34679">
        <w:t>For high quality music streaming at least [1Mb/sec]</w:t>
      </w:r>
    </w:p>
    <w:p w:rsidR="009E0B4C" w:rsidRPr="00A34679" w:rsidRDefault="00A34679">
      <w:pPr>
        <w:pStyle w:val="B1"/>
        <w:pPrChange w:id="6556" w:author="Li, Alice, Vodafone Group" w:date="2016-02-10T17:29:00Z">
          <w:pPr>
            <w:pStyle w:val="B1"/>
            <w:numPr>
              <w:numId w:val="26"/>
            </w:numPr>
            <w:ind w:left="1004" w:hanging="360"/>
          </w:pPr>
        </w:pPrChange>
      </w:pPr>
      <w:ins w:id="6557" w:author="Li, Alice, Vodafone Group" w:date="2016-02-10T17:29:00Z">
        <w:r>
          <w:t>-</w:t>
        </w:r>
        <w:r>
          <w:tab/>
        </w:r>
      </w:ins>
      <w:r w:rsidR="009E0B4C" w:rsidRPr="00A34679">
        <w:t>For standard quality video streaming at least [5Mb/sec]</w:t>
      </w:r>
    </w:p>
    <w:p w:rsidR="009E0B4C" w:rsidRPr="00A34679" w:rsidRDefault="00A34679">
      <w:pPr>
        <w:pStyle w:val="B1"/>
        <w:pPrChange w:id="6558" w:author="Li, Alice, Vodafone Group" w:date="2016-02-10T17:29:00Z">
          <w:pPr>
            <w:pStyle w:val="B1"/>
            <w:numPr>
              <w:numId w:val="26"/>
            </w:numPr>
            <w:ind w:left="1004" w:hanging="360"/>
          </w:pPr>
        </w:pPrChange>
      </w:pPr>
      <w:ins w:id="6559" w:author="Li, Alice, Vodafone Group" w:date="2016-02-10T17:29:00Z">
        <w:r>
          <w:t>-</w:t>
        </w:r>
        <w:r>
          <w:tab/>
        </w:r>
      </w:ins>
      <w:r w:rsidR="009E0B4C" w:rsidRPr="00A34679">
        <w:t>For high quality (up to UHD) video streaming at least [15 Mb/sec]</w:t>
      </w:r>
    </w:p>
    <w:p w:rsidR="009E0B4C" w:rsidRDefault="009E0B4C" w:rsidP="009E0B4C">
      <w:r>
        <w:lastRenderedPageBreak/>
        <w:t>Low latency is not critical for media streaming, however, a latency of no more than [100ms] for internet browsing shall be provided.</w:t>
      </w:r>
    </w:p>
    <w:p w:rsidR="009E0B4C" w:rsidRDefault="009E0B4C" w:rsidP="009E0B4C">
      <w:r>
        <w:t>The 3GPP system shall be able to deliver the required connection quality up to 200km/hr.</w:t>
      </w:r>
    </w:p>
    <w:p w:rsidR="009E0B4C" w:rsidRDefault="009E0B4C" w:rsidP="00C374C9">
      <w:r>
        <w:t>The 3GPP system shall be capable of providing the required connection quality in densely populated roads where up to [2000] vehicles in a given service area [1km</w:t>
      </w:r>
      <w:r w:rsidRPr="00E25AB7">
        <w:rPr>
          <w:vertAlign w:val="superscript"/>
        </w:rPr>
        <w:t>2</w:t>
      </w:r>
      <w:r>
        <w:t xml:space="preserve">] will be accessing data. The vehicles could be moving at speeds ranging from 0km/h (e.g. in a traffic jam) to 200km/h. </w:t>
      </w:r>
    </w:p>
    <w:p w:rsidR="009E0B4C" w:rsidRDefault="009E0B4C" w:rsidP="009E0B4C"/>
    <w:p w:rsidR="00A53AA3" w:rsidRPr="006C0D86" w:rsidRDefault="00A53AA3" w:rsidP="00A53AA3">
      <w:pPr>
        <w:pStyle w:val="Heading2"/>
      </w:pPr>
      <w:bookmarkStart w:id="6560" w:name="_Toc434174867"/>
      <w:bookmarkStart w:id="6561" w:name="_Toc436299474"/>
      <w:bookmarkStart w:id="6562" w:name="_Toc436300519"/>
      <w:bookmarkStart w:id="6563" w:name="_Toc442341135"/>
      <w:bookmarkStart w:id="6564" w:name="_Toc442345326"/>
      <w:bookmarkStart w:id="6565" w:name="_Toc442345706"/>
      <w:bookmarkStart w:id="6566" w:name="_Toc442346087"/>
      <w:bookmarkStart w:id="6567" w:name="_Toc442797568"/>
      <w:bookmarkStart w:id="6568" w:name="_Toc442800071"/>
      <w:bookmarkStart w:id="6569" w:name="_Toc442867120"/>
      <w:bookmarkStart w:id="6570" w:name="_Toc442868012"/>
      <w:bookmarkStart w:id="6571" w:name="_Toc442953947"/>
      <w:bookmarkStart w:id="6572" w:name="_Toc443316650"/>
      <w:r w:rsidRPr="006C0D86">
        <w:t>5.</w:t>
      </w:r>
      <w:r w:rsidR="009D681B">
        <w:t>5</w:t>
      </w:r>
      <w:r>
        <w:t>4</w:t>
      </w:r>
      <w:r w:rsidRPr="006C0D86">
        <w:tab/>
        <w:t>Local UAV Collaboration</w:t>
      </w:r>
      <w:bookmarkEnd w:id="6560"/>
      <w:bookmarkEnd w:id="6561"/>
      <w:bookmarkEnd w:id="6562"/>
      <w:bookmarkEnd w:id="6563"/>
      <w:bookmarkEnd w:id="6564"/>
      <w:bookmarkEnd w:id="6565"/>
      <w:bookmarkEnd w:id="6566"/>
      <w:bookmarkEnd w:id="6567"/>
      <w:bookmarkEnd w:id="6568"/>
      <w:bookmarkEnd w:id="6569"/>
      <w:bookmarkEnd w:id="6570"/>
      <w:bookmarkEnd w:id="6571"/>
      <w:bookmarkEnd w:id="6572"/>
      <w:r w:rsidRPr="006C0D86">
        <w:t xml:space="preserve"> </w:t>
      </w:r>
    </w:p>
    <w:p w:rsidR="00A53AA3" w:rsidRPr="006C0D86" w:rsidRDefault="00A53AA3" w:rsidP="00A53AA3">
      <w:pPr>
        <w:pStyle w:val="Heading3"/>
      </w:pPr>
      <w:bookmarkStart w:id="6573" w:name="_Toc434174868"/>
      <w:bookmarkStart w:id="6574" w:name="_Toc436299475"/>
      <w:bookmarkStart w:id="6575" w:name="_Toc436300520"/>
      <w:bookmarkStart w:id="6576" w:name="_Toc442341136"/>
      <w:bookmarkStart w:id="6577" w:name="_Toc442345327"/>
      <w:bookmarkStart w:id="6578" w:name="_Toc442345707"/>
      <w:bookmarkStart w:id="6579" w:name="_Toc442346088"/>
      <w:bookmarkStart w:id="6580" w:name="_Toc442797569"/>
      <w:bookmarkStart w:id="6581" w:name="_Toc442800072"/>
      <w:bookmarkStart w:id="6582" w:name="_Toc442867121"/>
      <w:bookmarkStart w:id="6583" w:name="_Toc442868013"/>
      <w:bookmarkStart w:id="6584" w:name="_Toc442953948"/>
      <w:bookmarkStart w:id="6585" w:name="_Toc443316651"/>
      <w:r w:rsidRPr="006C0D86">
        <w:t>5.</w:t>
      </w:r>
      <w:r w:rsidR="009D681B">
        <w:t>5</w:t>
      </w:r>
      <w:r>
        <w:t>4</w:t>
      </w:r>
      <w:r w:rsidRPr="006C0D86">
        <w:t>.1</w:t>
      </w:r>
      <w:r w:rsidRPr="006C0D86">
        <w:tab/>
        <w:t>Description</w:t>
      </w:r>
      <w:bookmarkEnd w:id="6573"/>
      <w:bookmarkEnd w:id="6574"/>
      <w:bookmarkEnd w:id="6575"/>
      <w:bookmarkEnd w:id="6576"/>
      <w:bookmarkEnd w:id="6577"/>
      <w:bookmarkEnd w:id="6578"/>
      <w:bookmarkEnd w:id="6579"/>
      <w:bookmarkEnd w:id="6580"/>
      <w:bookmarkEnd w:id="6581"/>
      <w:bookmarkEnd w:id="6582"/>
      <w:bookmarkEnd w:id="6583"/>
      <w:bookmarkEnd w:id="6584"/>
      <w:bookmarkEnd w:id="6585"/>
    </w:p>
    <w:p w:rsidR="00A53AA3" w:rsidRPr="006C0D86" w:rsidRDefault="00A53AA3" w:rsidP="00A3281C">
      <w:r w:rsidRPr="006C0D86">
        <w:t xml:space="preserve">Unmanned aerial vehicles (UAVs) local vehicle collaboration can act as a mobile sensor network to autonomously execute sensing tasks in uncertain and dynamic environments while being controlled by a single user. Accuracy in sensing tasks is increased when deploying a team of UAVs versus just one as there are multiple vantage points using multiple sensors. Examples of uses for deploying a team of UAVs include: </w:t>
      </w:r>
    </w:p>
    <w:p w:rsidR="00A53AA3" w:rsidRPr="006F52A3" w:rsidRDefault="006F52A3">
      <w:pPr>
        <w:pStyle w:val="B1"/>
        <w:pPrChange w:id="6586" w:author="Li, Alice, Vodafone Group" w:date="2016-02-10T16:29:00Z">
          <w:pPr>
            <w:pStyle w:val="B1"/>
            <w:numPr>
              <w:numId w:val="27"/>
            </w:numPr>
            <w:ind w:left="1004" w:hanging="360"/>
          </w:pPr>
        </w:pPrChange>
      </w:pPr>
      <w:ins w:id="6587" w:author="Li, Alice, Vodafone Group" w:date="2016-02-10T16:29:00Z">
        <w:r>
          <w:t>-</w:t>
        </w:r>
        <w:r>
          <w:tab/>
        </w:r>
      </w:ins>
      <w:r w:rsidR="00A53AA3" w:rsidRPr="006F52A3">
        <w:t>Searching for an intruder or suspect</w:t>
      </w:r>
    </w:p>
    <w:p w:rsidR="00A53AA3" w:rsidRPr="006F52A3" w:rsidRDefault="006F52A3">
      <w:pPr>
        <w:pStyle w:val="B1"/>
        <w:pPrChange w:id="6588" w:author="Li, Alice, Vodafone Group" w:date="2016-02-10T16:29:00Z">
          <w:pPr>
            <w:pStyle w:val="B1"/>
            <w:numPr>
              <w:numId w:val="27"/>
            </w:numPr>
            <w:ind w:left="1004" w:hanging="360"/>
          </w:pPr>
        </w:pPrChange>
      </w:pPr>
      <w:ins w:id="6589" w:author="Li, Alice, Vodafone Group" w:date="2016-02-10T16:29:00Z">
        <w:r>
          <w:t>-</w:t>
        </w:r>
        <w:r>
          <w:tab/>
        </w:r>
      </w:ins>
      <w:r w:rsidR="00A53AA3" w:rsidRPr="006F52A3">
        <w:t xml:space="preserve">Continual monitoring of natural disasters </w:t>
      </w:r>
    </w:p>
    <w:p w:rsidR="00A53AA3" w:rsidRPr="006F52A3" w:rsidRDefault="006F52A3">
      <w:pPr>
        <w:pStyle w:val="B1"/>
        <w:pPrChange w:id="6590" w:author="Li, Alice, Vodafone Group" w:date="2016-02-10T16:29:00Z">
          <w:pPr>
            <w:pStyle w:val="B1"/>
            <w:numPr>
              <w:numId w:val="27"/>
            </w:numPr>
            <w:ind w:left="1004" w:hanging="360"/>
          </w:pPr>
        </w:pPrChange>
      </w:pPr>
      <w:ins w:id="6591" w:author="Li, Alice, Vodafone Group" w:date="2016-02-10T16:29:00Z">
        <w:r>
          <w:t xml:space="preserve">- </w:t>
        </w:r>
        <w:r>
          <w:tab/>
        </w:r>
      </w:ins>
      <w:r w:rsidR="00A53AA3" w:rsidRPr="006F52A3">
        <w:t>Performing autonomous mapping</w:t>
      </w:r>
    </w:p>
    <w:p w:rsidR="009D681B" w:rsidRPr="006F52A3" w:rsidRDefault="006F52A3">
      <w:pPr>
        <w:pStyle w:val="B1"/>
        <w:pPrChange w:id="6592" w:author="Li, Alice, Vodafone Group" w:date="2016-02-10T16:29:00Z">
          <w:pPr>
            <w:pStyle w:val="B1"/>
            <w:numPr>
              <w:numId w:val="27"/>
            </w:numPr>
            <w:ind w:left="1004" w:hanging="360"/>
          </w:pPr>
        </w:pPrChange>
      </w:pPr>
      <w:ins w:id="6593" w:author="Li, Alice, Vodafone Group" w:date="2016-02-10T16:29:00Z">
        <w:r>
          <w:t>-</w:t>
        </w:r>
        <w:r>
          <w:tab/>
        </w:r>
      </w:ins>
      <w:r w:rsidR="00A53AA3" w:rsidRPr="006F52A3">
        <w:t>Collaborative manipulation of an object (e.g. picking up corners of a net or picking up a log)</w:t>
      </w:r>
    </w:p>
    <w:p w:rsidR="00A53AA3" w:rsidRPr="006C0D86" w:rsidRDefault="00A53AA3" w:rsidP="00A3281C">
      <w:r w:rsidRPr="006C0D86">
        <w:t xml:space="preserve">The 3 subsequent sections will describe a use case where a team of UAVs is deployed in order to search for a suspect.  </w:t>
      </w:r>
    </w:p>
    <w:p w:rsidR="00A53AA3" w:rsidRPr="00322DB3" w:rsidRDefault="00A53AA3">
      <w:pPr>
        <w:rPr>
          <w:b/>
          <w:bCs/>
          <w:rPrChange w:id="6594" w:author="Li, Alice, Vodafone Group" w:date="2016-02-15T16:07:00Z">
            <w:rPr/>
          </w:rPrChange>
        </w:rPr>
        <w:pPrChange w:id="6595" w:author="Li, Alice, Vodafone Group" w:date="2016-02-15T16:06:00Z">
          <w:pPr>
            <w:pStyle w:val="Heading4"/>
          </w:pPr>
        </w:pPrChange>
      </w:pPr>
      <w:bookmarkStart w:id="6596" w:name="_Toc434174869"/>
      <w:bookmarkStart w:id="6597" w:name="_Toc436299476"/>
      <w:bookmarkStart w:id="6598" w:name="_Toc436300521"/>
      <w:bookmarkStart w:id="6599" w:name="_Toc442341137"/>
      <w:bookmarkStart w:id="6600" w:name="_Toc442345328"/>
      <w:bookmarkStart w:id="6601" w:name="_Toc442345708"/>
      <w:bookmarkStart w:id="6602" w:name="_Toc442346089"/>
      <w:bookmarkStart w:id="6603" w:name="_Toc442797570"/>
      <w:bookmarkStart w:id="6604" w:name="_Toc442800073"/>
      <w:bookmarkStart w:id="6605" w:name="_Toc442867122"/>
      <w:bookmarkStart w:id="6606" w:name="_Toc442868014"/>
      <w:bookmarkStart w:id="6607" w:name="_Toc442953949"/>
      <w:del w:id="6608" w:author="Li, Alice, Vodafone Group" w:date="2016-02-15T16:07:00Z">
        <w:r w:rsidRPr="00322DB3" w:rsidDel="00322DB3">
          <w:rPr>
            <w:b/>
            <w:bCs/>
            <w:rPrChange w:id="6609" w:author="Li, Alice, Vodafone Group" w:date="2016-02-15T16:07:00Z">
              <w:rPr/>
            </w:rPrChange>
          </w:rPr>
          <w:delText>5.</w:delText>
        </w:r>
        <w:r w:rsidR="009D681B" w:rsidRPr="00322DB3" w:rsidDel="00322DB3">
          <w:rPr>
            <w:b/>
            <w:bCs/>
            <w:rPrChange w:id="6610" w:author="Li, Alice, Vodafone Group" w:date="2016-02-15T16:07:00Z">
              <w:rPr/>
            </w:rPrChange>
          </w:rPr>
          <w:delText>5</w:delText>
        </w:r>
        <w:r w:rsidRPr="00322DB3" w:rsidDel="00322DB3">
          <w:rPr>
            <w:b/>
            <w:bCs/>
            <w:rPrChange w:id="6611" w:author="Li, Alice, Vodafone Group" w:date="2016-02-15T16:07:00Z">
              <w:rPr/>
            </w:rPrChange>
          </w:rPr>
          <w:delText>4.</w:delText>
        </w:r>
        <w:r w:rsidR="009D681B" w:rsidRPr="00322DB3" w:rsidDel="00322DB3">
          <w:rPr>
            <w:b/>
            <w:bCs/>
            <w:rPrChange w:id="6612" w:author="Li, Alice, Vodafone Group" w:date="2016-02-15T16:07:00Z">
              <w:rPr/>
            </w:rPrChange>
          </w:rPr>
          <w:delText>1.1</w:delText>
        </w:r>
        <w:r w:rsidRPr="00322DB3" w:rsidDel="00322DB3">
          <w:rPr>
            <w:b/>
            <w:bCs/>
            <w:rPrChange w:id="6613" w:author="Li, Alice, Vodafone Group" w:date="2016-02-15T16:07:00Z">
              <w:rPr/>
            </w:rPrChange>
          </w:rPr>
          <w:tab/>
        </w:r>
      </w:del>
      <w:r w:rsidRPr="00322DB3">
        <w:rPr>
          <w:b/>
          <w:bCs/>
          <w:rPrChange w:id="6614" w:author="Li, Alice, Vodafone Group" w:date="2016-02-15T16:07:00Z">
            <w:rPr/>
          </w:rPrChange>
        </w:rPr>
        <w:t>Pre-conditions</w:t>
      </w:r>
      <w:bookmarkEnd w:id="6596"/>
      <w:bookmarkEnd w:id="6597"/>
      <w:bookmarkEnd w:id="6598"/>
      <w:bookmarkEnd w:id="6599"/>
      <w:bookmarkEnd w:id="6600"/>
      <w:bookmarkEnd w:id="6601"/>
      <w:bookmarkEnd w:id="6602"/>
      <w:bookmarkEnd w:id="6603"/>
      <w:bookmarkEnd w:id="6604"/>
      <w:bookmarkEnd w:id="6605"/>
      <w:bookmarkEnd w:id="6606"/>
      <w:bookmarkEnd w:id="6607"/>
    </w:p>
    <w:p w:rsidR="00A53AA3" w:rsidRPr="006F52A3" w:rsidRDefault="009632D0">
      <w:pPr>
        <w:pStyle w:val="B1"/>
        <w:pPrChange w:id="6615" w:author="Li, Alice, Vodafone Group" w:date="2016-02-10T16:29:00Z">
          <w:pPr>
            <w:pStyle w:val="B1"/>
            <w:numPr>
              <w:numId w:val="28"/>
            </w:numPr>
            <w:ind w:left="1003" w:hanging="357"/>
          </w:pPr>
        </w:pPrChange>
      </w:pPr>
      <w:ins w:id="6616" w:author="Li, Alice, Vodafone Group" w:date="2016-02-11T11:11:00Z">
        <w:r>
          <w:t>1.</w:t>
        </w:r>
      </w:ins>
      <w:ins w:id="6617" w:author="Li, Alice, Vodafone Group" w:date="2016-02-10T16:30:00Z">
        <w:r w:rsidR="006F52A3">
          <w:tab/>
        </w:r>
      </w:ins>
      <w:r w:rsidR="00A53AA3" w:rsidRPr="006F52A3">
        <w:t>One UAV Controller has the ability to control 4 UAVs</w:t>
      </w:r>
    </w:p>
    <w:p w:rsidR="00A53AA3" w:rsidRPr="006F52A3" w:rsidRDefault="009632D0">
      <w:pPr>
        <w:pStyle w:val="B1"/>
        <w:pPrChange w:id="6618" w:author="Li, Alice, Vodafone Group" w:date="2016-02-10T16:29:00Z">
          <w:pPr>
            <w:pStyle w:val="B1"/>
            <w:numPr>
              <w:numId w:val="28"/>
            </w:numPr>
            <w:ind w:left="1004" w:hanging="360"/>
          </w:pPr>
        </w:pPrChange>
      </w:pPr>
      <w:ins w:id="6619" w:author="Li, Alice, Vodafone Group" w:date="2016-02-11T11:11:00Z">
        <w:r>
          <w:t>2.</w:t>
        </w:r>
      </w:ins>
      <w:ins w:id="6620" w:author="Li, Alice, Vodafone Group" w:date="2016-02-10T16:36:00Z">
        <w:r w:rsidR="006F52A3">
          <w:tab/>
        </w:r>
      </w:ins>
      <w:r w:rsidR="00A53AA3" w:rsidRPr="006F52A3">
        <w:t>UAVs have the ability to autonomously create flight formations</w:t>
      </w:r>
    </w:p>
    <w:p w:rsidR="00A53AA3" w:rsidRPr="006F52A3" w:rsidRDefault="009632D0">
      <w:pPr>
        <w:pStyle w:val="B1"/>
        <w:pPrChange w:id="6621" w:author="Li, Alice, Vodafone Group" w:date="2016-02-10T16:29:00Z">
          <w:pPr>
            <w:pStyle w:val="B1"/>
            <w:numPr>
              <w:numId w:val="28"/>
            </w:numPr>
            <w:ind w:left="1004" w:hanging="360"/>
          </w:pPr>
        </w:pPrChange>
      </w:pPr>
      <w:ins w:id="6622" w:author="Li, Alice, Vodafone Group" w:date="2016-02-11T11:11:00Z">
        <w:r>
          <w:t>3.</w:t>
        </w:r>
      </w:ins>
      <w:ins w:id="6623" w:author="Li, Alice, Vodafone Group" w:date="2016-02-10T16:36:00Z">
        <w:r w:rsidR="006F52A3">
          <w:tab/>
        </w:r>
      </w:ins>
      <w:r w:rsidR="00A53AA3" w:rsidRPr="006F52A3">
        <w:t>UAVs have direct links to each other and do not need to go back to a controller</w:t>
      </w:r>
    </w:p>
    <w:p w:rsidR="00A53AA3" w:rsidRPr="006F52A3" w:rsidRDefault="009632D0">
      <w:pPr>
        <w:pStyle w:val="B1"/>
        <w:pPrChange w:id="6624" w:author="Li, Alice, Vodafone Group" w:date="2016-02-10T16:29:00Z">
          <w:pPr>
            <w:pStyle w:val="B1"/>
            <w:numPr>
              <w:numId w:val="28"/>
            </w:numPr>
            <w:ind w:left="1004" w:hanging="360"/>
          </w:pPr>
        </w:pPrChange>
      </w:pPr>
      <w:ins w:id="6625" w:author="Li, Alice, Vodafone Group" w:date="2016-02-11T11:11:00Z">
        <w:r>
          <w:t>4.</w:t>
        </w:r>
      </w:ins>
      <w:ins w:id="6626" w:author="Li, Alice, Vodafone Group" w:date="2016-02-10T16:36:00Z">
        <w:r w:rsidR="006F52A3">
          <w:tab/>
        </w:r>
      </w:ins>
      <w:r w:rsidR="00A53AA3" w:rsidRPr="006F52A3">
        <w:t>One of the UAVs is deemed the ‘lead’ UAV the 3 other UAVs are considered ‘follower’ UAVs</w:t>
      </w:r>
    </w:p>
    <w:p w:rsidR="00A53AA3" w:rsidRPr="006F52A3" w:rsidRDefault="009632D0">
      <w:pPr>
        <w:pStyle w:val="B1"/>
        <w:pPrChange w:id="6627" w:author="Li, Alice, Vodafone Group" w:date="2016-02-10T16:29:00Z">
          <w:pPr>
            <w:pStyle w:val="B1"/>
            <w:numPr>
              <w:numId w:val="28"/>
            </w:numPr>
            <w:ind w:left="1004" w:hanging="360"/>
          </w:pPr>
        </w:pPrChange>
      </w:pPr>
      <w:ins w:id="6628" w:author="Li, Alice, Vodafone Group" w:date="2016-02-11T11:11:00Z">
        <w:r>
          <w:t>5.</w:t>
        </w:r>
      </w:ins>
      <w:ins w:id="6629" w:author="Li, Alice, Vodafone Group" w:date="2016-02-10T16:36:00Z">
        <w:r w:rsidR="006F52A3">
          <w:tab/>
        </w:r>
      </w:ins>
      <w:r w:rsidR="00A53AA3" w:rsidRPr="006F52A3">
        <w:t>One UAV is beyond line of sight and operating independently of 4 UAVs previously mentioned</w:t>
      </w:r>
    </w:p>
    <w:p w:rsidR="009D681B" w:rsidRPr="006F52A3" w:rsidRDefault="009632D0">
      <w:pPr>
        <w:pStyle w:val="B1"/>
        <w:pPrChange w:id="6630" w:author="Li, Alice, Vodafone Group" w:date="2016-02-10T16:29:00Z">
          <w:pPr>
            <w:pStyle w:val="B1"/>
            <w:numPr>
              <w:numId w:val="28"/>
            </w:numPr>
            <w:ind w:left="1004" w:hanging="360"/>
          </w:pPr>
        </w:pPrChange>
      </w:pPr>
      <w:ins w:id="6631" w:author="Li, Alice, Vodafone Group" w:date="2016-02-11T11:11:00Z">
        <w:r>
          <w:t>6.</w:t>
        </w:r>
      </w:ins>
      <w:ins w:id="6632" w:author="Li, Alice, Vodafone Group" w:date="2016-02-10T16:36:00Z">
        <w:r w:rsidR="006F52A3">
          <w:tab/>
        </w:r>
      </w:ins>
      <w:r w:rsidR="00A53AA3" w:rsidRPr="006F52A3">
        <w:t xml:space="preserve">Route for UAVs has been determined </w:t>
      </w:r>
    </w:p>
    <w:p w:rsidR="00A53AA3" w:rsidRPr="00322DB3" w:rsidRDefault="00A53AA3">
      <w:pPr>
        <w:rPr>
          <w:b/>
          <w:bCs/>
          <w:rPrChange w:id="6633" w:author="Li, Alice, Vodafone Group" w:date="2016-02-15T16:07:00Z">
            <w:rPr/>
          </w:rPrChange>
        </w:rPr>
        <w:pPrChange w:id="6634" w:author="Li, Alice, Vodafone Group" w:date="2016-02-15T16:06:00Z">
          <w:pPr>
            <w:pStyle w:val="Heading4"/>
          </w:pPr>
        </w:pPrChange>
      </w:pPr>
      <w:bookmarkStart w:id="6635" w:name="_Toc434174870"/>
      <w:bookmarkStart w:id="6636" w:name="_Toc436299477"/>
      <w:bookmarkStart w:id="6637" w:name="_Toc436300522"/>
      <w:bookmarkStart w:id="6638" w:name="_Toc442341138"/>
      <w:bookmarkStart w:id="6639" w:name="_Toc442345329"/>
      <w:bookmarkStart w:id="6640" w:name="_Toc442345709"/>
      <w:bookmarkStart w:id="6641" w:name="_Toc442346090"/>
      <w:bookmarkStart w:id="6642" w:name="_Toc442797571"/>
      <w:bookmarkStart w:id="6643" w:name="_Toc442800074"/>
      <w:bookmarkStart w:id="6644" w:name="_Toc442867123"/>
      <w:bookmarkStart w:id="6645" w:name="_Toc442868015"/>
      <w:bookmarkStart w:id="6646" w:name="_Toc442953950"/>
      <w:del w:id="6647" w:author="Li, Alice, Vodafone Group" w:date="2016-02-15T16:07:00Z">
        <w:r w:rsidRPr="00322DB3" w:rsidDel="00322DB3">
          <w:rPr>
            <w:b/>
            <w:bCs/>
            <w:rPrChange w:id="6648" w:author="Li, Alice, Vodafone Group" w:date="2016-02-15T16:07:00Z">
              <w:rPr/>
            </w:rPrChange>
          </w:rPr>
          <w:delText>5.</w:delText>
        </w:r>
        <w:r w:rsidR="009D681B" w:rsidRPr="00322DB3" w:rsidDel="00322DB3">
          <w:rPr>
            <w:b/>
            <w:bCs/>
            <w:rPrChange w:id="6649" w:author="Li, Alice, Vodafone Group" w:date="2016-02-15T16:07:00Z">
              <w:rPr/>
            </w:rPrChange>
          </w:rPr>
          <w:delText>5</w:delText>
        </w:r>
        <w:r w:rsidRPr="00322DB3" w:rsidDel="00322DB3">
          <w:rPr>
            <w:b/>
            <w:bCs/>
            <w:rPrChange w:id="6650" w:author="Li, Alice, Vodafone Group" w:date="2016-02-15T16:07:00Z">
              <w:rPr/>
            </w:rPrChange>
          </w:rPr>
          <w:delText>4.</w:delText>
        </w:r>
        <w:r w:rsidR="009D681B" w:rsidRPr="00322DB3" w:rsidDel="00322DB3">
          <w:rPr>
            <w:b/>
            <w:bCs/>
            <w:rPrChange w:id="6651" w:author="Li, Alice, Vodafone Group" w:date="2016-02-15T16:07:00Z">
              <w:rPr/>
            </w:rPrChange>
          </w:rPr>
          <w:delText>1.2</w:delText>
        </w:r>
        <w:r w:rsidRPr="00322DB3" w:rsidDel="00322DB3">
          <w:rPr>
            <w:b/>
            <w:bCs/>
            <w:rPrChange w:id="6652" w:author="Li, Alice, Vodafone Group" w:date="2016-02-15T16:07:00Z">
              <w:rPr/>
            </w:rPrChange>
          </w:rPr>
          <w:tab/>
        </w:r>
      </w:del>
      <w:r w:rsidRPr="00322DB3">
        <w:rPr>
          <w:b/>
          <w:bCs/>
          <w:rPrChange w:id="6653" w:author="Li, Alice, Vodafone Group" w:date="2016-02-15T16:07:00Z">
            <w:rPr/>
          </w:rPrChange>
        </w:rPr>
        <w:t>Service Flows</w:t>
      </w:r>
      <w:bookmarkEnd w:id="6635"/>
      <w:bookmarkEnd w:id="6636"/>
      <w:bookmarkEnd w:id="6637"/>
      <w:bookmarkEnd w:id="6638"/>
      <w:bookmarkEnd w:id="6639"/>
      <w:bookmarkEnd w:id="6640"/>
      <w:bookmarkEnd w:id="6641"/>
      <w:bookmarkEnd w:id="6642"/>
      <w:bookmarkEnd w:id="6643"/>
      <w:bookmarkEnd w:id="6644"/>
      <w:bookmarkEnd w:id="6645"/>
      <w:bookmarkEnd w:id="6646"/>
    </w:p>
    <w:p w:rsidR="00A53AA3" w:rsidRPr="00A53AA3" w:rsidRDefault="00A53AA3" w:rsidP="00C374C9">
      <w:pPr>
        <w:rPr>
          <w:lang w:val="en-US"/>
        </w:rPr>
      </w:pPr>
      <w:proofErr w:type="gramStart"/>
      <w:r w:rsidRPr="00A53AA3">
        <w:rPr>
          <w:lang w:val="en-US"/>
        </w:rPr>
        <w:t>Communication to be node to node (includes mesh) unless beyond line of sight.</w:t>
      </w:r>
      <w:proofErr w:type="gramEnd"/>
      <w:r w:rsidRPr="00A53AA3">
        <w:rPr>
          <w:lang w:val="en-US"/>
        </w:rPr>
        <w:t xml:space="preserve"> If beyond line of sight the mobile network will be utilized for communication.</w:t>
      </w:r>
    </w:p>
    <w:p w:rsidR="00A53AA3" w:rsidRPr="006F52A3" w:rsidRDefault="009632D0">
      <w:pPr>
        <w:pStyle w:val="B1"/>
        <w:pPrChange w:id="6654" w:author="Li, Alice, Vodafone Group" w:date="2016-02-10T16:36:00Z">
          <w:pPr>
            <w:pStyle w:val="B1"/>
            <w:numPr>
              <w:numId w:val="29"/>
            </w:numPr>
            <w:ind w:left="1004" w:hanging="360"/>
          </w:pPr>
        </w:pPrChange>
      </w:pPr>
      <w:ins w:id="6655" w:author="Li, Alice, Vodafone Group" w:date="2016-02-11T11:11:00Z">
        <w:r>
          <w:t>1.</w:t>
        </w:r>
      </w:ins>
      <w:ins w:id="6656" w:author="Li, Alice, Vodafone Group" w:date="2016-02-10T16:36:00Z">
        <w:r w:rsidR="006F52A3">
          <w:tab/>
        </w:r>
      </w:ins>
      <w:r w:rsidR="00A53AA3" w:rsidRPr="006F52A3">
        <w:t>UAV Controller launches search UAVs</w:t>
      </w:r>
    </w:p>
    <w:p w:rsidR="00A53AA3" w:rsidRPr="006F52A3" w:rsidRDefault="009632D0">
      <w:pPr>
        <w:pStyle w:val="B1"/>
        <w:pPrChange w:id="6657" w:author="Li, Alice, Vodafone Group" w:date="2016-02-10T16:36:00Z">
          <w:pPr>
            <w:pStyle w:val="B1"/>
            <w:numPr>
              <w:numId w:val="29"/>
            </w:numPr>
            <w:ind w:left="1004" w:hanging="360"/>
          </w:pPr>
        </w:pPrChange>
      </w:pPr>
      <w:ins w:id="6658" w:author="Li, Alice, Vodafone Group" w:date="2016-02-11T11:11:00Z">
        <w:r>
          <w:t>2.</w:t>
        </w:r>
      </w:ins>
      <w:ins w:id="6659" w:author="Li, Alice, Vodafone Group" w:date="2016-02-10T16:37:00Z">
        <w:r w:rsidR="006F52A3">
          <w:tab/>
        </w:r>
      </w:ins>
      <w:r w:rsidR="00A53AA3" w:rsidRPr="006F52A3">
        <w:t xml:space="preserve">The lead UAV shares its current position with the follower UAVs </w:t>
      </w:r>
    </w:p>
    <w:p w:rsidR="00A53AA3" w:rsidRPr="006F52A3" w:rsidRDefault="009632D0">
      <w:pPr>
        <w:pStyle w:val="B1"/>
        <w:pPrChange w:id="6660" w:author="Li, Alice, Vodafone Group" w:date="2016-02-10T16:36:00Z">
          <w:pPr>
            <w:pStyle w:val="B1"/>
            <w:numPr>
              <w:numId w:val="29"/>
            </w:numPr>
            <w:ind w:left="1004" w:hanging="360"/>
          </w:pPr>
        </w:pPrChange>
      </w:pPr>
      <w:ins w:id="6661" w:author="Li, Alice, Vodafone Group" w:date="2016-02-11T11:11:00Z">
        <w:r>
          <w:t>3.</w:t>
        </w:r>
      </w:ins>
      <w:ins w:id="6662" w:author="Li, Alice, Vodafone Group" w:date="2016-02-10T16:37:00Z">
        <w:r w:rsidR="006F52A3">
          <w:tab/>
        </w:r>
      </w:ins>
      <w:r w:rsidR="00A53AA3" w:rsidRPr="006F52A3">
        <w:t>Follower UAVs calculate control changes necessary to reach the desired position in order to create a flight formation</w:t>
      </w:r>
    </w:p>
    <w:p w:rsidR="00A53AA3" w:rsidRPr="006F52A3" w:rsidRDefault="009632D0">
      <w:pPr>
        <w:pStyle w:val="B1"/>
        <w:pPrChange w:id="6663" w:author="Li, Alice, Vodafone Group" w:date="2016-02-10T16:36:00Z">
          <w:pPr>
            <w:pStyle w:val="B1"/>
            <w:numPr>
              <w:numId w:val="29"/>
            </w:numPr>
            <w:ind w:left="1004" w:hanging="360"/>
          </w:pPr>
        </w:pPrChange>
      </w:pPr>
      <w:ins w:id="6664" w:author="Li, Alice, Vodafone Group" w:date="2016-02-11T11:11:00Z">
        <w:r>
          <w:t>4.</w:t>
        </w:r>
      </w:ins>
      <w:ins w:id="6665" w:author="Li, Alice, Vodafone Group" w:date="2016-02-10T16:37:00Z">
        <w:r w:rsidR="006F52A3">
          <w:tab/>
        </w:r>
      </w:ins>
      <w:r w:rsidR="00A53AA3" w:rsidRPr="006F52A3">
        <w:t xml:space="preserve">UAV Controller monitors health status of UAVs while UAVs are in route to search area </w:t>
      </w:r>
    </w:p>
    <w:p w:rsidR="00A53AA3" w:rsidRPr="006F52A3" w:rsidRDefault="009632D0">
      <w:pPr>
        <w:pStyle w:val="B1"/>
        <w:pPrChange w:id="6666" w:author="Li, Alice, Vodafone Group" w:date="2016-02-10T16:36:00Z">
          <w:pPr>
            <w:pStyle w:val="B1"/>
            <w:numPr>
              <w:numId w:val="29"/>
            </w:numPr>
            <w:ind w:left="1004" w:hanging="360"/>
          </w:pPr>
        </w:pPrChange>
      </w:pPr>
      <w:ins w:id="6667" w:author="Li, Alice, Vodafone Group" w:date="2016-02-11T11:11:00Z">
        <w:r>
          <w:t>5.</w:t>
        </w:r>
      </w:ins>
      <w:ins w:id="6668" w:author="Li, Alice, Vodafone Group" w:date="2016-02-10T16:37:00Z">
        <w:r w:rsidR="006F52A3">
          <w:tab/>
        </w:r>
      </w:ins>
      <w:r w:rsidR="00A53AA3" w:rsidRPr="006F52A3">
        <w:t>One UAV spots a suspect and sends target alert to other 3 UAVs and UAV Controller</w:t>
      </w:r>
    </w:p>
    <w:p w:rsidR="00A53AA3" w:rsidRPr="006F52A3" w:rsidRDefault="009632D0">
      <w:pPr>
        <w:pStyle w:val="B1"/>
        <w:pPrChange w:id="6669" w:author="Li, Alice, Vodafone Group" w:date="2016-02-10T16:36:00Z">
          <w:pPr>
            <w:pStyle w:val="B1"/>
            <w:numPr>
              <w:numId w:val="29"/>
            </w:numPr>
            <w:ind w:left="1004" w:hanging="360"/>
          </w:pPr>
        </w:pPrChange>
      </w:pPr>
      <w:ins w:id="6670" w:author="Li, Alice, Vodafone Group" w:date="2016-02-11T11:11:00Z">
        <w:r>
          <w:t>6.</w:t>
        </w:r>
      </w:ins>
      <w:ins w:id="6671" w:author="Li, Alice, Vodafone Group" w:date="2016-02-10T16:37:00Z">
        <w:r w:rsidR="006F52A3">
          <w:tab/>
        </w:r>
      </w:ins>
      <w:r w:rsidR="00A53AA3" w:rsidRPr="006F52A3">
        <w:t>Other UAVs create a perimeter around suspect ensuring he/she can’t evade UAVs</w:t>
      </w:r>
    </w:p>
    <w:p w:rsidR="00A53AA3" w:rsidRPr="006F52A3" w:rsidRDefault="009632D0">
      <w:pPr>
        <w:pStyle w:val="B1"/>
        <w:pPrChange w:id="6672" w:author="Li, Alice, Vodafone Group" w:date="2016-02-10T16:36:00Z">
          <w:pPr>
            <w:pStyle w:val="B1"/>
            <w:numPr>
              <w:numId w:val="29"/>
            </w:numPr>
            <w:ind w:left="1004" w:hanging="360"/>
          </w:pPr>
        </w:pPrChange>
      </w:pPr>
      <w:ins w:id="6673" w:author="Li, Alice, Vodafone Group" w:date="2016-02-11T11:12:00Z">
        <w:r>
          <w:t>7.</w:t>
        </w:r>
      </w:ins>
      <w:ins w:id="6674" w:author="Li, Alice, Vodafone Group" w:date="2016-02-10T16:37:00Z">
        <w:r w:rsidR="006F52A3">
          <w:tab/>
        </w:r>
      </w:ins>
      <w:r w:rsidR="00A53AA3" w:rsidRPr="006F52A3">
        <w:t>Lead UAV notifies a UAV beyond line of sight, by sending communication through the mobile network (WAN), indicating there is a</w:t>
      </w:r>
      <w:del w:id="6675" w:author="Li, Alice, Vodafone Group" w:date="2016-02-16T08:02:00Z">
        <w:r w:rsidR="00A53AA3" w:rsidRPr="006F52A3" w:rsidDel="00B26532">
          <w:delText>n</w:delText>
        </w:r>
      </w:del>
      <w:r w:rsidR="00A53AA3" w:rsidRPr="006F52A3">
        <w:t xml:space="preserve"> suspect being pursued 3 miles south of the UAV’s current location</w:t>
      </w:r>
    </w:p>
    <w:p w:rsidR="00A53AA3" w:rsidRPr="006F52A3" w:rsidRDefault="009632D0">
      <w:pPr>
        <w:pStyle w:val="B1"/>
        <w:pPrChange w:id="6676" w:author="Li, Alice, Vodafone Group" w:date="2016-02-10T16:36:00Z">
          <w:pPr>
            <w:pStyle w:val="B1"/>
            <w:numPr>
              <w:numId w:val="29"/>
            </w:numPr>
            <w:ind w:left="1004" w:hanging="360"/>
          </w:pPr>
        </w:pPrChange>
      </w:pPr>
      <w:ins w:id="6677" w:author="Li, Alice, Vodafone Group" w:date="2016-02-11T11:12:00Z">
        <w:r>
          <w:t>8.</w:t>
        </w:r>
      </w:ins>
      <w:ins w:id="6678" w:author="Li, Alice, Vodafone Group" w:date="2016-02-10T16:37:00Z">
        <w:r w:rsidR="006F52A3">
          <w:tab/>
        </w:r>
      </w:ins>
      <w:r w:rsidR="00A53AA3" w:rsidRPr="006F52A3">
        <w:t xml:space="preserve">As suspect moves UAVs collaboratively adjust to maintain appropriate perimeter </w:t>
      </w:r>
    </w:p>
    <w:p w:rsidR="00A53AA3" w:rsidRPr="006F52A3" w:rsidRDefault="009632D0">
      <w:pPr>
        <w:pStyle w:val="B1"/>
        <w:pPrChange w:id="6679" w:author="Li, Alice, Vodafone Group" w:date="2016-02-10T16:36:00Z">
          <w:pPr>
            <w:pStyle w:val="B1"/>
            <w:numPr>
              <w:numId w:val="29"/>
            </w:numPr>
            <w:ind w:left="1004" w:hanging="360"/>
          </w:pPr>
        </w:pPrChange>
      </w:pPr>
      <w:ins w:id="6680" w:author="Li, Alice, Vodafone Group" w:date="2016-02-11T11:12:00Z">
        <w:r>
          <w:lastRenderedPageBreak/>
          <w:t>9.</w:t>
        </w:r>
      </w:ins>
      <w:ins w:id="6681" w:author="Li, Alice, Vodafone Group" w:date="2016-02-10T16:37:00Z">
        <w:r w:rsidR="006F52A3">
          <w:tab/>
        </w:r>
      </w:ins>
      <w:r w:rsidR="00A53AA3" w:rsidRPr="006F52A3">
        <w:t xml:space="preserve">UAV Controller notifies authorities </w:t>
      </w:r>
    </w:p>
    <w:p w:rsidR="00A53AA3" w:rsidRPr="00C374C9" w:rsidRDefault="00A53AA3" w:rsidP="00C374C9">
      <w:r w:rsidRPr="00A53AA3">
        <w:t xml:space="preserve">Figure </w:t>
      </w:r>
      <w:r w:rsidR="009D681B">
        <w:t>5.54.1.2</w:t>
      </w:r>
      <w:ins w:id="6682" w:author="Li, Alice, Vodafone Group" w:date="2016-02-12T12:18:00Z">
        <w:r w:rsidR="001B5E2C">
          <w:t>.1</w:t>
        </w:r>
      </w:ins>
      <w:r w:rsidRPr="00A53AA3">
        <w:t xml:space="preserve"> depicts how communication will occur in UAV local vehicle collaboration. In this use case communication occurs node to node, when UAV is beyond line of sight communication occurs through the mobile network (WAN). Communication does not occur through a wireless controller (LAN) in this use case. </w:t>
      </w:r>
    </w:p>
    <w:p w:rsidR="00A53AA3" w:rsidRPr="006C0D86" w:rsidRDefault="00A53AA3" w:rsidP="001E3FC5">
      <w:pPr>
        <w:pStyle w:val="TH"/>
      </w:pPr>
      <w:r>
        <w:rPr>
          <w:noProof/>
          <w:lang w:eastAsia="en-GB"/>
        </w:rPr>
        <w:drawing>
          <wp:inline distT="0" distB="0" distL="0" distR="0" wp14:anchorId="37AEF52F" wp14:editId="4E00DA13">
            <wp:extent cx="6172200" cy="3340100"/>
            <wp:effectExtent l="0" t="0" r="0" b="0"/>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6172200" cy="3340100"/>
                    </a:xfrm>
                    <a:prstGeom prst="rect">
                      <a:avLst/>
                    </a:prstGeom>
                    <a:noFill/>
                    <a:ln>
                      <a:noFill/>
                    </a:ln>
                  </pic:spPr>
                </pic:pic>
              </a:graphicData>
            </a:graphic>
          </wp:inline>
        </w:drawing>
      </w:r>
    </w:p>
    <w:p w:rsidR="00A53AA3" w:rsidRPr="009D681B" w:rsidRDefault="00A53AA3">
      <w:pPr>
        <w:pStyle w:val="TF"/>
        <w:overflowPunct w:val="0"/>
        <w:autoSpaceDE w:val="0"/>
        <w:autoSpaceDN w:val="0"/>
        <w:adjustRightInd w:val="0"/>
        <w:textAlignment w:val="baseline"/>
        <w:pPrChange w:id="6683" w:author="Li, Alice, Vodafone Group" w:date="2016-02-10T12:56:00Z">
          <w:pPr>
            <w:pStyle w:val="TF"/>
          </w:pPr>
        </w:pPrChange>
      </w:pPr>
      <w:r w:rsidRPr="009D681B">
        <w:t xml:space="preserve">Figure </w:t>
      </w:r>
      <w:r w:rsidR="009D681B" w:rsidRPr="009D681B">
        <w:t>5.54.1.</w:t>
      </w:r>
      <w:del w:id="6684" w:author="Li, Alice, Vodafone Group" w:date="2016-02-15T16:26:00Z">
        <w:r w:rsidR="009D681B" w:rsidRPr="009D681B" w:rsidDel="006D379D">
          <w:delText>2</w:delText>
        </w:r>
      </w:del>
      <w:ins w:id="6685" w:author="Li, Alice, Vodafone Group" w:date="2016-02-12T12:18:00Z">
        <w:r w:rsidR="001B5E2C">
          <w:t>1</w:t>
        </w:r>
      </w:ins>
      <w:r w:rsidRPr="009D681B">
        <w:t xml:space="preserve">: Communication </w:t>
      </w:r>
      <w:del w:id="6686" w:author="Li, Alice, Vodafone Group" w:date="2016-02-09T14:33:00Z">
        <w:r w:rsidRPr="009D681B" w:rsidDel="00FA7F13">
          <w:delText>Path</w:delText>
        </w:r>
      </w:del>
      <w:ins w:id="6687" w:author="Li, Alice, Vodafone Group" w:date="2016-02-09T14:33:00Z">
        <w:r w:rsidR="00FA7F13">
          <w:t>p</w:t>
        </w:r>
        <w:r w:rsidR="00FA7F13" w:rsidRPr="009D681B">
          <w:t>ath</w:t>
        </w:r>
      </w:ins>
    </w:p>
    <w:p w:rsidR="00A53AA3" w:rsidRPr="00322DB3" w:rsidRDefault="00A53AA3">
      <w:pPr>
        <w:rPr>
          <w:b/>
          <w:bCs/>
          <w:rPrChange w:id="6688" w:author="Li, Alice, Vodafone Group" w:date="2016-02-15T16:07:00Z">
            <w:rPr/>
          </w:rPrChange>
        </w:rPr>
        <w:pPrChange w:id="6689" w:author="Li, Alice, Vodafone Group" w:date="2016-02-15T16:07:00Z">
          <w:pPr>
            <w:pStyle w:val="Heading4"/>
          </w:pPr>
        </w:pPrChange>
      </w:pPr>
      <w:bookmarkStart w:id="6690" w:name="_Toc434174871"/>
      <w:bookmarkStart w:id="6691" w:name="_Toc436299478"/>
      <w:bookmarkStart w:id="6692" w:name="_Toc436300523"/>
      <w:bookmarkStart w:id="6693" w:name="_Toc442341139"/>
      <w:bookmarkStart w:id="6694" w:name="_Toc442345330"/>
      <w:bookmarkStart w:id="6695" w:name="_Toc442345710"/>
      <w:bookmarkStart w:id="6696" w:name="_Toc442346091"/>
      <w:bookmarkStart w:id="6697" w:name="_Toc442797572"/>
      <w:bookmarkStart w:id="6698" w:name="_Toc442800075"/>
      <w:bookmarkStart w:id="6699" w:name="_Toc442867124"/>
      <w:bookmarkStart w:id="6700" w:name="_Toc442868016"/>
      <w:bookmarkStart w:id="6701" w:name="_Toc442953951"/>
      <w:del w:id="6702" w:author="Li, Alice, Vodafone Group" w:date="2016-02-15T16:07:00Z">
        <w:r w:rsidRPr="00322DB3" w:rsidDel="00322DB3">
          <w:rPr>
            <w:b/>
            <w:bCs/>
            <w:rPrChange w:id="6703" w:author="Li, Alice, Vodafone Group" w:date="2016-02-15T16:07:00Z">
              <w:rPr/>
            </w:rPrChange>
          </w:rPr>
          <w:delText>5.</w:delText>
        </w:r>
        <w:r w:rsidR="009D681B" w:rsidRPr="00322DB3" w:rsidDel="00322DB3">
          <w:rPr>
            <w:b/>
            <w:bCs/>
            <w:rPrChange w:id="6704" w:author="Li, Alice, Vodafone Group" w:date="2016-02-15T16:07:00Z">
              <w:rPr/>
            </w:rPrChange>
          </w:rPr>
          <w:delText>5</w:delText>
        </w:r>
        <w:r w:rsidRPr="00322DB3" w:rsidDel="00322DB3">
          <w:rPr>
            <w:b/>
            <w:bCs/>
            <w:rPrChange w:id="6705" w:author="Li, Alice, Vodafone Group" w:date="2016-02-15T16:07:00Z">
              <w:rPr/>
            </w:rPrChange>
          </w:rPr>
          <w:delText>4.</w:delText>
        </w:r>
        <w:r w:rsidR="009D681B" w:rsidRPr="00322DB3" w:rsidDel="00322DB3">
          <w:rPr>
            <w:b/>
            <w:bCs/>
            <w:rPrChange w:id="6706" w:author="Li, Alice, Vodafone Group" w:date="2016-02-15T16:07:00Z">
              <w:rPr/>
            </w:rPrChange>
          </w:rPr>
          <w:delText>1.3</w:delText>
        </w:r>
        <w:r w:rsidRPr="00322DB3" w:rsidDel="00322DB3">
          <w:rPr>
            <w:b/>
            <w:bCs/>
            <w:rPrChange w:id="6707" w:author="Li, Alice, Vodafone Group" w:date="2016-02-15T16:07:00Z">
              <w:rPr/>
            </w:rPrChange>
          </w:rPr>
          <w:tab/>
        </w:r>
      </w:del>
      <w:r w:rsidRPr="00322DB3">
        <w:rPr>
          <w:b/>
          <w:bCs/>
          <w:rPrChange w:id="6708" w:author="Li, Alice, Vodafone Group" w:date="2016-02-15T16:07:00Z">
            <w:rPr/>
          </w:rPrChange>
        </w:rPr>
        <w:t>Post-conditions</w:t>
      </w:r>
      <w:bookmarkEnd w:id="6690"/>
      <w:bookmarkEnd w:id="6691"/>
      <w:bookmarkEnd w:id="6692"/>
      <w:bookmarkEnd w:id="6693"/>
      <w:bookmarkEnd w:id="6694"/>
      <w:bookmarkEnd w:id="6695"/>
      <w:bookmarkEnd w:id="6696"/>
      <w:bookmarkEnd w:id="6697"/>
      <w:bookmarkEnd w:id="6698"/>
      <w:bookmarkEnd w:id="6699"/>
      <w:bookmarkEnd w:id="6700"/>
      <w:bookmarkEnd w:id="6701"/>
    </w:p>
    <w:p w:rsidR="00A53AA3" w:rsidRPr="00764EDC" w:rsidRDefault="001E3FC5" w:rsidP="00A3281C">
      <w:pPr>
        <w:pStyle w:val="B1"/>
        <w:rPr>
          <w:rPrChange w:id="6709" w:author="Li, Alice, Vodafone Group" w:date="2016-02-11T08:36:00Z">
            <w:rPr>
              <w:i/>
              <w:color w:val="000000"/>
            </w:rPr>
          </w:rPrChange>
        </w:rPr>
      </w:pPr>
      <w:r w:rsidRPr="00764EDC">
        <w:rPr>
          <w:rPrChange w:id="6710" w:author="Li, Alice, Vodafone Group" w:date="2016-02-11T08:36:00Z">
            <w:rPr>
              <w:color w:val="000000"/>
            </w:rPr>
          </w:rPrChange>
        </w:rPr>
        <w:t>-</w:t>
      </w:r>
      <w:r w:rsidRPr="00764EDC">
        <w:rPr>
          <w:rPrChange w:id="6711" w:author="Li, Alice, Vodafone Group" w:date="2016-02-11T08:36:00Z">
            <w:rPr>
              <w:color w:val="000000"/>
            </w:rPr>
          </w:rPrChange>
        </w:rPr>
        <w:tab/>
      </w:r>
      <w:r w:rsidR="00A53AA3" w:rsidRPr="00764EDC">
        <w:rPr>
          <w:rPrChange w:id="6712" w:author="Li, Alice, Vodafone Group" w:date="2016-02-11T08:36:00Z">
            <w:rPr>
              <w:color w:val="000000"/>
            </w:rPr>
          </w:rPrChange>
        </w:rPr>
        <w:t>Suspect is detained</w:t>
      </w:r>
    </w:p>
    <w:p w:rsidR="009D681B" w:rsidRPr="00764EDC" w:rsidRDefault="001E3FC5" w:rsidP="008C3B86">
      <w:pPr>
        <w:pStyle w:val="B1"/>
        <w:rPr>
          <w:rPrChange w:id="6713" w:author="Li, Alice, Vodafone Group" w:date="2016-02-11T08:36:00Z">
            <w:rPr>
              <w:i/>
              <w:color w:val="000000"/>
            </w:rPr>
          </w:rPrChange>
        </w:rPr>
      </w:pPr>
      <w:r w:rsidRPr="00764EDC">
        <w:rPr>
          <w:rPrChange w:id="6714" w:author="Li, Alice, Vodafone Group" w:date="2016-02-11T08:36:00Z">
            <w:rPr>
              <w:color w:val="000000"/>
            </w:rPr>
          </w:rPrChange>
        </w:rPr>
        <w:t>-</w:t>
      </w:r>
      <w:r w:rsidRPr="00764EDC">
        <w:rPr>
          <w:rPrChange w:id="6715" w:author="Li, Alice, Vodafone Group" w:date="2016-02-11T08:36:00Z">
            <w:rPr>
              <w:color w:val="000000"/>
            </w:rPr>
          </w:rPrChange>
        </w:rPr>
        <w:tab/>
      </w:r>
      <w:r w:rsidR="00A53AA3" w:rsidRPr="00764EDC">
        <w:rPr>
          <w:rPrChange w:id="6716" w:author="Li, Alice, Vodafone Group" w:date="2016-02-11T08:36:00Z">
            <w:rPr>
              <w:color w:val="000000"/>
            </w:rPr>
          </w:rPrChange>
        </w:rPr>
        <w:t>UAV Controller instructs all 4 UAVs to return to the base</w:t>
      </w:r>
    </w:p>
    <w:p w:rsidR="00A53AA3" w:rsidRDefault="00A53AA3" w:rsidP="00A53AA3">
      <w:pPr>
        <w:pStyle w:val="Heading3"/>
      </w:pPr>
      <w:bookmarkStart w:id="6717" w:name="_Toc434174872"/>
      <w:bookmarkStart w:id="6718" w:name="_Toc436299479"/>
      <w:bookmarkStart w:id="6719" w:name="_Toc436300524"/>
      <w:bookmarkStart w:id="6720" w:name="_Toc442341140"/>
      <w:bookmarkStart w:id="6721" w:name="_Toc442345331"/>
      <w:bookmarkStart w:id="6722" w:name="_Toc442345711"/>
      <w:bookmarkStart w:id="6723" w:name="_Toc442346092"/>
      <w:bookmarkStart w:id="6724" w:name="_Toc442867125"/>
      <w:bookmarkStart w:id="6725" w:name="_Toc442868017"/>
      <w:bookmarkStart w:id="6726" w:name="_Toc442953952"/>
      <w:bookmarkStart w:id="6727" w:name="_Toc443316652"/>
      <w:r w:rsidRPr="006C0D86">
        <w:t>5.</w:t>
      </w:r>
      <w:r w:rsidR="009D681B">
        <w:t>5</w:t>
      </w:r>
      <w:r>
        <w:t>4</w:t>
      </w:r>
      <w:r w:rsidRPr="006C0D86">
        <w:t>.</w:t>
      </w:r>
      <w:r w:rsidR="009D681B">
        <w:t>2</w:t>
      </w:r>
      <w:r w:rsidRPr="006C0D86">
        <w:tab/>
        <w:t>Potential Service Requirements</w:t>
      </w:r>
      <w:bookmarkEnd w:id="6717"/>
      <w:bookmarkEnd w:id="6718"/>
      <w:bookmarkEnd w:id="6719"/>
      <w:bookmarkEnd w:id="6720"/>
      <w:bookmarkEnd w:id="6721"/>
      <w:bookmarkEnd w:id="6722"/>
      <w:bookmarkEnd w:id="6723"/>
      <w:bookmarkEnd w:id="6724"/>
      <w:bookmarkEnd w:id="6725"/>
      <w:bookmarkEnd w:id="6726"/>
      <w:bookmarkEnd w:id="6727"/>
    </w:p>
    <w:p w:rsidR="009D681B" w:rsidRPr="009D681B" w:rsidRDefault="00E82292" w:rsidP="009D681B">
      <w:ins w:id="6728" w:author="Li, Alice, Vodafone Group" w:date="2016-02-10T15:30:00Z">
        <w:r>
          <w:t>Void.</w:t>
        </w:r>
      </w:ins>
    </w:p>
    <w:p w:rsidR="00A53AA3" w:rsidRPr="006C0D86" w:rsidRDefault="00A53AA3" w:rsidP="00A53AA3">
      <w:pPr>
        <w:pStyle w:val="Heading3"/>
      </w:pPr>
      <w:bookmarkStart w:id="6729" w:name="_Toc434174873"/>
      <w:bookmarkStart w:id="6730" w:name="_Toc436299480"/>
      <w:bookmarkStart w:id="6731" w:name="_Toc436300525"/>
      <w:bookmarkStart w:id="6732" w:name="_Toc442341141"/>
      <w:bookmarkStart w:id="6733" w:name="_Toc442345332"/>
      <w:bookmarkStart w:id="6734" w:name="_Toc442345712"/>
      <w:bookmarkStart w:id="6735" w:name="_Toc442346093"/>
      <w:bookmarkStart w:id="6736" w:name="_Toc442797573"/>
      <w:bookmarkStart w:id="6737" w:name="_Toc442800076"/>
      <w:bookmarkStart w:id="6738" w:name="_Toc442867126"/>
      <w:bookmarkStart w:id="6739" w:name="_Toc442868018"/>
      <w:bookmarkStart w:id="6740" w:name="_Toc442953953"/>
      <w:bookmarkStart w:id="6741" w:name="_Toc443316653"/>
      <w:r w:rsidRPr="006C0D86">
        <w:t>5.</w:t>
      </w:r>
      <w:r w:rsidR="009D681B">
        <w:t>5</w:t>
      </w:r>
      <w:r>
        <w:t>4</w:t>
      </w:r>
      <w:r w:rsidRPr="006C0D86">
        <w:t>.</w:t>
      </w:r>
      <w:r w:rsidR="009D681B">
        <w:t>3</w:t>
      </w:r>
      <w:r w:rsidRPr="006C0D86">
        <w:tab/>
        <w:t>Potential Operational Requirements</w:t>
      </w:r>
      <w:bookmarkEnd w:id="6729"/>
      <w:bookmarkEnd w:id="6730"/>
      <w:bookmarkEnd w:id="6731"/>
      <w:bookmarkEnd w:id="6732"/>
      <w:bookmarkEnd w:id="6733"/>
      <w:bookmarkEnd w:id="6734"/>
      <w:bookmarkEnd w:id="6735"/>
      <w:bookmarkEnd w:id="6736"/>
      <w:bookmarkEnd w:id="6737"/>
      <w:bookmarkEnd w:id="6738"/>
      <w:bookmarkEnd w:id="6739"/>
      <w:bookmarkEnd w:id="6740"/>
      <w:bookmarkEnd w:id="6741"/>
    </w:p>
    <w:p w:rsidR="00A53AA3" w:rsidRPr="006C0D86" w:rsidRDefault="00A53AA3" w:rsidP="00A3281C">
      <w:r w:rsidRPr="006C0D86">
        <w:t>The 3GPP system shall support:</w:t>
      </w:r>
    </w:p>
    <w:p w:rsidR="00A53AA3" w:rsidRPr="003233E2" w:rsidRDefault="003233E2">
      <w:pPr>
        <w:pStyle w:val="B1"/>
        <w:pPrChange w:id="6742" w:author="Li, Alice, Vodafone Group" w:date="2016-02-10T16:37:00Z">
          <w:pPr>
            <w:pStyle w:val="B1"/>
            <w:numPr>
              <w:numId w:val="31"/>
            </w:numPr>
            <w:ind w:left="1003" w:hanging="357"/>
          </w:pPr>
        </w:pPrChange>
      </w:pPr>
      <w:ins w:id="6743" w:author="Li, Alice, Vodafone Group" w:date="2016-02-10T16:37:00Z">
        <w:r>
          <w:t>-</w:t>
        </w:r>
        <w:r>
          <w:tab/>
        </w:r>
      </w:ins>
      <w:r w:rsidR="00A53AA3" w:rsidRPr="003233E2">
        <w:t>Latency of [10 ms] as collaboration requires vehicle altitude and position control loops to synchronize. Latency is required on the order of the control loop bandwidths.</w:t>
      </w:r>
    </w:p>
    <w:p w:rsidR="00A53AA3" w:rsidRPr="003233E2" w:rsidRDefault="003233E2">
      <w:pPr>
        <w:pStyle w:val="B1"/>
        <w:pPrChange w:id="6744" w:author="Li, Alice, Vodafone Group" w:date="2016-02-10T16:37:00Z">
          <w:pPr>
            <w:pStyle w:val="B1"/>
            <w:numPr>
              <w:numId w:val="31"/>
            </w:numPr>
            <w:ind w:left="1004" w:hanging="360"/>
          </w:pPr>
        </w:pPrChange>
      </w:pPr>
      <w:ins w:id="6745" w:author="Li, Alice, Vodafone Group" w:date="2016-02-10T16:37:00Z">
        <w:r>
          <w:t>-</w:t>
        </w:r>
        <w:r>
          <w:tab/>
        </w:r>
      </w:ins>
      <w:r w:rsidR="00A53AA3" w:rsidRPr="003233E2">
        <w:rPr>
          <w:rPrChange w:id="6746" w:author="Li, Alice, Vodafone Group" w:date="2016-02-10T16:37:00Z">
            <w:rPr>
              <w:lang w:val="en-US"/>
            </w:rPr>
          </w:rPrChange>
        </w:rPr>
        <w:t xml:space="preserve">Near [100%] reliability as instability and crashing of UAV could result from loss of communications.  Control functions depend on this communication.  </w:t>
      </w:r>
    </w:p>
    <w:p w:rsidR="00A53AA3" w:rsidRPr="003233E2" w:rsidRDefault="003233E2">
      <w:pPr>
        <w:pStyle w:val="B1"/>
        <w:pPrChange w:id="6747" w:author="Li, Alice, Vodafone Group" w:date="2016-02-10T16:37:00Z">
          <w:pPr>
            <w:pStyle w:val="B1"/>
            <w:numPr>
              <w:numId w:val="31"/>
            </w:numPr>
            <w:ind w:left="1004" w:hanging="360"/>
          </w:pPr>
        </w:pPrChange>
      </w:pPr>
      <w:ins w:id="6748" w:author="Li, Alice, Vodafone Group" w:date="2016-02-10T16:38:00Z">
        <w:r>
          <w:t>-</w:t>
        </w:r>
        <w:r>
          <w:tab/>
        </w:r>
      </w:ins>
      <w:r w:rsidR="00A53AA3" w:rsidRPr="003233E2">
        <w:t>Security to be provided at the level for current aviation Air Traffic Control (ATC) for command and control of vehicles in controlled airspace.</w:t>
      </w:r>
    </w:p>
    <w:p w:rsidR="00A53AA3" w:rsidRPr="003233E2" w:rsidRDefault="003233E2">
      <w:pPr>
        <w:pStyle w:val="B1"/>
        <w:pPrChange w:id="6749" w:author="Li, Alice, Vodafone Group" w:date="2016-02-10T16:37:00Z">
          <w:pPr>
            <w:pStyle w:val="B1"/>
            <w:numPr>
              <w:numId w:val="31"/>
            </w:numPr>
            <w:ind w:left="1004" w:hanging="360"/>
          </w:pPr>
        </w:pPrChange>
      </w:pPr>
      <w:ins w:id="6750" w:author="Li, Alice, Vodafone Group" w:date="2016-02-10T16:38:00Z">
        <w:r>
          <w:t>-</w:t>
        </w:r>
        <w:r>
          <w:tab/>
        </w:r>
      </w:ins>
      <w:r w:rsidR="00A53AA3" w:rsidRPr="003233E2">
        <w:t xml:space="preserve">Priority, Precedence, </w:t>
      </w:r>
      <w:proofErr w:type="spellStart"/>
      <w:r w:rsidR="00A53AA3" w:rsidRPr="003233E2">
        <w:t>Preemption</w:t>
      </w:r>
      <w:proofErr w:type="spellEnd"/>
      <w:r w:rsidR="00A53AA3" w:rsidRPr="003233E2">
        <w:t xml:space="preserve"> (PPP) needed as failure to transmit communications in reliable and timely manner could result in loss of property or life. </w:t>
      </w:r>
    </w:p>
    <w:p w:rsidR="00A53AA3" w:rsidRPr="003233E2" w:rsidRDefault="003233E2">
      <w:pPr>
        <w:pStyle w:val="B1"/>
        <w:rPr>
          <w:rPrChange w:id="6751" w:author="Li, Alice, Vodafone Group" w:date="2016-02-10T16:37:00Z">
            <w:rPr>
              <w:lang w:val="en-US"/>
            </w:rPr>
          </w:rPrChange>
        </w:rPr>
        <w:pPrChange w:id="6752" w:author="Li, Alice, Vodafone Group" w:date="2016-02-10T16:37:00Z">
          <w:pPr>
            <w:pStyle w:val="B1"/>
            <w:numPr>
              <w:numId w:val="31"/>
            </w:numPr>
            <w:ind w:left="1004" w:hanging="360"/>
          </w:pPr>
        </w:pPrChange>
      </w:pPr>
      <w:ins w:id="6753" w:author="Li, Alice, Vodafone Group" w:date="2016-02-10T16:38:00Z">
        <w:r>
          <w:t>-</w:t>
        </w:r>
        <w:r>
          <w:tab/>
        </w:r>
      </w:ins>
      <w:r w:rsidR="00A53AA3" w:rsidRPr="003233E2">
        <w:t xml:space="preserve">Position accuracy within [10 cm] due to multiple UAVs that may need to collaborate in close proximity to one another. </w:t>
      </w:r>
    </w:p>
    <w:p w:rsidR="00A53AA3" w:rsidRPr="006C0D86" w:rsidRDefault="00A53AA3">
      <w:pPr>
        <w:pPrChange w:id="6754" w:author="Li, Alice, Vodafone Group" w:date="2016-02-11T08:10:00Z">
          <w:pPr>
            <w:ind w:left="780"/>
          </w:pPr>
        </w:pPrChange>
      </w:pPr>
    </w:p>
    <w:p w:rsidR="00FC4E3D" w:rsidRDefault="00FC4E3D" w:rsidP="00FC4E3D">
      <w:pPr>
        <w:pStyle w:val="Heading2"/>
        <w:rPr>
          <w:rFonts w:eastAsia="Malgun Gothic"/>
        </w:rPr>
      </w:pPr>
      <w:bookmarkStart w:id="6755" w:name="_Toc434174874"/>
      <w:bookmarkStart w:id="6756" w:name="_Toc436299481"/>
      <w:bookmarkStart w:id="6757" w:name="_Toc436300526"/>
      <w:bookmarkStart w:id="6758" w:name="_Toc442341142"/>
      <w:bookmarkStart w:id="6759" w:name="_Toc442345333"/>
      <w:bookmarkStart w:id="6760" w:name="_Toc442345713"/>
      <w:bookmarkStart w:id="6761" w:name="_Toc442346094"/>
      <w:bookmarkStart w:id="6762" w:name="_Toc442797574"/>
      <w:bookmarkStart w:id="6763" w:name="_Toc442800077"/>
      <w:bookmarkStart w:id="6764" w:name="_Toc442867127"/>
      <w:bookmarkStart w:id="6765" w:name="_Toc442868019"/>
      <w:bookmarkStart w:id="6766" w:name="_Toc442953954"/>
      <w:bookmarkStart w:id="6767" w:name="_Toc443316654"/>
      <w:r>
        <w:rPr>
          <w:rFonts w:eastAsia="Malgun Gothic" w:hint="eastAsia"/>
        </w:rPr>
        <w:lastRenderedPageBreak/>
        <w:t>5.</w:t>
      </w:r>
      <w:r w:rsidR="00D8374B">
        <w:rPr>
          <w:rFonts w:eastAsia="Malgun Gothic"/>
        </w:rPr>
        <w:t>5</w:t>
      </w:r>
      <w:r>
        <w:rPr>
          <w:rFonts w:eastAsia="Malgun Gothic"/>
        </w:rPr>
        <w:t>5</w:t>
      </w:r>
      <w:r w:rsidR="004E1876">
        <w:rPr>
          <w:rFonts w:eastAsia="Malgun Gothic"/>
        </w:rPr>
        <w:tab/>
      </w:r>
      <w:r>
        <w:rPr>
          <w:rFonts w:eastAsia="Malgun Gothic"/>
        </w:rPr>
        <w:t xml:space="preserve">High </w:t>
      </w:r>
      <w:r>
        <w:rPr>
          <w:rFonts w:eastAsia="Malgun Gothic" w:hint="eastAsia"/>
        </w:rPr>
        <w:t>A</w:t>
      </w:r>
      <w:r w:rsidRPr="003C5061">
        <w:rPr>
          <w:rFonts w:eastAsia="Malgun Gothic"/>
        </w:rPr>
        <w:t xml:space="preserve">ccuracy </w:t>
      </w:r>
      <w:r>
        <w:rPr>
          <w:rFonts w:eastAsia="Malgun Gothic" w:hint="eastAsia"/>
        </w:rPr>
        <w:t xml:space="preserve">Enhanced </w:t>
      </w:r>
      <w:proofErr w:type="gramStart"/>
      <w:r>
        <w:rPr>
          <w:rFonts w:eastAsia="Malgun Gothic" w:hint="eastAsia"/>
        </w:rPr>
        <w:t>Positioning</w:t>
      </w:r>
      <w:proofErr w:type="gramEnd"/>
      <w:r>
        <w:rPr>
          <w:rFonts w:eastAsia="Malgun Gothic" w:hint="eastAsia"/>
        </w:rPr>
        <w:t xml:space="preserve"> (</w:t>
      </w:r>
      <w:proofErr w:type="spellStart"/>
      <w:r>
        <w:rPr>
          <w:rFonts w:eastAsia="Malgun Gothic" w:hint="eastAsia"/>
        </w:rPr>
        <w:t>ePositioning</w:t>
      </w:r>
      <w:proofErr w:type="spellEnd"/>
      <w:r>
        <w:rPr>
          <w:rFonts w:eastAsia="Malgun Gothic" w:hint="eastAsia"/>
        </w:rPr>
        <w:t>)</w:t>
      </w:r>
      <w:bookmarkEnd w:id="6755"/>
      <w:bookmarkEnd w:id="6756"/>
      <w:bookmarkEnd w:id="6757"/>
      <w:bookmarkEnd w:id="6758"/>
      <w:bookmarkEnd w:id="6759"/>
      <w:bookmarkEnd w:id="6760"/>
      <w:bookmarkEnd w:id="6761"/>
      <w:bookmarkEnd w:id="6762"/>
      <w:bookmarkEnd w:id="6763"/>
      <w:bookmarkEnd w:id="6764"/>
      <w:bookmarkEnd w:id="6765"/>
      <w:bookmarkEnd w:id="6766"/>
      <w:bookmarkEnd w:id="6767"/>
    </w:p>
    <w:p w:rsidR="00FC4E3D" w:rsidRDefault="00FC4E3D" w:rsidP="00FC4E3D">
      <w:pPr>
        <w:pStyle w:val="Heading3"/>
        <w:rPr>
          <w:rFonts w:eastAsia="Malgun Gothic"/>
        </w:rPr>
      </w:pPr>
      <w:bookmarkStart w:id="6768" w:name="_Toc434174875"/>
      <w:bookmarkStart w:id="6769" w:name="_Toc436299482"/>
      <w:bookmarkStart w:id="6770" w:name="_Toc436300527"/>
      <w:bookmarkStart w:id="6771" w:name="_Toc442341143"/>
      <w:bookmarkStart w:id="6772" w:name="_Toc442345334"/>
      <w:bookmarkStart w:id="6773" w:name="_Toc442345714"/>
      <w:bookmarkStart w:id="6774" w:name="_Toc442346095"/>
      <w:bookmarkStart w:id="6775" w:name="_Toc442797575"/>
      <w:bookmarkStart w:id="6776" w:name="_Toc442800078"/>
      <w:bookmarkStart w:id="6777" w:name="_Toc442867128"/>
      <w:bookmarkStart w:id="6778" w:name="_Toc442868020"/>
      <w:bookmarkStart w:id="6779" w:name="_Toc442953955"/>
      <w:bookmarkStart w:id="6780" w:name="_Toc443316655"/>
      <w:r>
        <w:rPr>
          <w:rFonts w:eastAsia="Malgun Gothic" w:hint="eastAsia"/>
        </w:rPr>
        <w:t>5.</w:t>
      </w:r>
      <w:r w:rsidR="00D8374B">
        <w:rPr>
          <w:rFonts w:eastAsia="Malgun Gothic"/>
        </w:rPr>
        <w:t>5</w:t>
      </w:r>
      <w:r>
        <w:rPr>
          <w:rFonts w:eastAsia="Malgun Gothic"/>
        </w:rPr>
        <w:t>5</w:t>
      </w:r>
      <w:r>
        <w:rPr>
          <w:rFonts w:eastAsia="Malgun Gothic" w:hint="eastAsia"/>
        </w:rPr>
        <w:t>.1</w:t>
      </w:r>
      <w:r w:rsidR="004E1876">
        <w:rPr>
          <w:rFonts w:eastAsia="Malgun Gothic"/>
        </w:rPr>
        <w:tab/>
      </w:r>
      <w:r>
        <w:rPr>
          <w:rFonts w:eastAsia="Malgun Gothic" w:hint="eastAsia"/>
        </w:rPr>
        <w:t>Description</w:t>
      </w:r>
      <w:bookmarkEnd w:id="6768"/>
      <w:bookmarkEnd w:id="6769"/>
      <w:bookmarkEnd w:id="6770"/>
      <w:bookmarkEnd w:id="6771"/>
      <w:bookmarkEnd w:id="6772"/>
      <w:bookmarkEnd w:id="6773"/>
      <w:bookmarkEnd w:id="6774"/>
      <w:bookmarkEnd w:id="6775"/>
      <w:bookmarkEnd w:id="6776"/>
      <w:bookmarkEnd w:id="6777"/>
      <w:bookmarkEnd w:id="6778"/>
      <w:bookmarkEnd w:id="6779"/>
      <w:bookmarkEnd w:id="6780"/>
    </w:p>
    <w:p w:rsidR="00FC4E3D" w:rsidRPr="00AE1E89" w:rsidRDefault="00FC4E3D" w:rsidP="00BC4650">
      <w:pPr>
        <w:rPr>
          <w:rFonts w:eastAsia="Malgun Gothic"/>
          <w:lang w:eastAsia="ko-KR"/>
        </w:rPr>
      </w:pPr>
      <w:r>
        <w:rPr>
          <w:rFonts w:eastAsia="Malgun Gothic" w:hint="eastAsia"/>
          <w:lang w:eastAsia="ko-KR"/>
        </w:rPr>
        <w:t xml:space="preserve">Next generation high accuracy positioning will require the level of accuracy less than [1m] in more than </w:t>
      </w:r>
      <w:r>
        <w:rPr>
          <w:rFonts w:eastAsia="Malgun Gothic"/>
          <w:lang w:eastAsia="ko-KR"/>
        </w:rPr>
        <w:t>[</w:t>
      </w:r>
      <w:r>
        <w:rPr>
          <w:rFonts w:eastAsia="Malgun Gothic" w:hint="eastAsia"/>
          <w:lang w:eastAsia="ko-KR"/>
        </w:rPr>
        <w:t>95%</w:t>
      </w:r>
      <w:r>
        <w:rPr>
          <w:rFonts w:eastAsia="Malgun Gothic"/>
          <w:lang w:eastAsia="ko-KR"/>
        </w:rPr>
        <w:t>]</w:t>
      </w:r>
      <w:r>
        <w:rPr>
          <w:rFonts w:eastAsia="Malgun Gothic" w:hint="eastAsia"/>
          <w:lang w:eastAsia="ko-KR"/>
        </w:rPr>
        <w:t xml:space="preserve"> of service area, including </w:t>
      </w:r>
      <w:r>
        <w:rPr>
          <w:rFonts w:eastAsia="SimSun"/>
          <w:lang w:eastAsia="zh-CN"/>
        </w:rPr>
        <w:t>indoor</w:t>
      </w:r>
      <w:r w:rsidRPr="00AE1E89">
        <w:rPr>
          <w:rFonts w:eastAsia="Malgun Gothic" w:hint="eastAsia"/>
          <w:lang w:eastAsia="ko-KR"/>
        </w:rPr>
        <w:t>,</w:t>
      </w:r>
      <w:r w:rsidRPr="00784992">
        <w:rPr>
          <w:rFonts w:eastAsia="SimSun"/>
          <w:lang w:eastAsia="zh-CN"/>
        </w:rPr>
        <w:t xml:space="preserve"> outdoor</w:t>
      </w:r>
      <w:r w:rsidRPr="00AE1E89">
        <w:rPr>
          <w:rFonts w:eastAsia="Malgun Gothic" w:hint="eastAsia"/>
          <w:lang w:eastAsia="ko-KR"/>
        </w:rPr>
        <w:t xml:space="preserve"> and urban environment. Specifically, </w:t>
      </w:r>
      <w:r w:rsidRPr="0004649F">
        <w:rPr>
          <w:rFonts w:eastAsia="SimSun"/>
          <w:lang w:eastAsia="zh-CN"/>
        </w:rPr>
        <w:t>network based positioning in three-dimensional space should be supported</w:t>
      </w:r>
      <w:r>
        <w:rPr>
          <w:rFonts w:eastAsia="SimSun" w:hint="eastAsia"/>
          <w:lang w:eastAsia="zh-CN"/>
        </w:rPr>
        <w:t xml:space="preserve"> </w:t>
      </w:r>
      <w:r w:rsidRPr="0004649F">
        <w:rPr>
          <w:rFonts w:eastAsia="SimSun"/>
          <w:lang w:eastAsia="zh-CN"/>
        </w:rPr>
        <w:t xml:space="preserve">with accuracy from </w:t>
      </w:r>
      <w:r>
        <w:rPr>
          <w:rFonts w:eastAsia="SimSun"/>
          <w:lang w:eastAsia="zh-CN"/>
        </w:rPr>
        <w:t>[</w:t>
      </w:r>
      <w:r w:rsidRPr="0004649F">
        <w:rPr>
          <w:rFonts w:eastAsia="SimSun"/>
          <w:lang w:eastAsia="zh-CN"/>
        </w:rPr>
        <w:t>10 m</w:t>
      </w:r>
      <w:r>
        <w:rPr>
          <w:rFonts w:eastAsia="SimSun"/>
          <w:lang w:eastAsia="zh-CN"/>
        </w:rPr>
        <w:t>]</w:t>
      </w:r>
      <w:r w:rsidRPr="0004649F">
        <w:rPr>
          <w:rFonts w:eastAsia="SimSun"/>
          <w:lang w:eastAsia="zh-CN"/>
        </w:rPr>
        <w:t xml:space="preserve"> to </w:t>
      </w:r>
      <w:r>
        <w:rPr>
          <w:rFonts w:eastAsia="SimSun"/>
          <w:lang w:eastAsia="zh-CN"/>
        </w:rPr>
        <w:t>[</w:t>
      </w:r>
      <w:r w:rsidRPr="0004649F">
        <w:rPr>
          <w:rFonts w:eastAsia="SimSun"/>
          <w:lang w:eastAsia="zh-CN"/>
        </w:rPr>
        <w:t>&lt;1 m</w:t>
      </w:r>
      <w:r>
        <w:rPr>
          <w:rFonts w:eastAsia="SimSun"/>
          <w:lang w:eastAsia="zh-CN"/>
        </w:rPr>
        <w:t>]</w:t>
      </w:r>
      <w:r w:rsidRPr="0004649F">
        <w:rPr>
          <w:rFonts w:eastAsia="SimSun"/>
          <w:lang w:eastAsia="zh-CN"/>
        </w:rPr>
        <w:t xml:space="preserve"> at </w:t>
      </w:r>
      <w:r>
        <w:rPr>
          <w:rFonts w:eastAsia="SimSun"/>
          <w:lang w:eastAsia="zh-CN"/>
        </w:rPr>
        <w:t>[</w:t>
      </w:r>
      <w:r w:rsidRPr="0004649F">
        <w:rPr>
          <w:rFonts w:eastAsia="SimSun"/>
          <w:lang w:eastAsia="zh-CN"/>
        </w:rPr>
        <w:t>80%</w:t>
      </w:r>
      <w:r>
        <w:rPr>
          <w:rFonts w:eastAsia="SimSun"/>
          <w:lang w:eastAsia="zh-CN"/>
        </w:rPr>
        <w:t>]</w:t>
      </w:r>
      <w:r w:rsidRPr="0004649F">
        <w:rPr>
          <w:rFonts w:eastAsia="SimSun"/>
          <w:lang w:eastAsia="zh-CN"/>
        </w:rPr>
        <w:t xml:space="preserve"> of occasions, and better than </w:t>
      </w:r>
      <w:r>
        <w:rPr>
          <w:rFonts w:eastAsia="SimSun"/>
          <w:lang w:eastAsia="zh-CN"/>
        </w:rPr>
        <w:t>[</w:t>
      </w:r>
      <w:r w:rsidRPr="0004649F">
        <w:rPr>
          <w:rFonts w:eastAsia="SimSun"/>
          <w:lang w:eastAsia="zh-CN"/>
        </w:rPr>
        <w:t>1 m</w:t>
      </w:r>
      <w:r>
        <w:rPr>
          <w:rFonts w:eastAsia="SimSun"/>
          <w:lang w:eastAsia="zh-CN"/>
        </w:rPr>
        <w:t>]</w:t>
      </w:r>
      <w:r w:rsidRPr="0004649F">
        <w:rPr>
          <w:rFonts w:eastAsia="SimSun"/>
          <w:lang w:eastAsia="zh-CN"/>
        </w:rPr>
        <w:t xml:space="preserve"> for indoor deployments</w:t>
      </w:r>
      <w:r w:rsidRPr="0045201D">
        <w:rPr>
          <w:rFonts w:eastAsia="Malgun Gothic" w:hint="eastAsia"/>
          <w:lang w:eastAsia="ko-KR"/>
        </w:rPr>
        <w:t xml:space="preserve"> </w:t>
      </w:r>
      <w:r>
        <w:rPr>
          <w:rFonts w:eastAsia="Malgun Gothic" w:hint="eastAsia"/>
          <w:lang w:eastAsia="ko-KR"/>
        </w:rPr>
        <w:t>[</w:t>
      </w:r>
      <w:r>
        <w:rPr>
          <w:rFonts w:eastAsia="Malgun Gothic"/>
          <w:lang w:eastAsia="ko-KR"/>
        </w:rPr>
        <w:t>2</w:t>
      </w:r>
      <w:r w:rsidRPr="0045201D">
        <w:rPr>
          <w:rFonts w:eastAsia="Malgun Gothic" w:hint="eastAsia"/>
          <w:lang w:eastAsia="ko-KR"/>
        </w:rPr>
        <w:t>]</w:t>
      </w:r>
      <w:r w:rsidRPr="00AE1E89">
        <w:rPr>
          <w:rFonts w:eastAsia="Malgun Gothic" w:hint="eastAsia"/>
          <w:lang w:eastAsia="ko-KR"/>
        </w:rPr>
        <w:t xml:space="preserve">. </w:t>
      </w:r>
    </w:p>
    <w:p w:rsidR="00FC4E3D" w:rsidRPr="00AE1E89" w:rsidRDefault="00FC4E3D" w:rsidP="00BC4650">
      <w:pPr>
        <w:rPr>
          <w:rFonts w:eastAsia="Malgun Gothic"/>
          <w:lang w:eastAsia="ko-KR"/>
        </w:rPr>
      </w:pPr>
      <w:r w:rsidRPr="00C260CF">
        <w:rPr>
          <w:rFonts w:eastAsia="Malgun Gothic" w:hint="eastAsia"/>
          <w:lang w:val="en-US" w:eastAsia="ko-KR"/>
        </w:rPr>
        <w:t>H</w:t>
      </w:r>
      <w:r>
        <w:rPr>
          <w:rFonts w:eastAsia="SimSun" w:hint="eastAsia"/>
          <w:lang w:val="en-US"/>
        </w:rPr>
        <w:t xml:space="preserve">igh </w:t>
      </w:r>
      <w:r w:rsidRPr="000353DB">
        <w:rPr>
          <w:rFonts w:eastAsia="SimSun" w:hint="eastAsia"/>
          <w:lang w:val="en-US"/>
        </w:rPr>
        <w:t>accuracy</w:t>
      </w:r>
      <w:r w:rsidRPr="0004649F">
        <w:rPr>
          <w:rFonts w:eastAsia="SimSun" w:hint="eastAsia"/>
          <w:lang w:val="en-US"/>
        </w:rPr>
        <w:t xml:space="preserve"> </w:t>
      </w:r>
      <w:r>
        <w:rPr>
          <w:rFonts w:eastAsia="SimSun" w:hint="eastAsia"/>
          <w:lang w:val="en-US"/>
        </w:rPr>
        <w:t>p</w:t>
      </w:r>
      <w:r w:rsidRPr="000353DB">
        <w:rPr>
          <w:rFonts w:eastAsia="SimSun"/>
          <w:lang w:val="en-US"/>
        </w:rPr>
        <w:t xml:space="preserve">ositioning </w:t>
      </w:r>
      <w:r w:rsidRPr="00C260CF">
        <w:rPr>
          <w:rFonts w:eastAsia="Malgun Gothic" w:hint="eastAsia"/>
          <w:lang w:val="en-US" w:eastAsia="ko-KR"/>
        </w:rPr>
        <w:t>service</w:t>
      </w:r>
      <w:r w:rsidRPr="00E4614F">
        <w:rPr>
          <w:rFonts w:eastAsia="SimSun" w:hint="eastAsia"/>
          <w:lang w:val="en-US"/>
        </w:rPr>
        <w:t xml:space="preserve"> in 5G </w:t>
      </w:r>
      <w:proofErr w:type="gramStart"/>
      <w:r w:rsidRPr="00E4614F">
        <w:rPr>
          <w:rFonts w:eastAsia="SimSun" w:hint="eastAsia"/>
          <w:lang w:val="en-US"/>
        </w:rPr>
        <w:t>network</w:t>
      </w:r>
      <w:proofErr w:type="gramEnd"/>
      <w:r w:rsidRPr="00E4614F">
        <w:rPr>
          <w:rFonts w:eastAsia="SimSun" w:hint="eastAsia"/>
          <w:lang w:val="en-US"/>
        </w:rPr>
        <w:t xml:space="preserve"> should </w:t>
      </w:r>
      <w:r w:rsidRPr="00C260CF">
        <w:rPr>
          <w:rFonts w:eastAsia="Malgun Gothic" w:hint="eastAsia"/>
          <w:lang w:val="en-US" w:eastAsia="ko-KR"/>
        </w:rPr>
        <w:t xml:space="preserve">be </w:t>
      </w:r>
      <w:r w:rsidRPr="00E4614F">
        <w:rPr>
          <w:rFonts w:eastAsia="SimSun" w:hint="eastAsia"/>
          <w:lang w:val="en-US"/>
        </w:rPr>
        <w:t>support</w:t>
      </w:r>
      <w:r w:rsidRPr="00C260CF">
        <w:rPr>
          <w:rFonts w:eastAsia="Malgun Gothic" w:hint="eastAsia"/>
          <w:lang w:val="en-US" w:eastAsia="ko-KR"/>
        </w:rPr>
        <w:t xml:space="preserve">ed in </w:t>
      </w:r>
      <w:r>
        <w:rPr>
          <w:rFonts w:eastAsia="Malgun Gothic" w:hint="eastAsia"/>
          <w:lang w:eastAsia="ko-KR"/>
        </w:rPr>
        <w:t xml:space="preserve">areas of traffic roads, tunnel, underground car-park or indoor environment. </w:t>
      </w:r>
      <w:r w:rsidRPr="00143504">
        <w:t>The figure below provides a</w:t>
      </w:r>
      <w:r>
        <w:rPr>
          <w:rFonts w:eastAsia="SimSun" w:hint="eastAsia"/>
          <w:lang w:eastAsia="zh-CN"/>
        </w:rPr>
        <w:t>n</w:t>
      </w:r>
      <w:r w:rsidRPr="00143504">
        <w:t xml:space="preserve"> </w:t>
      </w:r>
      <w:r w:rsidRPr="007D790E">
        <w:rPr>
          <w:rFonts w:hint="eastAsia"/>
        </w:rPr>
        <w:t>example</w:t>
      </w:r>
      <w:r>
        <w:rPr>
          <w:rFonts w:eastAsia="SimSun" w:hint="eastAsia"/>
          <w:lang w:eastAsia="zh-CN"/>
        </w:rPr>
        <w:t xml:space="preserve"> of network supporting high accuracy positioning</w:t>
      </w:r>
      <w:r w:rsidRPr="00AE1E89">
        <w:rPr>
          <w:rFonts w:eastAsia="Malgun Gothic" w:hint="eastAsia"/>
          <w:lang w:eastAsia="ko-KR"/>
        </w:rPr>
        <w:t>.</w:t>
      </w:r>
    </w:p>
    <w:p w:rsidR="00FC4E3D" w:rsidRDefault="00FC4E3D" w:rsidP="001E3FC5">
      <w:pPr>
        <w:pStyle w:val="TH"/>
        <w:rPr>
          <w:rFonts w:eastAsia="SimSun"/>
          <w:lang w:eastAsia="zh-CN"/>
        </w:rPr>
      </w:pPr>
      <w:r>
        <w:object w:dxaOrig="7841" w:dyaOrig="2717">
          <v:shape id="_x0000_i1028" type="#_x0000_t75" style="width:392.25pt;height:135.95pt" o:ole="">
            <v:imagedata r:id="rId35" o:title=""/>
          </v:shape>
          <o:OLEObject Type="Embed" ProgID="Visio.Drawing.11" ShapeID="_x0000_i1028" DrawAspect="Content" ObjectID="_1517115120" r:id="rId36"/>
        </w:object>
      </w:r>
    </w:p>
    <w:p w:rsidR="00FC4E3D" w:rsidRPr="009006D3" w:rsidRDefault="00FC4E3D">
      <w:pPr>
        <w:pStyle w:val="TF"/>
        <w:overflowPunct w:val="0"/>
        <w:autoSpaceDE w:val="0"/>
        <w:autoSpaceDN w:val="0"/>
        <w:adjustRightInd w:val="0"/>
        <w:textAlignment w:val="baseline"/>
        <w:rPr>
          <w:rPrChange w:id="6781" w:author="Li, Alice, Vodafone Group" w:date="2016-02-10T12:56:00Z">
            <w:rPr>
              <w:rFonts w:eastAsia="Malgun Gothic"/>
              <w:lang w:eastAsia="ko-KR"/>
            </w:rPr>
          </w:rPrChange>
        </w:rPr>
        <w:pPrChange w:id="6782" w:author="Li, Alice, Vodafone Group" w:date="2016-02-10T12:56:00Z">
          <w:pPr>
            <w:pStyle w:val="TF"/>
          </w:pPr>
        </w:pPrChange>
      </w:pPr>
      <w:r w:rsidRPr="009006D3">
        <w:rPr>
          <w:rPrChange w:id="6783" w:author="Li, Alice, Vodafone Group" w:date="2016-02-10T12:56:00Z">
            <w:rPr>
              <w:rFonts w:eastAsia="SimSun"/>
            </w:rPr>
          </w:rPrChange>
        </w:rPr>
        <w:t xml:space="preserve">Figure </w:t>
      </w:r>
      <w:r w:rsidR="00D8374B" w:rsidRPr="009006D3">
        <w:rPr>
          <w:rPrChange w:id="6784" w:author="Li, Alice, Vodafone Group" w:date="2016-02-10T12:56:00Z">
            <w:rPr>
              <w:rFonts w:eastAsia="SimSun"/>
            </w:rPr>
          </w:rPrChange>
        </w:rPr>
        <w:t>5.55.1</w:t>
      </w:r>
      <w:ins w:id="6785" w:author="Li, Alice, Vodafone Group" w:date="2016-02-12T12:18:00Z">
        <w:r w:rsidR="001B5E2C">
          <w:t>.1</w:t>
        </w:r>
      </w:ins>
      <w:del w:id="6786" w:author="Li, Alice, Vodafone Group" w:date="2016-02-09T13:57:00Z">
        <w:r w:rsidRPr="009006D3" w:rsidDel="00E124BA">
          <w:rPr>
            <w:rPrChange w:id="6787" w:author="Li, Alice, Vodafone Group" w:date="2016-02-10T12:56:00Z">
              <w:rPr>
                <w:rFonts w:eastAsia="SimSun"/>
              </w:rPr>
            </w:rPrChange>
          </w:rPr>
          <w:delText xml:space="preserve">. </w:delText>
        </w:r>
      </w:del>
      <w:ins w:id="6788" w:author="Li, Alice, Vodafone Group" w:date="2016-02-09T13:57:00Z">
        <w:r w:rsidR="00E124BA" w:rsidRPr="009006D3">
          <w:rPr>
            <w:rPrChange w:id="6789" w:author="Li, Alice, Vodafone Group" w:date="2016-02-10T12:56:00Z">
              <w:rPr>
                <w:rFonts w:eastAsia="SimSun"/>
              </w:rPr>
            </w:rPrChange>
          </w:rPr>
          <w:t xml:space="preserve">: </w:t>
        </w:r>
      </w:ins>
      <w:r w:rsidRPr="009006D3">
        <w:rPr>
          <w:rPrChange w:id="6790" w:author="Li, Alice, Vodafone Group" w:date="2016-02-10T12:56:00Z">
            <w:rPr>
              <w:rFonts w:eastAsia="SimSun"/>
              <w:lang w:eastAsia="zh-CN"/>
            </w:rPr>
          </w:rPrChange>
        </w:rPr>
        <w:t>An example of network supporting high accuracy positioning</w:t>
      </w:r>
    </w:p>
    <w:p w:rsidR="00FC4E3D" w:rsidRDefault="00FC4E3D" w:rsidP="00BC4650">
      <w:r>
        <w:t>A fast-moving car is assumed to move at ~280 km/h, and a fast-moving robot at ~40 km/h. When a 3GPP system is used to control their movement, the time to determine their position and the reaction time must be short to avoid collisions with its surroundings.</w:t>
      </w:r>
    </w:p>
    <w:p w:rsidR="00FC4E3D" w:rsidRPr="00BC4650" w:rsidRDefault="00FC4E3D" w:rsidP="00BC4650">
      <w:r>
        <w:t>The positioning can rely on the 3GPP system completely, partly, or not at all, but the action based on the position must be acted upon fast. If we assume that the required accuracy for car's position must be 1 meter, and for the robot 10 cm, the two-way delay for positioning is 10-15 ms.</w:t>
      </w:r>
    </w:p>
    <w:p w:rsidR="00FC4E3D" w:rsidRPr="00322DB3" w:rsidRDefault="00FC4E3D">
      <w:pPr>
        <w:rPr>
          <w:rFonts w:eastAsia="Malgun Gothic"/>
          <w:b/>
          <w:bCs/>
          <w:rPrChange w:id="6791" w:author="Li, Alice, Vodafone Group" w:date="2016-02-15T16:08:00Z">
            <w:rPr>
              <w:rFonts w:eastAsia="Malgun Gothic"/>
            </w:rPr>
          </w:rPrChange>
        </w:rPr>
        <w:pPrChange w:id="6792" w:author="Li, Alice, Vodafone Group" w:date="2016-02-15T16:07:00Z">
          <w:pPr>
            <w:pStyle w:val="Heading4"/>
          </w:pPr>
        </w:pPrChange>
      </w:pPr>
      <w:bookmarkStart w:id="6793" w:name="_Toc434174876"/>
      <w:bookmarkStart w:id="6794" w:name="_Toc436299483"/>
      <w:bookmarkStart w:id="6795" w:name="_Toc436300528"/>
      <w:bookmarkStart w:id="6796" w:name="_Toc442341144"/>
      <w:bookmarkStart w:id="6797" w:name="_Toc442345335"/>
      <w:bookmarkStart w:id="6798" w:name="_Toc442345715"/>
      <w:bookmarkStart w:id="6799" w:name="_Toc442346096"/>
      <w:bookmarkStart w:id="6800" w:name="_Toc442797576"/>
      <w:bookmarkStart w:id="6801" w:name="_Toc442800079"/>
      <w:bookmarkStart w:id="6802" w:name="_Toc442867129"/>
      <w:bookmarkStart w:id="6803" w:name="_Toc442868021"/>
      <w:bookmarkStart w:id="6804" w:name="_Toc442953956"/>
      <w:del w:id="6805" w:author="Li, Alice, Vodafone Group" w:date="2016-02-15T16:08:00Z">
        <w:r w:rsidRPr="00322DB3" w:rsidDel="00322DB3">
          <w:rPr>
            <w:rFonts w:eastAsia="Malgun Gothic"/>
            <w:b/>
            <w:bCs/>
            <w:rPrChange w:id="6806" w:author="Li, Alice, Vodafone Group" w:date="2016-02-15T16:08:00Z">
              <w:rPr>
                <w:rFonts w:eastAsia="Malgun Gothic"/>
              </w:rPr>
            </w:rPrChange>
          </w:rPr>
          <w:delText>5.</w:delText>
        </w:r>
        <w:r w:rsidR="00D8374B" w:rsidRPr="00322DB3" w:rsidDel="00322DB3">
          <w:rPr>
            <w:rFonts w:eastAsia="Malgun Gothic"/>
            <w:b/>
            <w:bCs/>
            <w:rPrChange w:id="6807" w:author="Li, Alice, Vodafone Group" w:date="2016-02-15T16:08:00Z">
              <w:rPr>
                <w:rFonts w:eastAsia="Malgun Gothic"/>
              </w:rPr>
            </w:rPrChange>
          </w:rPr>
          <w:delText>5</w:delText>
        </w:r>
        <w:r w:rsidRPr="00322DB3" w:rsidDel="00322DB3">
          <w:rPr>
            <w:rFonts w:eastAsia="Malgun Gothic"/>
            <w:b/>
            <w:bCs/>
            <w:rPrChange w:id="6808" w:author="Li, Alice, Vodafone Group" w:date="2016-02-15T16:08:00Z">
              <w:rPr>
                <w:rFonts w:eastAsia="Malgun Gothic"/>
              </w:rPr>
            </w:rPrChange>
          </w:rPr>
          <w:delText>5.</w:delText>
        </w:r>
        <w:r w:rsidR="00D8374B" w:rsidRPr="00322DB3" w:rsidDel="00322DB3">
          <w:rPr>
            <w:rFonts w:eastAsia="Malgun Gothic"/>
            <w:b/>
            <w:bCs/>
            <w:rPrChange w:id="6809" w:author="Li, Alice, Vodafone Group" w:date="2016-02-15T16:08:00Z">
              <w:rPr>
                <w:rFonts w:eastAsia="Malgun Gothic"/>
              </w:rPr>
            </w:rPrChange>
          </w:rPr>
          <w:delText>1.1</w:delText>
        </w:r>
        <w:r w:rsidR="004E1876" w:rsidRPr="00322DB3" w:rsidDel="00322DB3">
          <w:rPr>
            <w:rFonts w:eastAsia="Malgun Gothic"/>
            <w:b/>
            <w:bCs/>
            <w:rPrChange w:id="6810" w:author="Li, Alice, Vodafone Group" w:date="2016-02-15T16:08:00Z">
              <w:rPr>
                <w:rFonts w:eastAsia="Malgun Gothic"/>
              </w:rPr>
            </w:rPrChange>
          </w:rPr>
          <w:tab/>
        </w:r>
      </w:del>
      <w:r w:rsidRPr="00322DB3">
        <w:rPr>
          <w:rFonts w:eastAsia="Malgun Gothic"/>
          <w:b/>
          <w:bCs/>
          <w:rPrChange w:id="6811" w:author="Li, Alice, Vodafone Group" w:date="2016-02-15T16:08:00Z">
            <w:rPr>
              <w:rFonts w:eastAsia="Malgun Gothic"/>
            </w:rPr>
          </w:rPrChange>
        </w:rPr>
        <w:t>Pre-conditions</w:t>
      </w:r>
      <w:bookmarkEnd w:id="6793"/>
      <w:bookmarkEnd w:id="6794"/>
      <w:bookmarkEnd w:id="6795"/>
      <w:bookmarkEnd w:id="6796"/>
      <w:bookmarkEnd w:id="6797"/>
      <w:bookmarkEnd w:id="6798"/>
      <w:bookmarkEnd w:id="6799"/>
      <w:bookmarkEnd w:id="6800"/>
      <w:bookmarkEnd w:id="6801"/>
      <w:bookmarkEnd w:id="6802"/>
      <w:bookmarkEnd w:id="6803"/>
      <w:bookmarkEnd w:id="6804"/>
    </w:p>
    <w:p w:rsidR="00FC4E3D" w:rsidRPr="00704232" w:rsidRDefault="00FC4E3D" w:rsidP="00FC4E3D">
      <w:pPr>
        <w:rPr>
          <w:rFonts w:eastAsia="Malgun Gothic"/>
          <w:lang w:eastAsia="ko-KR"/>
        </w:rPr>
      </w:pPr>
      <w:r>
        <w:rPr>
          <w:rFonts w:eastAsia="Malgun Gothic"/>
          <w:lang w:eastAsia="ko-KR"/>
        </w:rPr>
        <w:t>In the s</w:t>
      </w:r>
      <w:r w:rsidRPr="000437B4">
        <w:rPr>
          <w:rFonts w:eastAsia="Malgun Gothic"/>
          <w:lang w:eastAsia="ko-KR"/>
        </w:rPr>
        <w:t>cenario presented below</w:t>
      </w:r>
      <w:r>
        <w:rPr>
          <w:rFonts w:eastAsia="Malgun Gothic" w:hint="eastAsia"/>
          <w:lang w:eastAsia="ko-KR"/>
        </w:rPr>
        <w:t xml:space="preserve">, it is assumed that </w:t>
      </w:r>
      <w:r w:rsidRPr="00AE1E89">
        <w:rPr>
          <w:rFonts w:eastAsia="Malgun Gothic" w:hint="eastAsia"/>
          <w:lang w:eastAsia="ko-KR"/>
        </w:rPr>
        <w:t>p</w:t>
      </w:r>
      <w:r w:rsidRPr="00784992">
        <w:rPr>
          <w:rFonts w:eastAsia="SimSun"/>
          <w:lang w:eastAsia="zh-CN"/>
        </w:rPr>
        <w:t>ositioning nodes are coordinated with enhanced cellular communication base stations to form a carrier-grade telecommunication and positioning network</w:t>
      </w:r>
      <w:r w:rsidRPr="00AE1E89">
        <w:rPr>
          <w:rFonts w:eastAsia="Malgun Gothic" w:hint="eastAsia"/>
          <w:lang w:eastAsia="ko-KR"/>
        </w:rPr>
        <w:t xml:space="preserve">. </w:t>
      </w:r>
      <w:r>
        <w:rPr>
          <w:rFonts w:eastAsia="SimSun" w:hint="eastAsia"/>
          <w:lang w:eastAsia="zh-CN"/>
        </w:rPr>
        <w:t>For example, v</w:t>
      </w:r>
      <w:r w:rsidRPr="000437B4">
        <w:rPr>
          <w:rFonts w:eastAsia="Malgun Gothic"/>
          <w:lang w:eastAsia="ko-KR"/>
        </w:rPr>
        <w:t xml:space="preserve">ehicles </w:t>
      </w:r>
      <w:r>
        <w:rPr>
          <w:rFonts w:eastAsia="Malgun Gothic" w:hint="eastAsia"/>
          <w:lang w:eastAsia="ko-KR"/>
        </w:rPr>
        <w:t xml:space="preserve">are navigating using the enhanced positioning signal transmitted by the next-generation base stations. Since the vehicles are guided along the invisible lanes marked by the positioning signal, there is no painted line, crosswalk line or even traffic lights in the intersection. However in the driver vision, the information of driveway, safety marks, </w:t>
      </w:r>
      <w:r>
        <w:rPr>
          <w:rFonts w:eastAsia="Malgun Gothic"/>
          <w:lang w:eastAsia="ko-KR"/>
        </w:rPr>
        <w:t>pedestrian</w:t>
      </w:r>
      <w:r>
        <w:rPr>
          <w:rFonts w:eastAsia="Malgun Gothic" w:hint="eastAsia"/>
          <w:lang w:eastAsia="ko-KR"/>
        </w:rPr>
        <w:t xml:space="preserve">s and other objects are clearly shown through </w:t>
      </w:r>
      <w:r>
        <w:rPr>
          <w:rFonts w:eastAsia="Malgun Gothic"/>
          <w:lang w:eastAsia="ko-KR"/>
        </w:rPr>
        <w:t>augmented</w:t>
      </w:r>
      <w:r>
        <w:rPr>
          <w:rFonts w:eastAsia="Malgun Gothic" w:hint="eastAsia"/>
          <w:lang w:eastAsia="ko-KR"/>
        </w:rPr>
        <w:t xml:space="preserve"> reality wind screen display.</w:t>
      </w:r>
    </w:p>
    <w:p w:rsidR="00FC4E3D" w:rsidRPr="00322DB3" w:rsidRDefault="00FC4E3D">
      <w:pPr>
        <w:rPr>
          <w:rFonts w:eastAsia="Malgun Gothic"/>
          <w:b/>
          <w:bCs/>
          <w:rPrChange w:id="6812" w:author="Li, Alice, Vodafone Group" w:date="2016-02-15T16:08:00Z">
            <w:rPr>
              <w:rFonts w:eastAsia="Malgun Gothic"/>
            </w:rPr>
          </w:rPrChange>
        </w:rPr>
        <w:pPrChange w:id="6813" w:author="Li, Alice, Vodafone Group" w:date="2016-02-15T16:07:00Z">
          <w:pPr>
            <w:pStyle w:val="Heading4"/>
          </w:pPr>
        </w:pPrChange>
      </w:pPr>
      <w:bookmarkStart w:id="6814" w:name="_Toc434174877"/>
      <w:bookmarkStart w:id="6815" w:name="_Toc436299484"/>
      <w:bookmarkStart w:id="6816" w:name="_Toc436300529"/>
      <w:bookmarkStart w:id="6817" w:name="_Toc442341145"/>
      <w:bookmarkStart w:id="6818" w:name="_Toc442345336"/>
      <w:bookmarkStart w:id="6819" w:name="_Toc442345716"/>
      <w:bookmarkStart w:id="6820" w:name="_Toc442346097"/>
      <w:bookmarkStart w:id="6821" w:name="_Toc442797577"/>
      <w:bookmarkStart w:id="6822" w:name="_Toc442800080"/>
      <w:bookmarkStart w:id="6823" w:name="_Toc442867130"/>
      <w:bookmarkStart w:id="6824" w:name="_Toc442868022"/>
      <w:bookmarkStart w:id="6825" w:name="_Toc442953957"/>
      <w:del w:id="6826" w:author="Li, Alice, Vodafone Group" w:date="2016-02-15T16:08:00Z">
        <w:r w:rsidRPr="00322DB3" w:rsidDel="00322DB3">
          <w:rPr>
            <w:rFonts w:eastAsia="Malgun Gothic"/>
            <w:b/>
            <w:bCs/>
            <w:rPrChange w:id="6827" w:author="Li, Alice, Vodafone Group" w:date="2016-02-15T16:08:00Z">
              <w:rPr>
                <w:rFonts w:eastAsia="Malgun Gothic"/>
              </w:rPr>
            </w:rPrChange>
          </w:rPr>
          <w:delText>5.</w:delText>
        </w:r>
        <w:r w:rsidR="00D8374B" w:rsidRPr="00322DB3" w:rsidDel="00322DB3">
          <w:rPr>
            <w:rFonts w:eastAsia="Malgun Gothic"/>
            <w:b/>
            <w:bCs/>
            <w:rPrChange w:id="6828" w:author="Li, Alice, Vodafone Group" w:date="2016-02-15T16:08:00Z">
              <w:rPr>
                <w:rFonts w:eastAsia="Malgun Gothic"/>
              </w:rPr>
            </w:rPrChange>
          </w:rPr>
          <w:delText>5</w:delText>
        </w:r>
        <w:r w:rsidRPr="00322DB3" w:rsidDel="00322DB3">
          <w:rPr>
            <w:rFonts w:eastAsia="Malgun Gothic"/>
            <w:b/>
            <w:bCs/>
            <w:rPrChange w:id="6829" w:author="Li, Alice, Vodafone Group" w:date="2016-02-15T16:08:00Z">
              <w:rPr>
                <w:rFonts w:eastAsia="Malgun Gothic"/>
              </w:rPr>
            </w:rPrChange>
          </w:rPr>
          <w:delText>5.</w:delText>
        </w:r>
        <w:r w:rsidR="00D8374B" w:rsidRPr="00322DB3" w:rsidDel="00322DB3">
          <w:rPr>
            <w:rFonts w:eastAsia="Malgun Gothic"/>
            <w:b/>
            <w:bCs/>
            <w:rPrChange w:id="6830" w:author="Li, Alice, Vodafone Group" w:date="2016-02-15T16:08:00Z">
              <w:rPr>
                <w:rFonts w:eastAsia="Malgun Gothic"/>
              </w:rPr>
            </w:rPrChange>
          </w:rPr>
          <w:delText>1.2</w:delText>
        </w:r>
        <w:r w:rsidR="004E1876" w:rsidRPr="00322DB3" w:rsidDel="00322DB3">
          <w:rPr>
            <w:rFonts w:eastAsia="Malgun Gothic"/>
            <w:b/>
            <w:bCs/>
            <w:rPrChange w:id="6831" w:author="Li, Alice, Vodafone Group" w:date="2016-02-15T16:08:00Z">
              <w:rPr>
                <w:rFonts w:eastAsia="Malgun Gothic"/>
              </w:rPr>
            </w:rPrChange>
          </w:rPr>
          <w:tab/>
        </w:r>
      </w:del>
      <w:r w:rsidRPr="00322DB3">
        <w:rPr>
          <w:rFonts w:eastAsia="Malgun Gothic"/>
          <w:b/>
          <w:bCs/>
          <w:rPrChange w:id="6832" w:author="Li, Alice, Vodafone Group" w:date="2016-02-15T16:08:00Z">
            <w:rPr>
              <w:rFonts w:eastAsia="Malgun Gothic"/>
            </w:rPr>
          </w:rPrChange>
        </w:rPr>
        <w:t>Service Flows</w:t>
      </w:r>
      <w:bookmarkEnd w:id="6814"/>
      <w:bookmarkEnd w:id="6815"/>
      <w:bookmarkEnd w:id="6816"/>
      <w:bookmarkEnd w:id="6817"/>
      <w:bookmarkEnd w:id="6818"/>
      <w:bookmarkEnd w:id="6819"/>
      <w:bookmarkEnd w:id="6820"/>
      <w:bookmarkEnd w:id="6821"/>
      <w:bookmarkEnd w:id="6822"/>
      <w:bookmarkEnd w:id="6823"/>
      <w:bookmarkEnd w:id="6824"/>
      <w:bookmarkEnd w:id="6825"/>
      <w:r w:rsidRPr="00322DB3">
        <w:rPr>
          <w:rFonts w:eastAsia="Malgun Gothic"/>
          <w:b/>
          <w:bCs/>
          <w:rPrChange w:id="6833" w:author="Li, Alice, Vodafone Group" w:date="2016-02-15T16:08:00Z">
            <w:rPr>
              <w:rFonts w:eastAsia="Malgun Gothic"/>
            </w:rPr>
          </w:rPrChange>
        </w:rPr>
        <w:t xml:space="preserve"> </w:t>
      </w:r>
    </w:p>
    <w:p w:rsidR="00FC4E3D" w:rsidRPr="009A1824" w:rsidRDefault="000842BE">
      <w:pPr>
        <w:pStyle w:val="B1"/>
        <w:rPr>
          <w:rFonts w:eastAsia="Malgun Gothic"/>
          <w:rPrChange w:id="6834" w:author="Li, Alice, Vodafone Group" w:date="2016-02-10T16:28:00Z">
            <w:rPr>
              <w:rFonts w:eastAsia="Malgun Gothic"/>
              <w:lang w:eastAsia="ko-KR"/>
            </w:rPr>
          </w:rPrChange>
        </w:rPr>
        <w:pPrChange w:id="6835" w:author="Li, Alice, Vodafone Group" w:date="2016-02-10T16:28:00Z">
          <w:pPr>
            <w:pStyle w:val="B1"/>
            <w:numPr>
              <w:numId w:val="32"/>
            </w:numPr>
            <w:ind w:left="1003" w:hanging="357"/>
          </w:pPr>
        </w:pPrChange>
      </w:pPr>
      <w:ins w:id="6836" w:author="Li, Alice, Vodafone Group" w:date="2016-02-11T11:13:00Z">
        <w:r>
          <w:rPr>
            <w:rFonts w:eastAsia="Malgun Gothic"/>
          </w:rPr>
          <w:t>1.</w:t>
        </w:r>
      </w:ins>
      <w:ins w:id="6837" w:author="Li, Alice, Vodafone Group" w:date="2016-02-10T16:28:00Z">
        <w:r w:rsidR="009A1824">
          <w:rPr>
            <w:rFonts w:eastAsia="Malgun Gothic"/>
          </w:rPr>
          <w:t xml:space="preserve">  </w:t>
        </w:r>
      </w:ins>
      <w:r w:rsidR="00FC4E3D" w:rsidRPr="009A1824">
        <w:rPr>
          <w:rFonts w:eastAsia="Malgun Gothic"/>
          <w:rPrChange w:id="6838" w:author="Li, Alice, Vodafone Group" w:date="2016-02-10T16:28:00Z">
            <w:rPr>
              <w:rFonts w:eastAsia="Malgun Gothic"/>
              <w:lang w:eastAsia="ko-KR"/>
            </w:rPr>
          </w:rPrChange>
        </w:rPr>
        <w:t>Jack rides on an autonomous driving vehicle A and goes to a large shopping mall.</w:t>
      </w:r>
    </w:p>
    <w:p w:rsidR="00FC4E3D" w:rsidRPr="009A1824" w:rsidRDefault="000842BE">
      <w:pPr>
        <w:pStyle w:val="B1"/>
        <w:rPr>
          <w:rFonts w:eastAsia="Malgun Gothic"/>
          <w:rPrChange w:id="6839" w:author="Li, Alice, Vodafone Group" w:date="2016-02-10T16:28:00Z">
            <w:rPr>
              <w:rFonts w:eastAsia="Malgun Gothic"/>
              <w:lang w:eastAsia="ko-KR"/>
            </w:rPr>
          </w:rPrChange>
        </w:rPr>
        <w:pPrChange w:id="6840" w:author="Li, Alice, Vodafone Group" w:date="2016-02-10T16:28:00Z">
          <w:pPr>
            <w:pStyle w:val="B1"/>
            <w:numPr>
              <w:numId w:val="32"/>
            </w:numPr>
            <w:ind w:left="1004" w:hanging="360"/>
          </w:pPr>
        </w:pPrChange>
      </w:pPr>
      <w:ins w:id="6841" w:author="Li, Alice, Vodafone Group" w:date="2016-02-11T11:13:00Z">
        <w:r>
          <w:rPr>
            <w:rFonts w:eastAsia="Malgun Gothic"/>
          </w:rPr>
          <w:t>2.</w:t>
        </w:r>
      </w:ins>
      <w:ins w:id="6842" w:author="Li, Alice, Vodafone Group" w:date="2016-02-10T16:28:00Z">
        <w:r w:rsidR="009A1824">
          <w:rPr>
            <w:rFonts w:eastAsia="Malgun Gothic"/>
          </w:rPr>
          <w:t xml:space="preserve">  </w:t>
        </w:r>
      </w:ins>
      <w:r w:rsidR="00FC4E3D" w:rsidRPr="009A1824">
        <w:rPr>
          <w:rFonts w:eastAsia="Malgun Gothic"/>
          <w:rPrChange w:id="6843" w:author="Li, Alice, Vodafone Group" w:date="2016-02-10T16:28:00Z">
            <w:rPr>
              <w:rFonts w:eastAsia="Malgun Gothic"/>
              <w:lang w:eastAsia="ko-KR"/>
            </w:rPr>
          </w:rPrChange>
        </w:rPr>
        <w:t>At the intersection of a city surrounded by high-rise buildings, another vehicle B is approaching with a speed of 60Km/h. The two vehicles are aware of the potential crash since the coarse location information was exchanged using V2X communication. The vehicles schedule the course, speed and passing order at the intersection in millisecond unit.</w:t>
      </w:r>
    </w:p>
    <w:p w:rsidR="00FC4E3D" w:rsidRPr="009A1824" w:rsidRDefault="000842BE">
      <w:pPr>
        <w:pStyle w:val="B1"/>
        <w:rPr>
          <w:rFonts w:eastAsia="Malgun Gothic"/>
          <w:rPrChange w:id="6844" w:author="Li, Alice, Vodafone Group" w:date="2016-02-10T16:28:00Z">
            <w:rPr>
              <w:rFonts w:eastAsia="Malgun Gothic"/>
              <w:lang w:eastAsia="ko-KR"/>
            </w:rPr>
          </w:rPrChange>
        </w:rPr>
        <w:pPrChange w:id="6845" w:author="Li, Alice, Vodafone Group" w:date="2016-02-10T16:28:00Z">
          <w:pPr>
            <w:pStyle w:val="B1"/>
            <w:numPr>
              <w:numId w:val="32"/>
            </w:numPr>
            <w:ind w:left="1004" w:hanging="360"/>
          </w:pPr>
        </w:pPrChange>
      </w:pPr>
      <w:ins w:id="6846" w:author="Li, Alice, Vodafone Group" w:date="2016-02-11T11:13:00Z">
        <w:r>
          <w:rPr>
            <w:rFonts w:eastAsia="Malgun Gothic"/>
          </w:rPr>
          <w:t>3.</w:t>
        </w:r>
      </w:ins>
      <w:ins w:id="6847" w:author="Li, Alice, Vodafone Group" w:date="2016-02-10T16:28:00Z">
        <w:r w:rsidR="009A1824">
          <w:rPr>
            <w:rFonts w:eastAsia="Malgun Gothic"/>
          </w:rPr>
          <w:t xml:space="preserve">  </w:t>
        </w:r>
      </w:ins>
      <w:r w:rsidR="00FC4E3D" w:rsidRPr="009A1824">
        <w:rPr>
          <w:rFonts w:eastAsia="Malgun Gothic"/>
          <w:rPrChange w:id="6848" w:author="Li, Alice, Vodafone Group" w:date="2016-02-10T16:28:00Z">
            <w:rPr>
              <w:rFonts w:eastAsia="Malgun Gothic"/>
              <w:lang w:eastAsia="ko-KR"/>
            </w:rPr>
          </w:rPrChange>
        </w:rPr>
        <w:t>Before the vehicles meet at the intersection, the vehicles start measuring the location in 1m accuracy at every 100msec and exchange the information via V2V communication. The vehicles constantly calculate the course and adjust the speed. At the crossing point, the two vehicles safely pass the intersection at the time difference of 1 second, which is only 17m gap in the vehicle speed of 60Km/h.</w:t>
      </w:r>
    </w:p>
    <w:p w:rsidR="00FC4E3D" w:rsidRPr="009A1824" w:rsidRDefault="000842BE">
      <w:pPr>
        <w:pStyle w:val="B1"/>
        <w:rPr>
          <w:rFonts w:eastAsia="Malgun Gothic"/>
          <w:rPrChange w:id="6849" w:author="Li, Alice, Vodafone Group" w:date="2016-02-10T16:28:00Z">
            <w:rPr>
              <w:rFonts w:eastAsia="Malgun Gothic"/>
              <w:lang w:eastAsia="ko-KR"/>
            </w:rPr>
          </w:rPrChange>
        </w:rPr>
        <w:pPrChange w:id="6850" w:author="Li, Alice, Vodafone Group" w:date="2016-02-10T16:28:00Z">
          <w:pPr>
            <w:pStyle w:val="B1"/>
            <w:numPr>
              <w:numId w:val="32"/>
            </w:numPr>
            <w:ind w:left="1004" w:hanging="360"/>
          </w:pPr>
        </w:pPrChange>
      </w:pPr>
      <w:ins w:id="6851" w:author="Li, Alice, Vodafone Group" w:date="2016-02-11T11:13:00Z">
        <w:r>
          <w:rPr>
            <w:rFonts w:eastAsia="Malgun Gothic"/>
          </w:rPr>
          <w:t>4.</w:t>
        </w:r>
      </w:ins>
      <w:ins w:id="6852" w:author="Li, Alice, Vodafone Group" w:date="2016-02-10T16:28:00Z">
        <w:r w:rsidR="009A1824">
          <w:rPr>
            <w:rFonts w:eastAsia="Malgun Gothic"/>
          </w:rPr>
          <w:t xml:space="preserve">  </w:t>
        </w:r>
      </w:ins>
      <w:r w:rsidR="00FC4E3D" w:rsidRPr="009A1824">
        <w:rPr>
          <w:rFonts w:eastAsia="Malgun Gothic"/>
          <w:rPrChange w:id="6853" w:author="Li, Alice, Vodafone Group" w:date="2016-02-10T16:28:00Z">
            <w:rPr>
              <w:rFonts w:eastAsia="Malgun Gothic"/>
              <w:lang w:eastAsia="ko-KR"/>
            </w:rPr>
          </w:rPrChange>
        </w:rPr>
        <w:t xml:space="preserve">Jack’s vehicle continues to drives into a large shopping mall and finds a parking place in underground parking lot. With a location-based service, nearby available parking places can be precisely located with the accuracy &lt;1m. </w:t>
      </w:r>
    </w:p>
    <w:p w:rsidR="00FC4E3D" w:rsidRPr="009A1824" w:rsidRDefault="000842BE">
      <w:pPr>
        <w:pStyle w:val="B1"/>
        <w:rPr>
          <w:rFonts w:eastAsia="Malgun Gothic"/>
          <w:rPrChange w:id="6854" w:author="Li, Alice, Vodafone Group" w:date="2016-02-10T16:28:00Z">
            <w:rPr>
              <w:rFonts w:eastAsia="Malgun Gothic"/>
              <w:lang w:eastAsia="ko-KR"/>
            </w:rPr>
          </w:rPrChange>
        </w:rPr>
        <w:pPrChange w:id="6855" w:author="Li, Alice, Vodafone Group" w:date="2016-02-10T16:28:00Z">
          <w:pPr>
            <w:pStyle w:val="B1"/>
            <w:numPr>
              <w:numId w:val="32"/>
            </w:numPr>
            <w:ind w:left="1004" w:hanging="360"/>
          </w:pPr>
        </w:pPrChange>
      </w:pPr>
      <w:ins w:id="6856" w:author="Li, Alice, Vodafone Group" w:date="2016-02-11T11:13:00Z">
        <w:r>
          <w:rPr>
            <w:rFonts w:eastAsia="Malgun Gothic"/>
          </w:rPr>
          <w:t>5.</w:t>
        </w:r>
      </w:ins>
      <w:ins w:id="6857" w:author="Li, Alice, Vodafone Group" w:date="2016-02-10T16:28:00Z">
        <w:r w:rsidR="009A1824">
          <w:rPr>
            <w:rFonts w:eastAsia="Malgun Gothic"/>
          </w:rPr>
          <w:t xml:space="preserve">   </w:t>
        </w:r>
      </w:ins>
      <w:r w:rsidR="00FC4E3D" w:rsidRPr="009A1824">
        <w:rPr>
          <w:rFonts w:eastAsia="Malgun Gothic"/>
          <w:rPrChange w:id="6858" w:author="Li, Alice, Vodafone Group" w:date="2016-02-10T16:28:00Z">
            <w:rPr>
              <w:rFonts w:eastAsia="Malgun Gothic"/>
              <w:lang w:eastAsia="ko-KR"/>
            </w:rPr>
          </w:rPrChange>
        </w:rPr>
        <w:t>When Jack walks around in the shopping mall, he can get instantaneously multimedia discounts information of specific shop pushed by 3GPP network.</w:t>
      </w:r>
    </w:p>
    <w:p w:rsidR="00FC4E3D" w:rsidRPr="009A1824" w:rsidRDefault="000842BE">
      <w:pPr>
        <w:pStyle w:val="B1"/>
        <w:rPr>
          <w:rFonts w:eastAsia="Malgun Gothic"/>
          <w:rPrChange w:id="6859" w:author="Li, Alice, Vodafone Group" w:date="2016-02-10T16:28:00Z">
            <w:rPr>
              <w:rFonts w:eastAsia="Malgun Gothic"/>
              <w:lang w:eastAsia="ko-KR"/>
            </w:rPr>
          </w:rPrChange>
        </w:rPr>
        <w:pPrChange w:id="6860" w:author="Li, Alice, Vodafone Group" w:date="2016-02-10T16:28:00Z">
          <w:pPr>
            <w:pStyle w:val="B1"/>
            <w:numPr>
              <w:numId w:val="32"/>
            </w:numPr>
            <w:ind w:left="1004" w:hanging="360"/>
          </w:pPr>
        </w:pPrChange>
      </w:pPr>
      <w:ins w:id="6861" w:author="Li, Alice, Vodafone Group" w:date="2016-02-11T11:13:00Z">
        <w:r>
          <w:rPr>
            <w:rFonts w:eastAsia="Malgun Gothic"/>
          </w:rPr>
          <w:lastRenderedPageBreak/>
          <w:t>6.</w:t>
        </w:r>
      </w:ins>
      <w:ins w:id="6862" w:author="Li, Alice, Vodafone Group" w:date="2016-02-10T16:28:00Z">
        <w:r w:rsidR="009A1824">
          <w:rPr>
            <w:rFonts w:eastAsia="Malgun Gothic"/>
          </w:rPr>
          <w:t xml:space="preserve">   </w:t>
        </w:r>
      </w:ins>
      <w:r w:rsidR="00FC4E3D" w:rsidRPr="009A1824">
        <w:rPr>
          <w:rFonts w:eastAsia="Malgun Gothic"/>
          <w:rPrChange w:id="6863" w:author="Li, Alice, Vodafone Group" w:date="2016-02-10T16:28:00Z">
            <w:rPr>
              <w:rFonts w:eastAsia="Malgun Gothic"/>
              <w:lang w:eastAsia="ko-KR"/>
            </w:rPr>
          </w:rPrChange>
        </w:rPr>
        <w:t>After finish shopping, Jack can get his car’s precise location with the location based service. And the recommended route from his location to the car helps him find his car.</w:t>
      </w:r>
    </w:p>
    <w:p w:rsidR="00FC4E3D" w:rsidRPr="00322DB3" w:rsidRDefault="00FC4E3D">
      <w:pPr>
        <w:rPr>
          <w:rFonts w:eastAsia="Malgun Gothic"/>
          <w:b/>
          <w:bCs/>
          <w:rPrChange w:id="6864" w:author="Li, Alice, Vodafone Group" w:date="2016-02-15T16:07:00Z">
            <w:rPr>
              <w:rFonts w:eastAsia="Malgun Gothic"/>
            </w:rPr>
          </w:rPrChange>
        </w:rPr>
        <w:pPrChange w:id="6865" w:author="Li, Alice, Vodafone Group" w:date="2016-02-15T16:07:00Z">
          <w:pPr>
            <w:pStyle w:val="Heading4"/>
          </w:pPr>
        </w:pPrChange>
      </w:pPr>
      <w:bookmarkStart w:id="6866" w:name="_Toc434174878"/>
      <w:bookmarkStart w:id="6867" w:name="_Toc436299485"/>
      <w:bookmarkStart w:id="6868" w:name="_Toc436300530"/>
      <w:bookmarkStart w:id="6869" w:name="_Toc442341146"/>
      <w:bookmarkStart w:id="6870" w:name="_Toc442345337"/>
      <w:bookmarkStart w:id="6871" w:name="_Toc442345717"/>
      <w:bookmarkStart w:id="6872" w:name="_Toc442346098"/>
      <w:bookmarkStart w:id="6873" w:name="_Toc442797578"/>
      <w:bookmarkStart w:id="6874" w:name="_Toc442800081"/>
      <w:bookmarkStart w:id="6875" w:name="_Toc442867131"/>
      <w:bookmarkStart w:id="6876" w:name="_Toc442868023"/>
      <w:bookmarkStart w:id="6877" w:name="_Toc442953958"/>
      <w:del w:id="6878" w:author="Li, Alice, Vodafone Group" w:date="2016-02-15T16:07:00Z">
        <w:r w:rsidRPr="00322DB3" w:rsidDel="00322DB3">
          <w:rPr>
            <w:rFonts w:eastAsia="Malgun Gothic"/>
            <w:b/>
            <w:bCs/>
            <w:rPrChange w:id="6879" w:author="Li, Alice, Vodafone Group" w:date="2016-02-15T16:07:00Z">
              <w:rPr>
                <w:rFonts w:eastAsia="Malgun Gothic"/>
              </w:rPr>
            </w:rPrChange>
          </w:rPr>
          <w:delText>5.</w:delText>
        </w:r>
        <w:r w:rsidR="00D8374B" w:rsidRPr="00322DB3" w:rsidDel="00322DB3">
          <w:rPr>
            <w:rFonts w:eastAsia="Malgun Gothic"/>
            <w:b/>
            <w:bCs/>
            <w:rPrChange w:id="6880" w:author="Li, Alice, Vodafone Group" w:date="2016-02-15T16:07:00Z">
              <w:rPr>
                <w:rFonts w:eastAsia="Malgun Gothic"/>
              </w:rPr>
            </w:rPrChange>
          </w:rPr>
          <w:delText>5</w:delText>
        </w:r>
        <w:r w:rsidRPr="00322DB3" w:rsidDel="00322DB3">
          <w:rPr>
            <w:rFonts w:eastAsia="Malgun Gothic"/>
            <w:b/>
            <w:bCs/>
            <w:rPrChange w:id="6881" w:author="Li, Alice, Vodafone Group" w:date="2016-02-15T16:07:00Z">
              <w:rPr>
                <w:rFonts w:eastAsia="Malgun Gothic"/>
              </w:rPr>
            </w:rPrChange>
          </w:rPr>
          <w:delText>5.</w:delText>
        </w:r>
        <w:r w:rsidR="00D8374B" w:rsidRPr="00322DB3" w:rsidDel="00322DB3">
          <w:rPr>
            <w:rFonts w:eastAsia="Malgun Gothic"/>
            <w:b/>
            <w:bCs/>
            <w:rPrChange w:id="6882" w:author="Li, Alice, Vodafone Group" w:date="2016-02-15T16:07:00Z">
              <w:rPr>
                <w:rFonts w:eastAsia="Malgun Gothic"/>
              </w:rPr>
            </w:rPrChange>
          </w:rPr>
          <w:delText>1.3</w:delText>
        </w:r>
        <w:r w:rsidR="004E1876" w:rsidRPr="00322DB3" w:rsidDel="00322DB3">
          <w:rPr>
            <w:rFonts w:eastAsia="Malgun Gothic"/>
            <w:b/>
            <w:bCs/>
            <w:rPrChange w:id="6883" w:author="Li, Alice, Vodafone Group" w:date="2016-02-15T16:07:00Z">
              <w:rPr>
                <w:rFonts w:eastAsia="Malgun Gothic"/>
              </w:rPr>
            </w:rPrChange>
          </w:rPr>
          <w:tab/>
        </w:r>
      </w:del>
      <w:r w:rsidRPr="00322DB3">
        <w:rPr>
          <w:rFonts w:eastAsia="Malgun Gothic"/>
          <w:b/>
          <w:bCs/>
          <w:rPrChange w:id="6884" w:author="Li, Alice, Vodafone Group" w:date="2016-02-15T16:07:00Z">
            <w:rPr>
              <w:rFonts w:eastAsia="Malgun Gothic"/>
            </w:rPr>
          </w:rPrChange>
        </w:rPr>
        <w:t>Post-conditions</w:t>
      </w:r>
      <w:bookmarkEnd w:id="6866"/>
      <w:bookmarkEnd w:id="6867"/>
      <w:bookmarkEnd w:id="6868"/>
      <w:bookmarkEnd w:id="6869"/>
      <w:bookmarkEnd w:id="6870"/>
      <w:bookmarkEnd w:id="6871"/>
      <w:bookmarkEnd w:id="6872"/>
      <w:bookmarkEnd w:id="6873"/>
      <w:bookmarkEnd w:id="6874"/>
      <w:bookmarkEnd w:id="6875"/>
      <w:bookmarkEnd w:id="6876"/>
      <w:bookmarkEnd w:id="6877"/>
    </w:p>
    <w:p w:rsidR="00FC4E3D" w:rsidRPr="005615CF" w:rsidRDefault="00FC4E3D" w:rsidP="00BC4650">
      <w:pPr>
        <w:rPr>
          <w:rFonts w:eastAsia="Malgun Gothic"/>
          <w:lang w:eastAsia="ko-KR"/>
        </w:rPr>
      </w:pPr>
      <w:r>
        <w:rPr>
          <w:rFonts w:eastAsia="Malgun Gothic" w:hint="eastAsia"/>
          <w:lang w:eastAsia="ko-KR"/>
        </w:rPr>
        <w:t xml:space="preserve">Jack pays for high-accuracy location and V2X service in monthly or </w:t>
      </w:r>
      <w:r>
        <w:rPr>
          <w:rFonts w:eastAsia="Malgun Gothic"/>
          <w:lang w:eastAsia="ko-KR"/>
        </w:rPr>
        <w:t>annu</w:t>
      </w:r>
      <w:r>
        <w:rPr>
          <w:rFonts w:eastAsia="Malgun Gothic" w:hint="eastAsia"/>
          <w:lang w:eastAsia="ko-KR"/>
        </w:rPr>
        <w:t xml:space="preserve">al fee base. </w:t>
      </w:r>
    </w:p>
    <w:p w:rsidR="00FC4E3D" w:rsidRDefault="00FC4E3D" w:rsidP="00FC4E3D">
      <w:pPr>
        <w:pStyle w:val="Heading3"/>
        <w:rPr>
          <w:rFonts w:eastAsia="Malgun Gothic"/>
        </w:rPr>
      </w:pPr>
      <w:bookmarkStart w:id="6885" w:name="_Toc434174879"/>
      <w:bookmarkStart w:id="6886" w:name="_Toc436299486"/>
      <w:bookmarkStart w:id="6887" w:name="_Toc436300531"/>
      <w:bookmarkStart w:id="6888" w:name="_Toc442341147"/>
      <w:bookmarkStart w:id="6889" w:name="_Toc442345338"/>
      <w:bookmarkStart w:id="6890" w:name="_Toc442345718"/>
      <w:bookmarkStart w:id="6891" w:name="_Toc442346099"/>
      <w:bookmarkStart w:id="6892" w:name="_Toc442797579"/>
      <w:bookmarkStart w:id="6893" w:name="_Toc442800082"/>
      <w:bookmarkStart w:id="6894" w:name="_Toc442867132"/>
      <w:bookmarkStart w:id="6895" w:name="_Toc442868024"/>
      <w:bookmarkStart w:id="6896" w:name="_Toc442953959"/>
      <w:bookmarkStart w:id="6897" w:name="_Toc443316656"/>
      <w:r>
        <w:rPr>
          <w:rFonts w:eastAsia="Malgun Gothic" w:hint="eastAsia"/>
        </w:rPr>
        <w:t>5.</w:t>
      </w:r>
      <w:r w:rsidR="00D8374B">
        <w:rPr>
          <w:rFonts w:eastAsia="Malgun Gothic"/>
        </w:rPr>
        <w:t>5</w:t>
      </w:r>
      <w:r>
        <w:rPr>
          <w:rFonts w:eastAsia="Malgun Gothic"/>
        </w:rPr>
        <w:t>5</w:t>
      </w:r>
      <w:r>
        <w:rPr>
          <w:rFonts w:eastAsia="Malgun Gothic" w:hint="eastAsia"/>
        </w:rPr>
        <w:t>.</w:t>
      </w:r>
      <w:r w:rsidR="00D8374B">
        <w:rPr>
          <w:rFonts w:eastAsia="Malgun Gothic"/>
        </w:rPr>
        <w:t>2</w:t>
      </w:r>
      <w:r w:rsidR="004E1876">
        <w:rPr>
          <w:rFonts w:eastAsia="Malgun Gothic"/>
        </w:rPr>
        <w:tab/>
      </w:r>
      <w:r>
        <w:rPr>
          <w:rFonts w:eastAsia="Malgun Gothic" w:hint="eastAsia"/>
        </w:rPr>
        <w:t>Potential Service Requirements</w:t>
      </w:r>
      <w:bookmarkEnd w:id="6885"/>
      <w:bookmarkEnd w:id="6886"/>
      <w:bookmarkEnd w:id="6887"/>
      <w:bookmarkEnd w:id="6888"/>
      <w:bookmarkEnd w:id="6889"/>
      <w:bookmarkEnd w:id="6890"/>
      <w:bookmarkEnd w:id="6891"/>
      <w:bookmarkEnd w:id="6892"/>
      <w:bookmarkEnd w:id="6893"/>
      <w:bookmarkEnd w:id="6894"/>
      <w:bookmarkEnd w:id="6895"/>
      <w:bookmarkEnd w:id="6896"/>
      <w:bookmarkEnd w:id="6897"/>
    </w:p>
    <w:p w:rsidR="00FC4E3D" w:rsidRDefault="00FC4E3D" w:rsidP="00BC4650">
      <w:pPr>
        <w:rPr>
          <w:rFonts w:eastAsia="Malgun Gothic"/>
          <w:lang w:eastAsia="ko-KR"/>
        </w:rPr>
      </w:pPr>
      <w:r w:rsidRPr="00C052A0">
        <w:rPr>
          <w:rFonts w:eastAsia="Malgun Gothic"/>
          <w:lang w:eastAsia="ko-KR"/>
        </w:rPr>
        <w:t xml:space="preserve">The 3GPP system shall support higher accuracy location capability </w:t>
      </w:r>
      <w:r>
        <w:rPr>
          <w:rFonts w:eastAsia="Malgun Gothic"/>
          <w:lang w:eastAsia="ko-KR"/>
        </w:rPr>
        <w:t>less than</w:t>
      </w:r>
      <w:r w:rsidRPr="00C052A0">
        <w:rPr>
          <w:rFonts w:eastAsia="Malgun Gothic"/>
          <w:lang w:eastAsia="ko-KR"/>
        </w:rPr>
        <w:t xml:space="preserve"> </w:t>
      </w:r>
      <w:r>
        <w:rPr>
          <w:rFonts w:eastAsia="Malgun Gothic"/>
          <w:lang w:eastAsia="ko-KR"/>
        </w:rPr>
        <w:t>[3</w:t>
      </w:r>
      <w:r w:rsidRPr="00C052A0">
        <w:rPr>
          <w:rFonts w:eastAsia="Malgun Gothic"/>
          <w:lang w:eastAsia="ko-KR"/>
        </w:rPr>
        <w:t xml:space="preserve"> m</w:t>
      </w:r>
      <w:r>
        <w:rPr>
          <w:rFonts w:eastAsia="Malgun Gothic"/>
          <w:lang w:eastAsia="ko-KR"/>
        </w:rPr>
        <w:t>]</w:t>
      </w:r>
      <w:r w:rsidRPr="00C052A0">
        <w:rPr>
          <w:rFonts w:eastAsia="Malgun Gothic"/>
          <w:lang w:eastAsia="ko-KR"/>
        </w:rPr>
        <w:t xml:space="preserve"> at </w:t>
      </w:r>
      <w:r>
        <w:rPr>
          <w:rFonts w:eastAsia="Malgun Gothic"/>
          <w:lang w:eastAsia="ko-KR"/>
        </w:rPr>
        <w:t>[</w:t>
      </w:r>
      <w:r w:rsidRPr="00C052A0">
        <w:rPr>
          <w:rFonts w:eastAsia="Malgun Gothic"/>
          <w:lang w:eastAsia="ko-KR"/>
        </w:rPr>
        <w:t>80%</w:t>
      </w:r>
      <w:r>
        <w:rPr>
          <w:rFonts w:eastAsia="Malgun Gothic"/>
          <w:lang w:eastAsia="ko-KR"/>
        </w:rPr>
        <w:t>]</w:t>
      </w:r>
      <w:r w:rsidRPr="00C052A0">
        <w:rPr>
          <w:rFonts w:eastAsia="Malgun Gothic"/>
          <w:lang w:eastAsia="ko-KR"/>
        </w:rPr>
        <w:t xml:space="preserve"> of occasions.</w:t>
      </w:r>
    </w:p>
    <w:p w:rsidR="00FC4E3D" w:rsidRPr="00FC4E3D" w:rsidRDefault="00FC4E3D" w:rsidP="0086004A">
      <w:pPr>
        <w:pStyle w:val="NO"/>
        <w:rPr>
          <w:rFonts w:eastAsia="Malgun Gothic"/>
          <w:lang w:eastAsia="ko-KR"/>
        </w:rPr>
      </w:pPr>
      <w:r w:rsidRPr="00FC4E3D">
        <w:rPr>
          <w:rFonts w:eastAsia="Malgun Gothic"/>
          <w:lang w:eastAsia="ko-KR"/>
        </w:rPr>
        <w:t>N</w:t>
      </w:r>
      <w:r w:rsidR="00D8374B">
        <w:rPr>
          <w:rFonts w:eastAsia="Malgun Gothic"/>
          <w:lang w:eastAsia="ko-KR"/>
        </w:rPr>
        <w:t>OTE:</w:t>
      </w:r>
      <w:r w:rsidR="0086004A">
        <w:rPr>
          <w:rFonts w:eastAsia="Malgun Gothic"/>
          <w:lang w:eastAsia="ko-KR"/>
        </w:rPr>
        <w:tab/>
      </w:r>
      <w:r w:rsidRPr="00FC4E3D">
        <w:rPr>
          <w:rFonts w:eastAsia="Malgun Gothic"/>
          <w:lang w:eastAsia="ko-KR"/>
        </w:rPr>
        <w:t xml:space="preserve">[80%] of occasions means the probability of achieving the accuracy in total sampling. </w:t>
      </w:r>
    </w:p>
    <w:p w:rsidR="00FC4E3D" w:rsidRPr="008E191F" w:rsidRDefault="00FC4E3D" w:rsidP="00D8374B">
      <w:pPr>
        <w:rPr>
          <w:rFonts w:eastAsia="Malgun Gothic"/>
          <w:lang w:eastAsia="ko-KR"/>
        </w:rPr>
      </w:pPr>
      <w:r w:rsidRPr="00C052A0">
        <w:rPr>
          <w:rFonts w:eastAsia="Malgun Gothic"/>
          <w:lang w:eastAsia="ko-KR"/>
        </w:rPr>
        <w:t xml:space="preserve">The 3GPP system shall support different </w:t>
      </w:r>
      <w:r>
        <w:rPr>
          <w:rFonts w:eastAsia="Malgun Gothic"/>
          <w:lang w:eastAsia="ko-KR"/>
        </w:rPr>
        <w:t>configuration for</w:t>
      </w:r>
      <w:r w:rsidRPr="00C052A0">
        <w:rPr>
          <w:rFonts w:eastAsia="Malgun Gothic"/>
          <w:lang w:eastAsia="ko-KR"/>
        </w:rPr>
        <w:t xml:space="preserve"> accuracy according to </w:t>
      </w:r>
      <w:r>
        <w:rPr>
          <w:rFonts w:eastAsia="Malgun Gothic"/>
          <w:lang w:eastAsia="ko-KR"/>
        </w:rPr>
        <w:t>different</w:t>
      </w:r>
      <w:r w:rsidRPr="00C052A0">
        <w:rPr>
          <w:rFonts w:eastAsia="Malgun Gothic"/>
          <w:lang w:eastAsia="ko-KR"/>
        </w:rPr>
        <w:t xml:space="preserve"> service requirements.</w:t>
      </w:r>
    </w:p>
    <w:p w:rsidR="00FC4E3D" w:rsidRPr="009039FC" w:rsidRDefault="00FC4E3D" w:rsidP="00D8374B">
      <w:pPr>
        <w:rPr>
          <w:rFonts w:eastAsia="Malgun Gothic"/>
          <w:lang w:eastAsia="ko-KR"/>
        </w:rPr>
      </w:pPr>
      <w:r>
        <w:rPr>
          <w:rFonts w:eastAsia="Malgun Gothic" w:hint="eastAsia"/>
          <w:lang w:eastAsia="ko-KR"/>
        </w:rPr>
        <w:t xml:space="preserve">Initial position fix time of UE </w:t>
      </w:r>
      <w:r>
        <w:rPr>
          <w:rFonts w:eastAsia="Malgun Gothic"/>
          <w:lang w:eastAsia="ko-KR"/>
        </w:rPr>
        <w:t>shall</w:t>
      </w:r>
      <w:r>
        <w:rPr>
          <w:rFonts w:eastAsia="Malgun Gothic" w:hint="eastAsia"/>
          <w:lang w:eastAsia="ko-KR"/>
        </w:rPr>
        <w:t xml:space="preserve"> be less than </w:t>
      </w:r>
      <w:r>
        <w:rPr>
          <w:rFonts w:eastAsia="Malgun Gothic"/>
          <w:lang w:eastAsia="ko-KR"/>
        </w:rPr>
        <w:t>[</w:t>
      </w:r>
      <w:r>
        <w:rPr>
          <w:rFonts w:eastAsia="Malgun Gothic" w:hint="eastAsia"/>
          <w:lang w:eastAsia="ko-KR"/>
        </w:rPr>
        <w:t>10</w:t>
      </w:r>
      <w:r>
        <w:rPr>
          <w:rFonts w:eastAsia="Malgun Gothic"/>
          <w:lang w:eastAsia="ko-KR"/>
        </w:rPr>
        <w:t>]</w:t>
      </w:r>
      <w:r>
        <w:rPr>
          <w:rFonts w:eastAsia="Malgun Gothic" w:hint="eastAsia"/>
          <w:lang w:eastAsia="ko-KR"/>
        </w:rPr>
        <w:t xml:space="preserve"> seconds</w:t>
      </w:r>
      <w:r>
        <w:rPr>
          <w:rFonts w:eastAsia="Malgun Gothic"/>
          <w:lang w:eastAsia="ko-KR"/>
        </w:rPr>
        <w:t xml:space="preserve">, and </w:t>
      </w:r>
      <w:r w:rsidRPr="009039FC">
        <w:rPr>
          <w:rFonts w:eastAsia="Malgun Gothic"/>
          <w:lang w:eastAsia="ko-KR"/>
        </w:rPr>
        <w:t xml:space="preserve">subsequent position fixes shall </w:t>
      </w:r>
      <w:r>
        <w:rPr>
          <w:rFonts w:eastAsia="Malgun Gothic"/>
          <w:lang w:eastAsia="ko-KR"/>
        </w:rPr>
        <w:t xml:space="preserve">take </w:t>
      </w:r>
      <w:r w:rsidRPr="009039FC">
        <w:rPr>
          <w:rFonts w:eastAsia="Malgun Gothic"/>
          <w:lang w:eastAsia="ko-KR"/>
        </w:rPr>
        <w:t xml:space="preserve">no </w:t>
      </w:r>
      <w:r>
        <w:rPr>
          <w:rFonts w:eastAsia="Malgun Gothic"/>
          <w:lang w:eastAsia="ko-KR"/>
        </w:rPr>
        <w:t>longer</w:t>
      </w:r>
      <w:r w:rsidRPr="009039FC">
        <w:rPr>
          <w:rFonts w:eastAsia="Malgun Gothic"/>
          <w:lang w:eastAsia="ko-KR"/>
        </w:rPr>
        <w:t xml:space="preserve"> than [10~15ms]</w:t>
      </w:r>
      <w:r>
        <w:rPr>
          <w:rFonts w:eastAsia="Malgun Gothic"/>
          <w:lang w:eastAsia="ko-KR"/>
        </w:rPr>
        <w:t>, if required</w:t>
      </w:r>
      <w:r w:rsidRPr="009039FC">
        <w:rPr>
          <w:rFonts w:eastAsia="Malgun Gothic"/>
          <w:lang w:eastAsia="ko-KR"/>
        </w:rPr>
        <w:t xml:space="preserve">. </w:t>
      </w:r>
    </w:p>
    <w:p w:rsidR="00FC4E3D" w:rsidRDefault="00FC4E3D" w:rsidP="00D8374B">
      <w:pPr>
        <w:rPr>
          <w:rFonts w:eastAsia="Malgun Gothic"/>
          <w:lang w:eastAsia="ko-KR"/>
        </w:rPr>
      </w:pPr>
      <w:r w:rsidRPr="009039FC">
        <w:rPr>
          <w:rFonts w:eastAsia="Malgun Gothic"/>
          <w:lang w:eastAsia="ko-KR"/>
        </w:rPr>
        <w:t>The two-way delay for positioning shall be no more than [10-15 ms].</w:t>
      </w:r>
    </w:p>
    <w:p w:rsidR="00FC4E3D" w:rsidRPr="005132E5" w:rsidRDefault="00FC4E3D" w:rsidP="00FC4E3D">
      <w:pPr>
        <w:rPr>
          <w:rFonts w:eastAsia="Malgun Gothic"/>
          <w:lang w:eastAsia="ko-KR"/>
        </w:rPr>
      </w:pPr>
      <w:r w:rsidRPr="00D512D8">
        <w:rPr>
          <w:rFonts w:eastAsia="Malgun Gothic"/>
          <w:lang w:eastAsia="ko-KR"/>
        </w:rPr>
        <w:t xml:space="preserve">Power consumption due to the continuous </w:t>
      </w:r>
      <w:r>
        <w:rPr>
          <w:rFonts w:eastAsia="Malgun Gothic" w:hint="eastAsia"/>
          <w:lang w:eastAsia="ko-KR"/>
        </w:rPr>
        <w:t xml:space="preserve">use of </w:t>
      </w:r>
      <w:r w:rsidRPr="00D512D8">
        <w:rPr>
          <w:rFonts w:eastAsia="Malgun Gothic"/>
          <w:lang w:eastAsia="ko-KR"/>
        </w:rPr>
        <w:t xml:space="preserve">positioning service </w:t>
      </w:r>
      <w:r>
        <w:rPr>
          <w:rFonts w:eastAsia="Malgun Gothic"/>
          <w:lang w:eastAsia="ko-KR"/>
        </w:rPr>
        <w:t xml:space="preserve">shall </w:t>
      </w:r>
      <w:r>
        <w:rPr>
          <w:rFonts w:eastAsia="Malgun Gothic" w:hint="eastAsia"/>
          <w:lang w:eastAsia="ko-KR"/>
        </w:rPr>
        <w:t xml:space="preserve">be </w:t>
      </w:r>
      <w:r>
        <w:rPr>
          <w:rFonts w:eastAsia="Malgun Gothic"/>
          <w:lang w:eastAsia="ko-KR"/>
        </w:rPr>
        <w:t>minimize</w:t>
      </w:r>
      <w:r>
        <w:rPr>
          <w:rFonts w:eastAsia="Malgun Gothic" w:hint="eastAsia"/>
          <w:lang w:eastAsia="ko-KR"/>
        </w:rPr>
        <w:t>d.</w:t>
      </w:r>
    </w:p>
    <w:p w:rsidR="00FC4E3D" w:rsidRDefault="00FC4E3D" w:rsidP="00FC4E3D">
      <w:pPr>
        <w:pStyle w:val="Heading3"/>
        <w:rPr>
          <w:rFonts w:eastAsia="Malgun Gothic"/>
        </w:rPr>
      </w:pPr>
      <w:bookmarkStart w:id="6898" w:name="_Toc434174880"/>
      <w:bookmarkStart w:id="6899" w:name="_Toc436299487"/>
      <w:bookmarkStart w:id="6900" w:name="_Toc436300532"/>
      <w:bookmarkStart w:id="6901" w:name="_Toc442341148"/>
      <w:bookmarkStart w:id="6902" w:name="_Toc442345339"/>
      <w:bookmarkStart w:id="6903" w:name="_Toc442345719"/>
      <w:bookmarkStart w:id="6904" w:name="_Toc442346100"/>
      <w:bookmarkStart w:id="6905" w:name="_Toc442797580"/>
      <w:bookmarkStart w:id="6906" w:name="_Toc442800083"/>
      <w:bookmarkStart w:id="6907" w:name="_Toc442867133"/>
      <w:bookmarkStart w:id="6908" w:name="_Toc442868025"/>
      <w:bookmarkStart w:id="6909" w:name="_Toc442953960"/>
      <w:bookmarkStart w:id="6910" w:name="_Toc443316657"/>
      <w:r>
        <w:rPr>
          <w:rFonts w:eastAsia="Malgun Gothic" w:hint="eastAsia"/>
        </w:rPr>
        <w:t>5.</w:t>
      </w:r>
      <w:r w:rsidR="00D8374B">
        <w:rPr>
          <w:rFonts w:eastAsia="Malgun Gothic"/>
        </w:rPr>
        <w:t>5</w:t>
      </w:r>
      <w:r>
        <w:rPr>
          <w:rFonts w:eastAsia="Malgun Gothic"/>
        </w:rPr>
        <w:t>5</w:t>
      </w:r>
      <w:r>
        <w:rPr>
          <w:rFonts w:eastAsia="Malgun Gothic" w:hint="eastAsia"/>
        </w:rPr>
        <w:t>.</w:t>
      </w:r>
      <w:r w:rsidR="00D8374B">
        <w:rPr>
          <w:rFonts w:eastAsia="Malgun Gothic"/>
        </w:rPr>
        <w:t>3</w:t>
      </w:r>
      <w:r w:rsidR="004E1876">
        <w:rPr>
          <w:rFonts w:eastAsia="Malgun Gothic"/>
        </w:rPr>
        <w:tab/>
      </w:r>
      <w:r>
        <w:rPr>
          <w:rFonts w:eastAsia="Malgun Gothic" w:hint="eastAsia"/>
        </w:rPr>
        <w:t>Potential Operational Requirements</w:t>
      </w:r>
      <w:bookmarkEnd w:id="6898"/>
      <w:bookmarkEnd w:id="6899"/>
      <w:bookmarkEnd w:id="6900"/>
      <w:bookmarkEnd w:id="6901"/>
      <w:bookmarkEnd w:id="6902"/>
      <w:bookmarkEnd w:id="6903"/>
      <w:bookmarkEnd w:id="6904"/>
      <w:bookmarkEnd w:id="6905"/>
      <w:bookmarkEnd w:id="6906"/>
      <w:bookmarkEnd w:id="6907"/>
      <w:bookmarkEnd w:id="6908"/>
      <w:bookmarkEnd w:id="6909"/>
      <w:bookmarkEnd w:id="6910"/>
    </w:p>
    <w:p w:rsidR="00FC4E3D" w:rsidRPr="00206D35" w:rsidRDefault="00FC4E3D" w:rsidP="00D8374B">
      <w:pPr>
        <w:rPr>
          <w:rFonts w:eastAsia="SimSun"/>
          <w:lang w:eastAsia="zh-CN"/>
        </w:rPr>
      </w:pPr>
      <w:r w:rsidRPr="00E16E8F">
        <w:rPr>
          <w:rFonts w:eastAsia="SimSun" w:hint="eastAsia"/>
          <w:lang w:eastAsia="zh-CN"/>
        </w:rPr>
        <w:t xml:space="preserve">The 3GPP system shall support </w:t>
      </w:r>
      <w:r>
        <w:rPr>
          <w:rFonts w:eastAsia="SimSun"/>
          <w:lang w:eastAsia="zh-CN"/>
        </w:rPr>
        <w:t xml:space="preserve">co-existence with legacy 3GPP positioning service and migration to </w:t>
      </w:r>
      <w:r w:rsidRPr="00E16E8F">
        <w:rPr>
          <w:rFonts w:eastAsia="SimSun" w:hint="eastAsia"/>
          <w:lang w:eastAsia="zh-CN"/>
        </w:rPr>
        <w:t xml:space="preserve">higher accuracy </w:t>
      </w:r>
      <w:r>
        <w:rPr>
          <w:rFonts w:eastAsia="SimSun"/>
          <w:lang w:eastAsia="zh-CN"/>
        </w:rPr>
        <w:t>positioning service</w:t>
      </w:r>
      <w:r>
        <w:rPr>
          <w:rFonts w:eastAsia="SimSun" w:hint="eastAsia"/>
          <w:lang w:val="en-US" w:eastAsia="zh-CN"/>
        </w:rPr>
        <w:t>.</w:t>
      </w:r>
    </w:p>
    <w:p w:rsidR="009E0B4C" w:rsidRDefault="009E0B4C" w:rsidP="00BC4650"/>
    <w:p w:rsidR="0030532D" w:rsidRDefault="0030532D" w:rsidP="0030532D">
      <w:pPr>
        <w:pStyle w:val="Heading2"/>
      </w:pPr>
      <w:bookmarkStart w:id="6911" w:name="_Toc434174881"/>
      <w:bookmarkStart w:id="6912" w:name="_Toc436299488"/>
      <w:bookmarkStart w:id="6913" w:name="_Toc436300533"/>
      <w:bookmarkStart w:id="6914" w:name="_Toc442341149"/>
      <w:bookmarkStart w:id="6915" w:name="_Toc442345340"/>
      <w:bookmarkStart w:id="6916" w:name="_Toc442345720"/>
      <w:bookmarkStart w:id="6917" w:name="_Toc442346101"/>
      <w:bookmarkStart w:id="6918" w:name="_Toc442797581"/>
      <w:bookmarkStart w:id="6919" w:name="_Toc442800084"/>
      <w:bookmarkStart w:id="6920" w:name="_Toc442867134"/>
      <w:bookmarkStart w:id="6921" w:name="_Toc442868026"/>
      <w:bookmarkStart w:id="6922" w:name="_Toc442953961"/>
      <w:bookmarkStart w:id="6923" w:name="_Toc443316658"/>
      <w:r>
        <w:t>5.</w:t>
      </w:r>
      <w:r w:rsidR="00D8374B">
        <w:t>5</w:t>
      </w:r>
      <w:r>
        <w:t>6</w:t>
      </w:r>
      <w:r>
        <w:tab/>
        <w:t>Broadcasting Support</w:t>
      </w:r>
      <w:bookmarkEnd w:id="6911"/>
      <w:bookmarkEnd w:id="6912"/>
      <w:bookmarkEnd w:id="6913"/>
      <w:bookmarkEnd w:id="6914"/>
      <w:bookmarkEnd w:id="6915"/>
      <w:bookmarkEnd w:id="6916"/>
      <w:bookmarkEnd w:id="6917"/>
      <w:bookmarkEnd w:id="6918"/>
      <w:bookmarkEnd w:id="6919"/>
      <w:bookmarkEnd w:id="6920"/>
      <w:bookmarkEnd w:id="6921"/>
      <w:bookmarkEnd w:id="6922"/>
      <w:bookmarkEnd w:id="6923"/>
    </w:p>
    <w:p w:rsidR="0030532D" w:rsidRPr="002069C0" w:rsidRDefault="0030532D" w:rsidP="0030532D">
      <w:pPr>
        <w:pStyle w:val="Heading3"/>
      </w:pPr>
      <w:bookmarkStart w:id="6924" w:name="_Toc434174882"/>
      <w:bookmarkStart w:id="6925" w:name="_Toc436299489"/>
      <w:bookmarkStart w:id="6926" w:name="_Toc436300534"/>
      <w:bookmarkStart w:id="6927" w:name="_Toc442341150"/>
      <w:bookmarkStart w:id="6928" w:name="_Toc442345341"/>
      <w:bookmarkStart w:id="6929" w:name="_Toc442345721"/>
      <w:bookmarkStart w:id="6930" w:name="_Toc442346102"/>
      <w:bookmarkStart w:id="6931" w:name="_Toc442797582"/>
      <w:bookmarkStart w:id="6932" w:name="_Toc442800085"/>
      <w:bookmarkStart w:id="6933" w:name="_Toc442867135"/>
      <w:bookmarkStart w:id="6934" w:name="_Toc442868027"/>
      <w:bookmarkStart w:id="6935" w:name="_Toc442953962"/>
      <w:bookmarkStart w:id="6936" w:name="_Toc443316659"/>
      <w:r>
        <w:t>5.</w:t>
      </w:r>
      <w:r w:rsidR="00D8374B">
        <w:t>5</w:t>
      </w:r>
      <w:r>
        <w:t>6</w:t>
      </w:r>
      <w:r w:rsidRPr="002069C0">
        <w:t>.1</w:t>
      </w:r>
      <w:r>
        <w:tab/>
      </w:r>
      <w:r w:rsidRPr="002069C0">
        <w:t>Description</w:t>
      </w:r>
      <w:bookmarkEnd w:id="6924"/>
      <w:bookmarkEnd w:id="6925"/>
      <w:bookmarkEnd w:id="6926"/>
      <w:bookmarkEnd w:id="6927"/>
      <w:bookmarkEnd w:id="6928"/>
      <w:bookmarkEnd w:id="6929"/>
      <w:bookmarkEnd w:id="6930"/>
      <w:bookmarkEnd w:id="6931"/>
      <w:bookmarkEnd w:id="6932"/>
      <w:bookmarkEnd w:id="6933"/>
      <w:bookmarkEnd w:id="6934"/>
      <w:bookmarkEnd w:id="6935"/>
      <w:bookmarkEnd w:id="6936"/>
    </w:p>
    <w:p w:rsidR="0030532D" w:rsidRDefault="0030532D" w:rsidP="00BC4650">
      <w:r>
        <w:t>The system shall be able to support an enhanced form of MBMS that includes transmission of scheduled linear time Audio and Audio &amp;Video programmes.</w:t>
      </w:r>
    </w:p>
    <w:p w:rsidR="0030532D" w:rsidRPr="007211F6" w:rsidRDefault="0030532D">
      <w:pPr>
        <w:rPr>
          <w:b/>
          <w:bCs/>
          <w:rPrChange w:id="6937" w:author="Li, Alice, Vodafone Group" w:date="2016-02-15T16:09:00Z">
            <w:rPr/>
          </w:rPrChange>
        </w:rPr>
        <w:pPrChange w:id="6938" w:author="Li, Alice, Vodafone Group" w:date="2016-02-15T16:08:00Z">
          <w:pPr>
            <w:pStyle w:val="Heading4"/>
          </w:pPr>
        </w:pPrChange>
      </w:pPr>
      <w:bookmarkStart w:id="6939" w:name="_Toc434174883"/>
      <w:bookmarkStart w:id="6940" w:name="_Toc436299490"/>
      <w:bookmarkStart w:id="6941" w:name="_Toc436300535"/>
      <w:bookmarkStart w:id="6942" w:name="_Toc442341151"/>
      <w:bookmarkStart w:id="6943" w:name="_Toc442345342"/>
      <w:bookmarkStart w:id="6944" w:name="_Toc442345722"/>
      <w:bookmarkStart w:id="6945" w:name="_Toc442346103"/>
      <w:bookmarkStart w:id="6946" w:name="_Toc442797583"/>
      <w:bookmarkStart w:id="6947" w:name="_Toc442800086"/>
      <w:bookmarkStart w:id="6948" w:name="_Toc442867136"/>
      <w:bookmarkStart w:id="6949" w:name="_Toc442868028"/>
      <w:bookmarkStart w:id="6950" w:name="_Toc442953963"/>
      <w:del w:id="6951" w:author="Li, Alice, Vodafone Group" w:date="2016-02-15T16:09:00Z">
        <w:r w:rsidRPr="007211F6" w:rsidDel="007211F6">
          <w:rPr>
            <w:b/>
            <w:bCs/>
            <w:rPrChange w:id="6952" w:author="Li, Alice, Vodafone Group" w:date="2016-02-15T16:09:00Z">
              <w:rPr/>
            </w:rPrChange>
          </w:rPr>
          <w:delText>5.</w:delText>
        </w:r>
        <w:r w:rsidR="00D8374B" w:rsidRPr="007211F6" w:rsidDel="007211F6">
          <w:rPr>
            <w:b/>
            <w:bCs/>
            <w:rPrChange w:id="6953" w:author="Li, Alice, Vodafone Group" w:date="2016-02-15T16:09:00Z">
              <w:rPr/>
            </w:rPrChange>
          </w:rPr>
          <w:delText>5</w:delText>
        </w:r>
        <w:r w:rsidRPr="007211F6" w:rsidDel="007211F6">
          <w:rPr>
            <w:b/>
            <w:bCs/>
            <w:rPrChange w:id="6954" w:author="Li, Alice, Vodafone Group" w:date="2016-02-15T16:09:00Z">
              <w:rPr/>
            </w:rPrChange>
          </w:rPr>
          <w:delText>6.</w:delText>
        </w:r>
        <w:r w:rsidR="00D8374B" w:rsidRPr="007211F6" w:rsidDel="007211F6">
          <w:rPr>
            <w:b/>
            <w:bCs/>
            <w:rPrChange w:id="6955" w:author="Li, Alice, Vodafone Group" w:date="2016-02-15T16:09:00Z">
              <w:rPr/>
            </w:rPrChange>
          </w:rPr>
          <w:delText>1.1</w:delText>
        </w:r>
        <w:r w:rsidRPr="007211F6" w:rsidDel="007211F6">
          <w:rPr>
            <w:b/>
            <w:bCs/>
            <w:rPrChange w:id="6956" w:author="Li, Alice, Vodafone Group" w:date="2016-02-15T16:09:00Z">
              <w:rPr/>
            </w:rPrChange>
          </w:rPr>
          <w:tab/>
        </w:r>
      </w:del>
      <w:r w:rsidRPr="007211F6">
        <w:rPr>
          <w:b/>
          <w:bCs/>
          <w:rPrChange w:id="6957" w:author="Li, Alice, Vodafone Group" w:date="2016-02-15T16:09:00Z">
            <w:rPr/>
          </w:rPrChange>
        </w:rPr>
        <w:t>Pre-conditions</w:t>
      </w:r>
      <w:bookmarkEnd w:id="6939"/>
      <w:bookmarkEnd w:id="6940"/>
      <w:bookmarkEnd w:id="6941"/>
      <w:bookmarkEnd w:id="6942"/>
      <w:bookmarkEnd w:id="6943"/>
      <w:bookmarkEnd w:id="6944"/>
      <w:bookmarkEnd w:id="6945"/>
      <w:bookmarkEnd w:id="6946"/>
      <w:bookmarkEnd w:id="6947"/>
      <w:bookmarkEnd w:id="6948"/>
      <w:bookmarkEnd w:id="6949"/>
      <w:bookmarkEnd w:id="6950"/>
    </w:p>
    <w:p w:rsidR="0030532D" w:rsidRDefault="0030532D" w:rsidP="00BC4650">
      <w:r>
        <w:t>Both Mobile and Network support an enhanced and flexible form of MBMS.</w:t>
      </w:r>
    </w:p>
    <w:p w:rsidR="0030532D" w:rsidRDefault="0030532D" w:rsidP="0030532D">
      <w:r>
        <w:t>The Network has previously allocated MBMS resources.</w:t>
      </w:r>
    </w:p>
    <w:p w:rsidR="0030532D" w:rsidRPr="007211F6" w:rsidRDefault="0030532D">
      <w:pPr>
        <w:rPr>
          <w:b/>
          <w:bCs/>
          <w:rPrChange w:id="6958" w:author="Li, Alice, Vodafone Group" w:date="2016-02-15T16:09:00Z">
            <w:rPr/>
          </w:rPrChange>
        </w:rPr>
        <w:pPrChange w:id="6959" w:author="Li, Alice, Vodafone Group" w:date="2016-02-15T16:08:00Z">
          <w:pPr>
            <w:pStyle w:val="Heading4"/>
          </w:pPr>
        </w:pPrChange>
      </w:pPr>
      <w:bookmarkStart w:id="6960" w:name="_Toc434174884"/>
      <w:bookmarkStart w:id="6961" w:name="_Toc436299491"/>
      <w:bookmarkStart w:id="6962" w:name="_Toc436300536"/>
      <w:bookmarkStart w:id="6963" w:name="_Toc442341152"/>
      <w:bookmarkStart w:id="6964" w:name="_Toc442345343"/>
      <w:bookmarkStart w:id="6965" w:name="_Toc442345723"/>
      <w:bookmarkStart w:id="6966" w:name="_Toc442346104"/>
      <w:bookmarkStart w:id="6967" w:name="_Toc442797584"/>
      <w:bookmarkStart w:id="6968" w:name="_Toc442800087"/>
      <w:bookmarkStart w:id="6969" w:name="_Toc442867137"/>
      <w:bookmarkStart w:id="6970" w:name="_Toc442868029"/>
      <w:bookmarkStart w:id="6971" w:name="_Toc442953964"/>
      <w:del w:id="6972" w:author="Li, Alice, Vodafone Group" w:date="2016-02-15T16:09:00Z">
        <w:r w:rsidRPr="007211F6" w:rsidDel="007211F6">
          <w:rPr>
            <w:b/>
            <w:bCs/>
            <w:rPrChange w:id="6973" w:author="Li, Alice, Vodafone Group" w:date="2016-02-15T16:09:00Z">
              <w:rPr/>
            </w:rPrChange>
          </w:rPr>
          <w:delText>5.</w:delText>
        </w:r>
        <w:r w:rsidR="00D8374B" w:rsidRPr="007211F6" w:rsidDel="007211F6">
          <w:rPr>
            <w:b/>
            <w:bCs/>
            <w:rPrChange w:id="6974" w:author="Li, Alice, Vodafone Group" w:date="2016-02-15T16:09:00Z">
              <w:rPr/>
            </w:rPrChange>
          </w:rPr>
          <w:delText>5</w:delText>
        </w:r>
        <w:r w:rsidRPr="007211F6" w:rsidDel="007211F6">
          <w:rPr>
            <w:b/>
            <w:bCs/>
            <w:rPrChange w:id="6975" w:author="Li, Alice, Vodafone Group" w:date="2016-02-15T16:09:00Z">
              <w:rPr/>
            </w:rPrChange>
          </w:rPr>
          <w:delText>6.</w:delText>
        </w:r>
        <w:r w:rsidR="00D8374B" w:rsidRPr="007211F6" w:rsidDel="007211F6">
          <w:rPr>
            <w:b/>
            <w:bCs/>
            <w:rPrChange w:id="6976" w:author="Li, Alice, Vodafone Group" w:date="2016-02-15T16:09:00Z">
              <w:rPr/>
            </w:rPrChange>
          </w:rPr>
          <w:delText>1.2</w:delText>
        </w:r>
        <w:r w:rsidRPr="007211F6" w:rsidDel="007211F6">
          <w:rPr>
            <w:b/>
            <w:bCs/>
            <w:rPrChange w:id="6977" w:author="Li, Alice, Vodafone Group" w:date="2016-02-15T16:09:00Z">
              <w:rPr/>
            </w:rPrChange>
          </w:rPr>
          <w:tab/>
        </w:r>
      </w:del>
      <w:r w:rsidRPr="007211F6">
        <w:rPr>
          <w:b/>
          <w:bCs/>
          <w:rPrChange w:id="6978" w:author="Li, Alice, Vodafone Group" w:date="2016-02-15T16:09:00Z">
            <w:rPr/>
          </w:rPrChange>
        </w:rPr>
        <w:t>Service Flows</w:t>
      </w:r>
      <w:bookmarkEnd w:id="6960"/>
      <w:bookmarkEnd w:id="6961"/>
      <w:bookmarkEnd w:id="6962"/>
      <w:bookmarkEnd w:id="6963"/>
      <w:bookmarkEnd w:id="6964"/>
      <w:bookmarkEnd w:id="6965"/>
      <w:bookmarkEnd w:id="6966"/>
      <w:bookmarkEnd w:id="6967"/>
      <w:bookmarkEnd w:id="6968"/>
      <w:bookmarkEnd w:id="6969"/>
      <w:bookmarkEnd w:id="6970"/>
      <w:bookmarkEnd w:id="6971"/>
    </w:p>
    <w:p w:rsidR="0030532D" w:rsidRPr="00CD68A7" w:rsidRDefault="000842BE">
      <w:pPr>
        <w:pStyle w:val="B1"/>
        <w:pPrChange w:id="6979" w:author="Li, Alice, Vodafone Group" w:date="2016-02-10T16:27:00Z">
          <w:pPr>
            <w:pStyle w:val="B1"/>
            <w:numPr>
              <w:numId w:val="33"/>
            </w:numPr>
            <w:ind w:left="1003" w:hanging="357"/>
          </w:pPr>
        </w:pPrChange>
      </w:pPr>
      <w:ins w:id="6980" w:author="Li, Alice, Vodafone Group" w:date="2016-02-11T11:14:00Z">
        <w:r>
          <w:t>1.</w:t>
        </w:r>
      </w:ins>
      <w:ins w:id="6981" w:author="Li, Alice, Vodafone Group" w:date="2016-02-10T16:27:00Z">
        <w:r w:rsidR="00CD68A7">
          <w:t xml:space="preserve">   </w:t>
        </w:r>
      </w:ins>
      <w:r w:rsidR="0030532D" w:rsidRPr="00CD68A7">
        <w:t>A 3GPP device accesses an advertised MBMS service for broadcast information via a broadcast management system.</w:t>
      </w:r>
    </w:p>
    <w:p w:rsidR="0030532D" w:rsidRPr="00CD68A7" w:rsidRDefault="000842BE">
      <w:pPr>
        <w:pStyle w:val="B1"/>
        <w:pPrChange w:id="6982" w:author="Li, Alice, Vodafone Group" w:date="2016-02-10T16:27:00Z">
          <w:pPr>
            <w:pStyle w:val="B1"/>
            <w:numPr>
              <w:numId w:val="33"/>
            </w:numPr>
            <w:ind w:left="1004" w:hanging="360"/>
          </w:pPr>
        </w:pPrChange>
      </w:pPr>
      <w:ins w:id="6983" w:author="Li, Alice, Vodafone Group" w:date="2016-02-11T11:14:00Z">
        <w:r>
          <w:t>2.</w:t>
        </w:r>
      </w:ins>
      <w:ins w:id="6984" w:author="Li, Alice, Vodafone Group" w:date="2016-02-10T16:27:00Z">
        <w:r w:rsidR="00CD68A7">
          <w:t xml:space="preserve">  </w:t>
        </w:r>
      </w:ins>
      <w:r w:rsidR="0030532D" w:rsidRPr="00CD68A7">
        <w:t>The mobile downloads the 3GPP resource group nomination (e.g. a channel code) for the cell that they are camped on for this broadcast channel from the broadcast management system.</w:t>
      </w:r>
    </w:p>
    <w:p w:rsidR="0030532D" w:rsidRPr="00CD68A7" w:rsidRDefault="000842BE">
      <w:pPr>
        <w:pStyle w:val="B1"/>
        <w:pPrChange w:id="6985" w:author="Li, Alice, Vodafone Group" w:date="2016-02-10T16:27:00Z">
          <w:pPr>
            <w:pStyle w:val="B1"/>
            <w:numPr>
              <w:numId w:val="33"/>
            </w:numPr>
            <w:ind w:left="1004" w:hanging="360"/>
          </w:pPr>
        </w:pPrChange>
      </w:pPr>
      <w:ins w:id="6986" w:author="Li, Alice, Vodafone Group" w:date="2016-02-11T11:14:00Z">
        <w:r>
          <w:t>3.</w:t>
        </w:r>
      </w:ins>
      <w:ins w:id="6987" w:author="Li, Alice, Vodafone Group" w:date="2016-02-10T16:27:00Z">
        <w:r w:rsidR="00CD68A7">
          <w:t xml:space="preserve">  </w:t>
        </w:r>
      </w:ins>
      <w:r w:rsidR="0030532D" w:rsidRPr="00CD68A7">
        <w:t>The User keys in the channel code and starts receiving the broadcast channel subject to any authorisation.</w:t>
      </w:r>
    </w:p>
    <w:p w:rsidR="0030532D" w:rsidRPr="007211F6" w:rsidRDefault="0030532D">
      <w:pPr>
        <w:rPr>
          <w:ins w:id="6988" w:author="Li, Alice, Vodafone Group" w:date="2016-02-15T16:08:00Z"/>
          <w:b/>
          <w:bCs/>
          <w:rPrChange w:id="6989" w:author="Li, Alice, Vodafone Group" w:date="2016-02-15T16:08:00Z">
            <w:rPr>
              <w:ins w:id="6990" w:author="Li, Alice, Vodafone Group" w:date="2016-02-15T16:08:00Z"/>
            </w:rPr>
          </w:rPrChange>
        </w:rPr>
        <w:pPrChange w:id="6991" w:author="Li, Alice, Vodafone Group" w:date="2016-02-15T16:08:00Z">
          <w:pPr>
            <w:pStyle w:val="Heading4"/>
            <w:tabs>
              <w:tab w:val="left" w:pos="1701"/>
            </w:tabs>
          </w:pPr>
        </w:pPrChange>
      </w:pPr>
      <w:bookmarkStart w:id="6992" w:name="_Toc434174885"/>
      <w:bookmarkStart w:id="6993" w:name="_Toc436299492"/>
      <w:bookmarkStart w:id="6994" w:name="_Toc436300537"/>
      <w:bookmarkStart w:id="6995" w:name="_Toc442341153"/>
      <w:bookmarkStart w:id="6996" w:name="_Toc442345344"/>
      <w:bookmarkStart w:id="6997" w:name="_Toc442345724"/>
      <w:bookmarkStart w:id="6998" w:name="_Toc442346105"/>
      <w:bookmarkStart w:id="6999" w:name="_Toc442797585"/>
      <w:bookmarkStart w:id="7000" w:name="_Toc442800088"/>
      <w:bookmarkStart w:id="7001" w:name="_Toc442867138"/>
      <w:bookmarkStart w:id="7002" w:name="_Toc442868030"/>
      <w:bookmarkStart w:id="7003" w:name="_Toc442953965"/>
      <w:del w:id="7004" w:author="Li, Alice, Vodafone Group" w:date="2016-02-15T16:08:00Z">
        <w:r w:rsidRPr="007211F6" w:rsidDel="007211F6">
          <w:rPr>
            <w:b/>
            <w:bCs/>
            <w:rPrChange w:id="7005" w:author="Li, Alice, Vodafone Group" w:date="2016-02-15T16:08:00Z">
              <w:rPr/>
            </w:rPrChange>
          </w:rPr>
          <w:delText>5.</w:delText>
        </w:r>
        <w:r w:rsidR="00D8374B" w:rsidRPr="007211F6" w:rsidDel="007211F6">
          <w:rPr>
            <w:b/>
            <w:bCs/>
            <w:rPrChange w:id="7006" w:author="Li, Alice, Vodafone Group" w:date="2016-02-15T16:08:00Z">
              <w:rPr/>
            </w:rPrChange>
          </w:rPr>
          <w:delText>5</w:delText>
        </w:r>
        <w:r w:rsidRPr="007211F6" w:rsidDel="007211F6">
          <w:rPr>
            <w:b/>
            <w:bCs/>
            <w:rPrChange w:id="7007" w:author="Li, Alice, Vodafone Group" w:date="2016-02-15T16:08:00Z">
              <w:rPr/>
            </w:rPrChange>
          </w:rPr>
          <w:delText>6.</w:delText>
        </w:r>
        <w:r w:rsidR="00D8374B" w:rsidRPr="007211F6" w:rsidDel="007211F6">
          <w:rPr>
            <w:b/>
            <w:bCs/>
            <w:rPrChange w:id="7008" w:author="Li, Alice, Vodafone Group" w:date="2016-02-15T16:08:00Z">
              <w:rPr/>
            </w:rPrChange>
          </w:rPr>
          <w:delText>1.3</w:delText>
        </w:r>
        <w:r w:rsidRPr="007211F6" w:rsidDel="007211F6">
          <w:rPr>
            <w:b/>
            <w:bCs/>
            <w:rPrChange w:id="7009" w:author="Li, Alice, Vodafone Group" w:date="2016-02-15T16:08:00Z">
              <w:rPr/>
            </w:rPrChange>
          </w:rPr>
          <w:tab/>
        </w:r>
      </w:del>
      <w:r w:rsidRPr="007211F6">
        <w:rPr>
          <w:b/>
          <w:bCs/>
          <w:rPrChange w:id="7010" w:author="Li, Alice, Vodafone Group" w:date="2016-02-15T16:08:00Z">
            <w:rPr/>
          </w:rPrChange>
        </w:rPr>
        <w:t>Post-conditions</w:t>
      </w:r>
      <w:bookmarkEnd w:id="6992"/>
      <w:bookmarkEnd w:id="6993"/>
      <w:bookmarkEnd w:id="6994"/>
      <w:bookmarkEnd w:id="6995"/>
      <w:bookmarkEnd w:id="6996"/>
      <w:bookmarkEnd w:id="6997"/>
      <w:bookmarkEnd w:id="6998"/>
      <w:bookmarkEnd w:id="6999"/>
      <w:bookmarkEnd w:id="7000"/>
      <w:bookmarkEnd w:id="7001"/>
      <w:bookmarkEnd w:id="7002"/>
      <w:bookmarkEnd w:id="7003"/>
    </w:p>
    <w:p w:rsidR="007211F6" w:rsidRDefault="007211F6">
      <w:pPr>
        <w:pPrChange w:id="7011" w:author="Li, Alice, Vodafone Group" w:date="2016-02-15T16:08:00Z">
          <w:pPr>
            <w:pStyle w:val="Heading4"/>
            <w:tabs>
              <w:tab w:val="left" w:pos="1701"/>
            </w:tabs>
          </w:pPr>
        </w:pPrChange>
      </w:pPr>
      <w:ins w:id="7012" w:author="Li, Alice, Vodafone Group" w:date="2016-02-15T16:08:00Z">
        <w:r>
          <w:t>Void.</w:t>
        </w:r>
      </w:ins>
    </w:p>
    <w:p w:rsidR="0030532D" w:rsidRDefault="0030532D" w:rsidP="0030532D">
      <w:pPr>
        <w:pStyle w:val="Heading3"/>
      </w:pPr>
      <w:bookmarkStart w:id="7013" w:name="_Toc434174886"/>
      <w:bookmarkStart w:id="7014" w:name="_Toc436299493"/>
      <w:bookmarkStart w:id="7015" w:name="_Toc436300538"/>
      <w:bookmarkStart w:id="7016" w:name="_Toc442341154"/>
      <w:bookmarkStart w:id="7017" w:name="_Toc442345345"/>
      <w:bookmarkStart w:id="7018" w:name="_Toc442345725"/>
      <w:bookmarkStart w:id="7019" w:name="_Toc442346106"/>
      <w:bookmarkStart w:id="7020" w:name="_Toc442867139"/>
      <w:bookmarkStart w:id="7021" w:name="_Toc442953966"/>
      <w:bookmarkStart w:id="7022" w:name="_Toc443316660"/>
      <w:r>
        <w:t>5.</w:t>
      </w:r>
      <w:r w:rsidR="00D8374B">
        <w:t>5</w:t>
      </w:r>
      <w:r>
        <w:t>6.</w:t>
      </w:r>
      <w:r w:rsidR="00D8374B">
        <w:t>2</w:t>
      </w:r>
      <w:r>
        <w:tab/>
      </w:r>
      <w:r w:rsidRPr="00E06C59">
        <w:t>Potential Impacts or Interactions with Existing Services/Features</w:t>
      </w:r>
      <w:bookmarkEnd w:id="7013"/>
      <w:bookmarkEnd w:id="7014"/>
      <w:bookmarkEnd w:id="7015"/>
      <w:bookmarkEnd w:id="7016"/>
      <w:bookmarkEnd w:id="7017"/>
      <w:bookmarkEnd w:id="7018"/>
      <w:bookmarkEnd w:id="7019"/>
      <w:bookmarkEnd w:id="7020"/>
      <w:bookmarkEnd w:id="7021"/>
      <w:bookmarkEnd w:id="7022"/>
    </w:p>
    <w:p w:rsidR="00D8374B" w:rsidRPr="00D8374B" w:rsidRDefault="00E82292" w:rsidP="00D8374B">
      <w:ins w:id="7023" w:author="Li, Alice, Vodafone Group" w:date="2016-02-10T15:30:00Z">
        <w:r>
          <w:t>Void.</w:t>
        </w:r>
      </w:ins>
    </w:p>
    <w:p w:rsidR="0030532D" w:rsidRDefault="0030532D" w:rsidP="0030532D">
      <w:pPr>
        <w:pStyle w:val="Heading3"/>
      </w:pPr>
      <w:bookmarkStart w:id="7024" w:name="_Toc434174887"/>
      <w:bookmarkStart w:id="7025" w:name="_Toc436299494"/>
      <w:bookmarkStart w:id="7026" w:name="_Toc436300539"/>
      <w:bookmarkStart w:id="7027" w:name="_Toc442341155"/>
      <w:bookmarkStart w:id="7028" w:name="_Toc442345346"/>
      <w:bookmarkStart w:id="7029" w:name="_Toc442345726"/>
      <w:bookmarkStart w:id="7030" w:name="_Toc442346107"/>
      <w:bookmarkStart w:id="7031" w:name="_Toc442797586"/>
      <w:bookmarkStart w:id="7032" w:name="_Toc442800089"/>
      <w:bookmarkStart w:id="7033" w:name="_Toc442867140"/>
      <w:bookmarkStart w:id="7034" w:name="_Toc442868031"/>
      <w:bookmarkStart w:id="7035" w:name="_Toc442953967"/>
      <w:bookmarkStart w:id="7036" w:name="_Toc443316661"/>
      <w:r>
        <w:t>5.</w:t>
      </w:r>
      <w:r w:rsidR="00D8374B">
        <w:t>5</w:t>
      </w:r>
      <w:r>
        <w:t>6.</w:t>
      </w:r>
      <w:r w:rsidR="00D8374B">
        <w:t>3</w:t>
      </w:r>
      <w:r>
        <w:tab/>
        <w:t>Potential Service Requirements</w:t>
      </w:r>
      <w:bookmarkEnd w:id="7024"/>
      <w:bookmarkEnd w:id="7025"/>
      <w:bookmarkEnd w:id="7026"/>
      <w:bookmarkEnd w:id="7027"/>
      <w:bookmarkEnd w:id="7028"/>
      <w:bookmarkEnd w:id="7029"/>
      <w:bookmarkEnd w:id="7030"/>
      <w:bookmarkEnd w:id="7031"/>
      <w:bookmarkEnd w:id="7032"/>
      <w:bookmarkEnd w:id="7033"/>
      <w:bookmarkEnd w:id="7034"/>
      <w:bookmarkEnd w:id="7035"/>
      <w:bookmarkEnd w:id="7036"/>
    </w:p>
    <w:p w:rsidR="0030532D" w:rsidRDefault="0030532D" w:rsidP="0030532D">
      <w:r>
        <w:t>The 3GPP system shall support an interface from external Broadcasters’ management systems.</w:t>
      </w:r>
    </w:p>
    <w:p w:rsidR="0030532D" w:rsidRDefault="0030532D" w:rsidP="00BC4650">
      <w:r>
        <w:t>The 3GPP system shall be able to reserve groups of resources for Broadcast channels</w:t>
      </w:r>
    </w:p>
    <w:p w:rsidR="0030532D" w:rsidRDefault="0030532D" w:rsidP="0030532D">
      <w:r>
        <w:lastRenderedPageBreak/>
        <w:t>The 3GPP system shall be able to support broadcast of lossless state of the art video streams such as 4k UHD.</w:t>
      </w:r>
    </w:p>
    <w:p w:rsidR="0030532D" w:rsidRDefault="0030532D" w:rsidP="0030532D">
      <w:r>
        <w:t>The 3GPP device shall be able elect to receive a reduced quality version of the broadcast for display on their device screen (typically less than 12”) or a full quality version of the same channel for presentation  to a video presentation monitor (typically much larger than their device , ie:32” to 72”screen size)</w:t>
      </w:r>
    </w:p>
    <w:p w:rsidR="0030532D" w:rsidRDefault="0030532D" w:rsidP="0030532D">
      <w:r>
        <w:t>The 3GPP System shall allow the UE to receive broadcasts selected by the user (from the Broadcaster’s management system) in accordance with any appropriate authorisations by the Broadcaster.</w:t>
      </w:r>
    </w:p>
    <w:p w:rsidR="0030532D" w:rsidRPr="004C6FE0" w:rsidRDefault="0030532D" w:rsidP="008C3B86">
      <w:pPr>
        <w:pStyle w:val="NO"/>
      </w:pPr>
      <w:r w:rsidRPr="008C3B86">
        <w:t>N</w:t>
      </w:r>
      <w:r w:rsidR="00A70C09" w:rsidRPr="008C3B86">
        <w:t>OTE</w:t>
      </w:r>
      <w:r w:rsidRPr="008C3B86">
        <w:t>:</w:t>
      </w:r>
      <w:r w:rsidR="00941972" w:rsidRPr="000842BE">
        <w:tab/>
      </w:r>
      <w:r w:rsidRPr="008C3B86">
        <w:t>UHD: 3840 x 2160, 50FPS, AVC ~300Mbit/s</w:t>
      </w:r>
      <w:r w:rsidR="00A70C09" w:rsidRPr="008C3B86">
        <w:t xml:space="preserve">, </w:t>
      </w:r>
      <w:r w:rsidRPr="008C3B86">
        <w:t xml:space="preserve">UHD: 3840 x 2160, 50FPS, HEVC ~ </w:t>
      </w:r>
      <w:r w:rsidRPr="004C6FE0">
        <w:t>150Mbit/s</w:t>
      </w:r>
    </w:p>
    <w:p w:rsidR="0030532D" w:rsidRDefault="0030532D" w:rsidP="0030532D"/>
    <w:p w:rsidR="00776C0B" w:rsidRDefault="00776C0B" w:rsidP="00776C0B">
      <w:pPr>
        <w:pStyle w:val="Heading2"/>
      </w:pPr>
      <w:bookmarkStart w:id="7037" w:name="_Toc434174888"/>
      <w:bookmarkStart w:id="7038" w:name="_Toc436299495"/>
      <w:bookmarkStart w:id="7039" w:name="_Toc436300540"/>
      <w:bookmarkStart w:id="7040" w:name="_Toc442341156"/>
      <w:bookmarkStart w:id="7041" w:name="_Toc442345347"/>
      <w:bookmarkStart w:id="7042" w:name="_Toc442345727"/>
      <w:bookmarkStart w:id="7043" w:name="_Toc442346108"/>
      <w:bookmarkStart w:id="7044" w:name="_Toc442797587"/>
      <w:bookmarkStart w:id="7045" w:name="_Toc442800090"/>
      <w:bookmarkStart w:id="7046" w:name="_Toc442867141"/>
      <w:bookmarkStart w:id="7047" w:name="_Toc442868032"/>
      <w:bookmarkStart w:id="7048" w:name="_Toc442953968"/>
      <w:bookmarkStart w:id="7049" w:name="_Toc443316662"/>
      <w:r>
        <w:t>5.</w:t>
      </w:r>
      <w:r w:rsidR="00A70C09">
        <w:t>5</w:t>
      </w:r>
      <w:r>
        <w:t>7</w:t>
      </w:r>
      <w:r>
        <w:tab/>
        <w:t>Ad-Hoc Broadcasting</w:t>
      </w:r>
      <w:bookmarkEnd w:id="7037"/>
      <w:bookmarkEnd w:id="7038"/>
      <w:bookmarkEnd w:id="7039"/>
      <w:bookmarkEnd w:id="7040"/>
      <w:bookmarkEnd w:id="7041"/>
      <w:bookmarkEnd w:id="7042"/>
      <w:bookmarkEnd w:id="7043"/>
      <w:bookmarkEnd w:id="7044"/>
      <w:bookmarkEnd w:id="7045"/>
      <w:bookmarkEnd w:id="7046"/>
      <w:bookmarkEnd w:id="7047"/>
      <w:bookmarkEnd w:id="7048"/>
      <w:bookmarkEnd w:id="7049"/>
    </w:p>
    <w:p w:rsidR="00776C0B" w:rsidRPr="002069C0" w:rsidRDefault="00776C0B" w:rsidP="00776C0B">
      <w:pPr>
        <w:pStyle w:val="Heading3"/>
      </w:pPr>
      <w:bookmarkStart w:id="7050" w:name="_Toc434174889"/>
      <w:bookmarkStart w:id="7051" w:name="_Toc436299496"/>
      <w:bookmarkStart w:id="7052" w:name="_Toc436300541"/>
      <w:bookmarkStart w:id="7053" w:name="_Toc442341157"/>
      <w:bookmarkStart w:id="7054" w:name="_Toc442345348"/>
      <w:bookmarkStart w:id="7055" w:name="_Toc442345728"/>
      <w:bookmarkStart w:id="7056" w:name="_Toc442346109"/>
      <w:bookmarkStart w:id="7057" w:name="_Toc442797588"/>
      <w:bookmarkStart w:id="7058" w:name="_Toc442800091"/>
      <w:bookmarkStart w:id="7059" w:name="_Toc442867142"/>
      <w:bookmarkStart w:id="7060" w:name="_Toc442868033"/>
      <w:bookmarkStart w:id="7061" w:name="_Toc442953969"/>
      <w:bookmarkStart w:id="7062" w:name="_Toc443316663"/>
      <w:r>
        <w:t>5.</w:t>
      </w:r>
      <w:r w:rsidR="00A70C09">
        <w:t>5</w:t>
      </w:r>
      <w:r>
        <w:t>7</w:t>
      </w:r>
      <w:r w:rsidRPr="002069C0">
        <w:t>.1</w:t>
      </w:r>
      <w:r>
        <w:tab/>
      </w:r>
      <w:r w:rsidRPr="002069C0">
        <w:t>Description</w:t>
      </w:r>
      <w:bookmarkEnd w:id="7050"/>
      <w:bookmarkEnd w:id="7051"/>
      <w:bookmarkEnd w:id="7052"/>
      <w:bookmarkEnd w:id="7053"/>
      <w:bookmarkEnd w:id="7054"/>
      <w:bookmarkEnd w:id="7055"/>
      <w:bookmarkEnd w:id="7056"/>
      <w:bookmarkEnd w:id="7057"/>
      <w:bookmarkEnd w:id="7058"/>
      <w:bookmarkEnd w:id="7059"/>
      <w:bookmarkEnd w:id="7060"/>
      <w:bookmarkEnd w:id="7061"/>
      <w:bookmarkEnd w:id="7062"/>
    </w:p>
    <w:p w:rsidR="00776C0B" w:rsidRDefault="00776C0B" w:rsidP="00BC4650">
      <w:r>
        <w:t xml:space="preserve">MBMS and </w:t>
      </w:r>
      <w:proofErr w:type="spellStart"/>
      <w:r>
        <w:t>eMBMS</w:t>
      </w:r>
      <w:proofErr w:type="spellEnd"/>
      <w:r>
        <w:t xml:space="preserve"> have been defined in UMTS and LTE.  However take-up has been poor.  There are established terrestrial and satellite digital broadcast capabilities as well as evolving IP-TV content delivery systems whether linear or replay based.  There is also a thriving video blog market via IP.</w:t>
      </w:r>
    </w:p>
    <w:p w:rsidR="00776C0B" w:rsidRDefault="00776C0B" w:rsidP="00776C0B">
      <w:r>
        <w:t>However, there is a demand for good quality event based content broadcasting over and above IP web pages and video snippets.</w:t>
      </w:r>
    </w:p>
    <w:p w:rsidR="00776C0B" w:rsidRDefault="00776C0B" w:rsidP="00776C0B">
      <w:r>
        <w:t>This use case proposes the ability to setup event based video content broadcasting, using a slice of the local or temporary 3GPP system in the environ of the event.</w:t>
      </w:r>
    </w:p>
    <w:p w:rsidR="00776C0B" w:rsidRDefault="00776C0B" w:rsidP="00776C0B">
      <w:r>
        <w:t>The event in this context may not be limited to purely sporting or entertainment, but may be a truly ad-hoc video broadcast that interested parties want to see based on a social web advert.</w:t>
      </w:r>
    </w:p>
    <w:p w:rsidR="00776C0B" w:rsidRDefault="00776C0B" w:rsidP="00776C0B">
      <w:r>
        <w:t>The envisaged difference for this use case for future 3GPP systems as compared to today is that the video content in this case, may be live and may not ever be stored on a video server in the network but may be only transmitted as a ‘one-off’ by either a broadcast organisation or an individual.</w:t>
      </w:r>
    </w:p>
    <w:p w:rsidR="00776C0B" w:rsidRDefault="00776C0B" w:rsidP="00776C0B">
      <w:r>
        <w:t>It is envisaged that in order to support this capability, a future mobile unit is operated to provide the video source content and then a DEDICATED resource budget is allocated in a given area or area(s) to enable multicast broadcast to other mobiles when their users elect to receive the content via a 3GPP Ad-Hoc MBMS service.</w:t>
      </w:r>
    </w:p>
    <w:p w:rsidR="00776C0B" w:rsidRDefault="00776C0B" w:rsidP="00776C0B">
      <w:r>
        <w:t>The benefits are that this is a dynamic way to efficiently broadcast video content on an ad-hoc basis as opposed to a user uploading and then each user separately downloading from a server or group communications point.</w:t>
      </w:r>
    </w:p>
    <w:p w:rsidR="00776C0B" w:rsidRPr="007211F6" w:rsidRDefault="00776C0B">
      <w:pPr>
        <w:rPr>
          <w:b/>
          <w:bCs/>
          <w:rPrChange w:id="7063" w:author="Li, Alice, Vodafone Group" w:date="2016-02-15T16:09:00Z">
            <w:rPr/>
          </w:rPrChange>
        </w:rPr>
        <w:pPrChange w:id="7064" w:author="Li, Alice, Vodafone Group" w:date="2016-02-15T16:09:00Z">
          <w:pPr>
            <w:pStyle w:val="Heading4"/>
          </w:pPr>
        </w:pPrChange>
      </w:pPr>
      <w:bookmarkStart w:id="7065" w:name="_Toc434174890"/>
      <w:bookmarkStart w:id="7066" w:name="_Toc436299497"/>
      <w:bookmarkStart w:id="7067" w:name="_Toc436300542"/>
      <w:bookmarkStart w:id="7068" w:name="_Toc442341158"/>
      <w:bookmarkStart w:id="7069" w:name="_Toc442345349"/>
      <w:bookmarkStart w:id="7070" w:name="_Toc442345729"/>
      <w:bookmarkStart w:id="7071" w:name="_Toc442346110"/>
      <w:bookmarkStart w:id="7072" w:name="_Toc442797589"/>
      <w:bookmarkStart w:id="7073" w:name="_Toc442800092"/>
      <w:bookmarkStart w:id="7074" w:name="_Toc442867143"/>
      <w:bookmarkStart w:id="7075" w:name="_Toc442868034"/>
      <w:bookmarkStart w:id="7076" w:name="_Toc442953970"/>
      <w:del w:id="7077" w:author="Li, Alice, Vodafone Group" w:date="2016-02-15T16:09:00Z">
        <w:r w:rsidRPr="007211F6" w:rsidDel="007211F6">
          <w:rPr>
            <w:b/>
            <w:bCs/>
            <w:rPrChange w:id="7078" w:author="Li, Alice, Vodafone Group" w:date="2016-02-15T16:09:00Z">
              <w:rPr/>
            </w:rPrChange>
          </w:rPr>
          <w:delText>5.</w:delText>
        </w:r>
        <w:r w:rsidR="00A70C09" w:rsidRPr="007211F6" w:rsidDel="007211F6">
          <w:rPr>
            <w:b/>
            <w:bCs/>
            <w:rPrChange w:id="7079" w:author="Li, Alice, Vodafone Group" w:date="2016-02-15T16:09:00Z">
              <w:rPr/>
            </w:rPrChange>
          </w:rPr>
          <w:delText>5</w:delText>
        </w:r>
        <w:r w:rsidRPr="007211F6" w:rsidDel="007211F6">
          <w:rPr>
            <w:b/>
            <w:bCs/>
            <w:rPrChange w:id="7080" w:author="Li, Alice, Vodafone Group" w:date="2016-02-15T16:09:00Z">
              <w:rPr/>
            </w:rPrChange>
          </w:rPr>
          <w:delText>7.</w:delText>
        </w:r>
        <w:r w:rsidR="00A70C09" w:rsidRPr="007211F6" w:rsidDel="007211F6">
          <w:rPr>
            <w:b/>
            <w:bCs/>
            <w:rPrChange w:id="7081" w:author="Li, Alice, Vodafone Group" w:date="2016-02-15T16:09:00Z">
              <w:rPr/>
            </w:rPrChange>
          </w:rPr>
          <w:delText>1.1</w:delText>
        </w:r>
        <w:r w:rsidRPr="007211F6" w:rsidDel="007211F6">
          <w:rPr>
            <w:b/>
            <w:bCs/>
            <w:rPrChange w:id="7082" w:author="Li, Alice, Vodafone Group" w:date="2016-02-15T16:09:00Z">
              <w:rPr/>
            </w:rPrChange>
          </w:rPr>
          <w:tab/>
        </w:r>
      </w:del>
      <w:r w:rsidRPr="007211F6">
        <w:rPr>
          <w:b/>
          <w:bCs/>
          <w:rPrChange w:id="7083" w:author="Li, Alice, Vodafone Group" w:date="2016-02-15T16:09:00Z">
            <w:rPr/>
          </w:rPrChange>
        </w:rPr>
        <w:t>Pre-conditions</w:t>
      </w:r>
      <w:bookmarkEnd w:id="7065"/>
      <w:bookmarkEnd w:id="7066"/>
      <w:bookmarkEnd w:id="7067"/>
      <w:bookmarkEnd w:id="7068"/>
      <w:bookmarkEnd w:id="7069"/>
      <w:bookmarkEnd w:id="7070"/>
      <w:bookmarkEnd w:id="7071"/>
      <w:bookmarkEnd w:id="7072"/>
      <w:bookmarkEnd w:id="7073"/>
      <w:bookmarkEnd w:id="7074"/>
      <w:bookmarkEnd w:id="7075"/>
      <w:bookmarkEnd w:id="7076"/>
    </w:p>
    <w:p w:rsidR="00776C0B" w:rsidRDefault="00776C0B" w:rsidP="00776C0B">
      <w:r>
        <w:t>The source broadcasting mobile has an internet connection over the 3GPP system and video camera/codec capabilities on their phone.</w:t>
      </w:r>
    </w:p>
    <w:p w:rsidR="00776C0B" w:rsidRDefault="00776C0B" w:rsidP="00BC4650">
      <w:r>
        <w:t>The recipient broadcast received mobiles have the ability to connect to an Ad-Hoc MBMS group.</w:t>
      </w:r>
    </w:p>
    <w:p w:rsidR="00A70C09" w:rsidRPr="007211F6" w:rsidRDefault="00776C0B">
      <w:pPr>
        <w:rPr>
          <w:b/>
          <w:bCs/>
          <w:rPrChange w:id="7084" w:author="Li, Alice, Vodafone Group" w:date="2016-02-15T16:09:00Z">
            <w:rPr/>
          </w:rPrChange>
        </w:rPr>
        <w:pPrChange w:id="7085" w:author="Li, Alice, Vodafone Group" w:date="2016-02-15T16:09:00Z">
          <w:pPr>
            <w:pStyle w:val="Heading4"/>
          </w:pPr>
        </w:pPrChange>
      </w:pPr>
      <w:bookmarkStart w:id="7086" w:name="_Toc434174891"/>
      <w:bookmarkStart w:id="7087" w:name="_Toc436299498"/>
      <w:bookmarkStart w:id="7088" w:name="_Toc436300543"/>
      <w:bookmarkStart w:id="7089" w:name="_Toc442341159"/>
      <w:bookmarkStart w:id="7090" w:name="_Toc442345350"/>
      <w:bookmarkStart w:id="7091" w:name="_Toc442345730"/>
      <w:bookmarkStart w:id="7092" w:name="_Toc442346111"/>
      <w:bookmarkStart w:id="7093" w:name="_Toc442797590"/>
      <w:bookmarkStart w:id="7094" w:name="_Toc442800093"/>
      <w:bookmarkStart w:id="7095" w:name="_Toc442867144"/>
      <w:bookmarkStart w:id="7096" w:name="_Toc442868035"/>
      <w:bookmarkStart w:id="7097" w:name="_Toc442953971"/>
      <w:del w:id="7098" w:author="Li, Alice, Vodafone Group" w:date="2016-02-15T16:09:00Z">
        <w:r w:rsidRPr="007211F6" w:rsidDel="007211F6">
          <w:rPr>
            <w:b/>
            <w:bCs/>
            <w:rPrChange w:id="7099" w:author="Li, Alice, Vodafone Group" w:date="2016-02-15T16:09:00Z">
              <w:rPr/>
            </w:rPrChange>
          </w:rPr>
          <w:delText>5.</w:delText>
        </w:r>
        <w:r w:rsidR="00A70C09" w:rsidRPr="007211F6" w:rsidDel="007211F6">
          <w:rPr>
            <w:b/>
            <w:bCs/>
            <w:rPrChange w:id="7100" w:author="Li, Alice, Vodafone Group" w:date="2016-02-15T16:09:00Z">
              <w:rPr/>
            </w:rPrChange>
          </w:rPr>
          <w:delText>5</w:delText>
        </w:r>
        <w:r w:rsidRPr="007211F6" w:rsidDel="007211F6">
          <w:rPr>
            <w:b/>
            <w:bCs/>
            <w:rPrChange w:id="7101" w:author="Li, Alice, Vodafone Group" w:date="2016-02-15T16:09:00Z">
              <w:rPr/>
            </w:rPrChange>
          </w:rPr>
          <w:delText>7.</w:delText>
        </w:r>
        <w:r w:rsidR="00A70C09" w:rsidRPr="007211F6" w:rsidDel="007211F6">
          <w:rPr>
            <w:b/>
            <w:bCs/>
            <w:rPrChange w:id="7102" w:author="Li, Alice, Vodafone Group" w:date="2016-02-15T16:09:00Z">
              <w:rPr/>
            </w:rPrChange>
          </w:rPr>
          <w:delText>1.2</w:delText>
        </w:r>
        <w:r w:rsidRPr="007211F6" w:rsidDel="007211F6">
          <w:rPr>
            <w:b/>
            <w:bCs/>
            <w:rPrChange w:id="7103" w:author="Li, Alice, Vodafone Group" w:date="2016-02-15T16:09:00Z">
              <w:rPr/>
            </w:rPrChange>
          </w:rPr>
          <w:tab/>
        </w:r>
      </w:del>
      <w:bookmarkStart w:id="7104" w:name="_Toc417084615"/>
      <w:r w:rsidR="00A70C09" w:rsidRPr="007211F6">
        <w:rPr>
          <w:b/>
          <w:bCs/>
          <w:rPrChange w:id="7105" w:author="Li, Alice, Vodafone Group" w:date="2016-02-15T16:09:00Z">
            <w:rPr/>
          </w:rPrChange>
        </w:rPr>
        <w:t>Service Flows</w:t>
      </w:r>
      <w:bookmarkEnd w:id="7086"/>
      <w:bookmarkEnd w:id="7087"/>
      <w:bookmarkEnd w:id="7088"/>
      <w:bookmarkEnd w:id="7089"/>
      <w:bookmarkEnd w:id="7090"/>
      <w:bookmarkEnd w:id="7091"/>
      <w:bookmarkEnd w:id="7092"/>
      <w:bookmarkEnd w:id="7093"/>
      <w:bookmarkEnd w:id="7094"/>
      <w:bookmarkEnd w:id="7095"/>
      <w:bookmarkEnd w:id="7096"/>
      <w:bookmarkEnd w:id="7097"/>
    </w:p>
    <w:p w:rsidR="00A70C09" w:rsidRPr="00526545" w:rsidRDefault="000842BE">
      <w:pPr>
        <w:pStyle w:val="B1"/>
        <w:pPrChange w:id="7106" w:author="Li, Alice, Vodafone Group" w:date="2016-02-10T16:26:00Z">
          <w:pPr>
            <w:pStyle w:val="B1"/>
            <w:numPr>
              <w:numId w:val="34"/>
            </w:numPr>
            <w:ind w:left="1004" w:hanging="360"/>
          </w:pPr>
        </w:pPrChange>
      </w:pPr>
      <w:ins w:id="7107" w:author="Li, Alice, Vodafone Group" w:date="2016-02-11T11:14:00Z">
        <w:r>
          <w:t>1.</w:t>
        </w:r>
      </w:ins>
      <w:ins w:id="7108" w:author="Li, Alice, Vodafone Group" w:date="2016-02-10T16:26:00Z">
        <w:r w:rsidR="00526545">
          <w:t xml:space="preserve">  </w:t>
        </w:r>
      </w:ins>
      <w:r w:rsidR="00A70C09" w:rsidRPr="00526545">
        <w:t>A fixed or mobile 3GPP device user (individual and/or organisation) makes a request that they want to broadcast a video via an Ad-Hoc-MBMS social/operator provided broadcast request management system.  The requester specifies the title, description, duration, format and ‘scope’ of the broadcast.  Scope is specified in terms of locale and radius of desired broadcast coverage and mapped at the service centre to a single cell or number of cells that support the requested locale/range.</w:t>
      </w:r>
    </w:p>
    <w:p w:rsidR="00A70C09" w:rsidRPr="00526545" w:rsidRDefault="000842BE">
      <w:pPr>
        <w:pStyle w:val="B1"/>
        <w:pPrChange w:id="7109" w:author="Li, Alice, Vodafone Group" w:date="2016-02-10T16:26:00Z">
          <w:pPr>
            <w:pStyle w:val="B1"/>
            <w:numPr>
              <w:numId w:val="34"/>
            </w:numPr>
            <w:ind w:left="1003" w:hanging="357"/>
          </w:pPr>
        </w:pPrChange>
      </w:pPr>
      <w:ins w:id="7110" w:author="Li, Alice, Vodafone Group" w:date="2016-02-11T11:15:00Z">
        <w:r>
          <w:t>2.</w:t>
        </w:r>
      </w:ins>
      <w:ins w:id="7111" w:author="Li, Alice, Vodafone Group" w:date="2016-02-10T16:26:00Z">
        <w:r w:rsidR="00526545">
          <w:t xml:space="preserve">  </w:t>
        </w:r>
      </w:ins>
      <w:r w:rsidR="00A70C09" w:rsidRPr="00526545">
        <w:t>Alternatively the broadcast requester may be another type of device that is fixed connected to the internet and has access to the broadcast request management system.</w:t>
      </w:r>
    </w:p>
    <w:p w:rsidR="00A70C09" w:rsidRPr="00526545" w:rsidRDefault="000842BE">
      <w:pPr>
        <w:pStyle w:val="B1"/>
        <w:pPrChange w:id="7112" w:author="Li, Alice, Vodafone Group" w:date="2016-02-10T16:26:00Z">
          <w:pPr>
            <w:pStyle w:val="B1"/>
            <w:numPr>
              <w:numId w:val="34"/>
            </w:numPr>
            <w:ind w:left="1004" w:hanging="360"/>
          </w:pPr>
        </w:pPrChange>
      </w:pPr>
      <w:ins w:id="7113" w:author="Li, Alice, Vodafone Group" w:date="2016-02-11T11:15:00Z">
        <w:r>
          <w:t>3.</w:t>
        </w:r>
      </w:ins>
      <w:ins w:id="7114" w:author="Li, Alice, Vodafone Group" w:date="2016-02-10T16:26:00Z">
        <w:r w:rsidR="00526545">
          <w:t xml:space="preserve">  </w:t>
        </w:r>
      </w:ins>
      <w:r w:rsidR="00A70C09" w:rsidRPr="00526545">
        <w:t>The Ad-Hoc-MBMS application is operated by a host machine or sub-system which has a new interface towards the 3GPP system to make a request for ad-hoc resources for broadcasting the content. (N.B: this service could be chargeable).</w:t>
      </w:r>
    </w:p>
    <w:p w:rsidR="00A70C09" w:rsidRPr="00526545" w:rsidRDefault="000842BE">
      <w:pPr>
        <w:pStyle w:val="B1"/>
        <w:pPrChange w:id="7115" w:author="Li, Alice, Vodafone Group" w:date="2016-02-10T16:26:00Z">
          <w:pPr>
            <w:pStyle w:val="B1"/>
            <w:numPr>
              <w:numId w:val="34"/>
            </w:numPr>
            <w:ind w:left="1004" w:hanging="360"/>
          </w:pPr>
        </w:pPrChange>
      </w:pPr>
      <w:ins w:id="7116" w:author="Li, Alice, Vodafone Group" w:date="2016-02-11T11:15:00Z">
        <w:r>
          <w:lastRenderedPageBreak/>
          <w:t>4.</w:t>
        </w:r>
      </w:ins>
      <w:ins w:id="7117" w:author="Li, Alice, Vodafone Group" w:date="2016-02-10T16:26:00Z">
        <w:r w:rsidR="00526545">
          <w:t xml:space="preserve">  </w:t>
        </w:r>
      </w:ins>
      <w:r w:rsidR="00A70C09" w:rsidRPr="00526545">
        <w:t>The operator network element responsible for ad-hoc broadcast requests responds to the broadcaster request and if possible allocates local resources scheduled at a future time to broadcast the content as a ‘broadcast opportunity window’.</w:t>
      </w:r>
    </w:p>
    <w:p w:rsidR="00A70C09" w:rsidRPr="00526545" w:rsidRDefault="000842BE">
      <w:pPr>
        <w:pStyle w:val="B1"/>
        <w:pPrChange w:id="7118" w:author="Li, Alice, Vodafone Group" w:date="2016-02-10T16:26:00Z">
          <w:pPr>
            <w:pStyle w:val="B1"/>
            <w:numPr>
              <w:numId w:val="34"/>
            </w:numPr>
            <w:ind w:left="1004" w:hanging="360"/>
          </w:pPr>
        </w:pPrChange>
      </w:pPr>
      <w:ins w:id="7119" w:author="Li, Alice, Vodafone Group" w:date="2016-02-11T11:15:00Z">
        <w:r>
          <w:t>5.</w:t>
        </w:r>
      </w:ins>
      <w:ins w:id="7120" w:author="Li, Alice, Vodafone Group" w:date="2016-02-10T16:26:00Z">
        <w:r w:rsidR="00526545">
          <w:t xml:space="preserve">  </w:t>
        </w:r>
      </w:ins>
      <w:r w:rsidR="00A70C09" w:rsidRPr="00526545">
        <w:t>The broadcast requester accepts the opportunity and the operator network element schedules MBMS resources for a given area scope specified in the original request.</w:t>
      </w:r>
    </w:p>
    <w:p w:rsidR="00A70C09" w:rsidRPr="00526545" w:rsidRDefault="000842BE">
      <w:pPr>
        <w:pStyle w:val="B1"/>
        <w:pPrChange w:id="7121" w:author="Li, Alice, Vodafone Group" w:date="2016-02-10T16:26:00Z">
          <w:pPr>
            <w:pStyle w:val="B1"/>
            <w:numPr>
              <w:numId w:val="34"/>
            </w:numPr>
            <w:ind w:left="1004" w:hanging="360"/>
          </w:pPr>
        </w:pPrChange>
      </w:pPr>
      <w:ins w:id="7122" w:author="Li, Alice, Vodafone Group" w:date="2016-02-11T11:15:00Z">
        <w:r>
          <w:t>6.</w:t>
        </w:r>
      </w:ins>
      <w:ins w:id="7123" w:author="Li, Alice, Vodafone Group" w:date="2016-02-10T16:26:00Z">
        <w:r w:rsidR="00526545">
          <w:t xml:space="preserve">  </w:t>
        </w:r>
      </w:ins>
      <w:r w:rsidR="00A70C09" w:rsidRPr="00526545">
        <w:t>The broadcast event is added to the ad-hoc broadcast channel programme guide (e.g. on a web page) that is part of the Ad-hoc MBMS service manager.  Each broadcast event is given a code for the broadcast receiving devices to select to identify the MBMS resources to ‘tune in to’ to listen to the ad-hoc broadcast.</w:t>
      </w:r>
    </w:p>
    <w:p w:rsidR="00A70C09" w:rsidRPr="00526545" w:rsidRDefault="000842BE">
      <w:pPr>
        <w:pStyle w:val="B1"/>
        <w:pPrChange w:id="7124" w:author="Li, Alice, Vodafone Group" w:date="2016-02-10T16:26:00Z">
          <w:pPr>
            <w:pStyle w:val="B1"/>
            <w:numPr>
              <w:numId w:val="34"/>
            </w:numPr>
            <w:ind w:left="1004" w:hanging="360"/>
          </w:pPr>
        </w:pPrChange>
      </w:pPr>
      <w:ins w:id="7125" w:author="Li, Alice, Vodafone Group" w:date="2016-02-11T11:15:00Z">
        <w:r>
          <w:t>7.</w:t>
        </w:r>
      </w:ins>
      <w:ins w:id="7126" w:author="Li, Alice, Vodafone Group" w:date="2016-02-10T16:26:00Z">
        <w:r w:rsidR="00526545">
          <w:t xml:space="preserve">  </w:t>
        </w:r>
      </w:ins>
      <w:r w:rsidR="00A70C09" w:rsidRPr="00526545">
        <w:t>If the broadcast is for a single cell ad-hoc broadcast then, at the broadcast opportunity start time, the mobile broadcast requester broadcasts the ad-hoc broadcast content to the users in the locale directly, on the resources scheduled by the network earlier.</w:t>
      </w:r>
    </w:p>
    <w:p w:rsidR="00A70C09" w:rsidRPr="00526545" w:rsidRDefault="000842BE">
      <w:pPr>
        <w:pStyle w:val="B1"/>
        <w:pPrChange w:id="7127" w:author="Li, Alice, Vodafone Group" w:date="2016-02-10T16:26:00Z">
          <w:pPr>
            <w:pStyle w:val="B1"/>
            <w:numPr>
              <w:numId w:val="34"/>
            </w:numPr>
            <w:ind w:left="1004" w:hanging="360"/>
          </w:pPr>
        </w:pPrChange>
      </w:pPr>
      <w:ins w:id="7128" w:author="Li, Alice, Vodafone Group" w:date="2016-02-11T11:15:00Z">
        <w:r>
          <w:t>8.</w:t>
        </w:r>
      </w:ins>
      <w:ins w:id="7129" w:author="Li, Alice, Vodafone Group" w:date="2016-02-10T16:26:00Z">
        <w:r w:rsidR="00526545">
          <w:t xml:space="preserve">  </w:t>
        </w:r>
      </w:ins>
      <w:r w:rsidR="00A70C09" w:rsidRPr="00526545">
        <w:t>For multiple cell ad-hoc broadcasts, the cell that the broadcast requester is camped-on, also receives the broadcast and relays the stream to other adjacent cells listed in the scope request over the core network for rebroadcast on the resources identified at each adjacent cell in the list.</w:t>
      </w:r>
    </w:p>
    <w:p w:rsidR="00A70C09" w:rsidRPr="007211F6" w:rsidRDefault="00A70C09">
      <w:pPr>
        <w:rPr>
          <w:b/>
          <w:bCs/>
          <w:rPrChange w:id="7130" w:author="Li, Alice, Vodafone Group" w:date="2016-02-15T16:09:00Z">
            <w:rPr/>
          </w:rPrChange>
        </w:rPr>
        <w:pPrChange w:id="7131" w:author="Li, Alice, Vodafone Group" w:date="2016-02-15T16:09:00Z">
          <w:pPr>
            <w:pStyle w:val="Heading4"/>
          </w:pPr>
        </w:pPrChange>
      </w:pPr>
      <w:bookmarkStart w:id="7132" w:name="_Toc434174892"/>
      <w:bookmarkStart w:id="7133" w:name="_Toc436299499"/>
      <w:bookmarkStart w:id="7134" w:name="_Toc436300544"/>
      <w:bookmarkStart w:id="7135" w:name="_Toc442341160"/>
      <w:bookmarkStart w:id="7136" w:name="_Toc442345351"/>
      <w:bookmarkStart w:id="7137" w:name="_Toc442345731"/>
      <w:bookmarkStart w:id="7138" w:name="_Toc442346112"/>
      <w:bookmarkStart w:id="7139" w:name="_Toc442797591"/>
      <w:bookmarkStart w:id="7140" w:name="_Toc442800094"/>
      <w:bookmarkStart w:id="7141" w:name="_Toc442867145"/>
      <w:bookmarkStart w:id="7142" w:name="_Toc442868036"/>
      <w:bookmarkStart w:id="7143" w:name="_Toc442953972"/>
      <w:del w:id="7144" w:author="Li, Alice, Vodafone Group" w:date="2016-02-15T16:09:00Z">
        <w:r w:rsidRPr="007211F6" w:rsidDel="007211F6">
          <w:rPr>
            <w:b/>
            <w:bCs/>
            <w:rPrChange w:id="7145" w:author="Li, Alice, Vodafone Group" w:date="2016-02-15T16:09:00Z">
              <w:rPr/>
            </w:rPrChange>
          </w:rPr>
          <w:delText>5.57.1.3</w:delText>
        </w:r>
        <w:r w:rsidRPr="007211F6" w:rsidDel="007211F6">
          <w:rPr>
            <w:b/>
            <w:bCs/>
            <w:rPrChange w:id="7146" w:author="Li, Alice, Vodafone Group" w:date="2016-02-15T16:09:00Z">
              <w:rPr/>
            </w:rPrChange>
          </w:rPr>
          <w:tab/>
        </w:r>
      </w:del>
      <w:r w:rsidRPr="007211F6">
        <w:rPr>
          <w:b/>
          <w:bCs/>
          <w:rPrChange w:id="7147" w:author="Li, Alice, Vodafone Group" w:date="2016-02-15T16:09:00Z">
            <w:rPr/>
          </w:rPrChange>
        </w:rPr>
        <w:t>Post-conditions</w:t>
      </w:r>
      <w:bookmarkEnd w:id="7132"/>
      <w:bookmarkEnd w:id="7133"/>
      <w:bookmarkEnd w:id="7134"/>
      <w:bookmarkEnd w:id="7135"/>
      <w:bookmarkEnd w:id="7136"/>
      <w:bookmarkEnd w:id="7137"/>
      <w:bookmarkEnd w:id="7138"/>
      <w:bookmarkEnd w:id="7139"/>
      <w:bookmarkEnd w:id="7140"/>
      <w:bookmarkEnd w:id="7141"/>
      <w:bookmarkEnd w:id="7142"/>
      <w:bookmarkEnd w:id="7143"/>
    </w:p>
    <w:p w:rsidR="00A70C09" w:rsidRPr="00C82743" w:rsidRDefault="00A70C09" w:rsidP="00BC4650">
      <w:r w:rsidRPr="00C82743">
        <w:t xml:space="preserve">Resources </w:t>
      </w:r>
      <w:r>
        <w:t xml:space="preserve">operated to support the Ad-Hoc MBMS broadcast </w:t>
      </w:r>
      <w:r w:rsidRPr="00C82743">
        <w:t>are released back into the pool for each cell where the ad-hoc broadcast was staged.</w:t>
      </w:r>
    </w:p>
    <w:p w:rsidR="00A70C09" w:rsidRDefault="00A70C09" w:rsidP="00A70C09">
      <w:pPr>
        <w:pStyle w:val="Heading3"/>
      </w:pPr>
      <w:bookmarkStart w:id="7148" w:name="_Toc434174893"/>
      <w:bookmarkStart w:id="7149" w:name="_Toc436299500"/>
      <w:bookmarkStart w:id="7150" w:name="_Toc436300545"/>
      <w:bookmarkStart w:id="7151" w:name="_Toc442341161"/>
      <w:bookmarkStart w:id="7152" w:name="_Toc442345352"/>
      <w:bookmarkStart w:id="7153" w:name="_Toc442345732"/>
      <w:bookmarkStart w:id="7154" w:name="_Toc442346113"/>
      <w:bookmarkStart w:id="7155" w:name="_Toc442867146"/>
      <w:bookmarkStart w:id="7156" w:name="_Toc442953973"/>
      <w:bookmarkStart w:id="7157" w:name="_Toc443316664"/>
      <w:r>
        <w:t>5.57.2</w:t>
      </w:r>
      <w:r>
        <w:tab/>
      </w:r>
      <w:r w:rsidRPr="00E06C59">
        <w:t>Potential Impacts or Interactions with Existing Services/Features</w:t>
      </w:r>
      <w:bookmarkEnd w:id="7148"/>
      <w:bookmarkEnd w:id="7149"/>
      <w:bookmarkEnd w:id="7150"/>
      <w:bookmarkEnd w:id="7151"/>
      <w:bookmarkEnd w:id="7152"/>
      <w:bookmarkEnd w:id="7153"/>
      <w:bookmarkEnd w:id="7154"/>
      <w:bookmarkEnd w:id="7155"/>
      <w:bookmarkEnd w:id="7156"/>
      <w:bookmarkEnd w:id="7157"/>
    </w:p>
    <w:p w:rsidR="00A70C09" w:rsidRPr="00F12921" w:rsidRDefault="00E82292">
      <w:pPr>
        <w:pPrChange w:id="7158" w:author="Li, Alice, Vodafone Group" w:date="2016-02-09T15:26:00Z">
          <w:pPr>
            <w:pStyle w:val="Heading3"/>
            <w:ind w:left="0" w:firstLine="0"/>
          </w:pPr>
        </w:pPrChange>
      </w:pPr>
      <w:ins w:id="7159" w:author="Li, Alice, Vodafone Group" w:date="2016-02-10T15:30:00Z">
        <w:r>
          <w:t>Void.</w:t>
        </w:r>
      </w:ins>
    </w:p>
    <w:p w:rsidR="00A70C09" w:rsidRDefault="00A70C09" w:rsidP="00A70C09">
      <w:pPr>
        <w:pStyle w:val="Heading3"/>
      </w:pPr>
      <w:bookmarkStart w:id="7160" w:name="_Toc434174894"/>
      <w:bookmarkStart w:id="7161" w:name="_Toc436299501"/>
      <w:bookmarkStart w:id="7162" w:name="_Toc436300546"/>
      <w:bookmarkStart w:id="7163" w:name="_Toc442341162"/>
      <w:bookmarkStart w:id="7164" w:name="_Toc442345353"/>
      <w:bookmarkStart w:id="7165" w:name="_Toc442345733"/>
      <w:bookmarkStart w:id="7166" w:name="_Toc442346114"/>
      <w:bookmarkStart w:id="7167" w:name="_Toc442797592"/>
      <w:bookmarkStart w:id="7168" w:name="_Toc442800095"/>
      <w:bookmarkStart w:id="7169" w:name="_Toc442867147"/>
      <w:bookmarkStart w:id="7170" w:name="_Toc442868037"/>
      <w:bookmarkStart w:id="7171" w:name="_Toc442953974"/>
      <w:bookmarkStart w:id="7172" w:name="_Toc443316665"/>
      <w:r>
        <w:t>5.57.3</w:t>
      </w:r>
      <w:r>
        <w:tab/>
        <w:t>Potential Service Requirements</w:t>
      </w:r>
      <w:bookmarkEnd w:id="7160"/>
      <w:bookmarkEnd w:id="7161"/>
      <w:bookmarkEnd w:id="7162"/>
      <w:bookmarkEnd w:id="7163"/>
      <w:bookmarkEnd w:id="7164"/>
      <w:bookmarkEnd w:id="7165"/>
      <w:bookmarkEnd w:id="7166"/>
      <w:bookmarkEnd w:id="7167"/>
      <w:bookmarkEnd w:id="7168"/>
      <w:bookmarkEnd w:id="7169"/>
      <w:bookmarkEnd w:id="7170"/>
      <w:bookmarkEnd w:id="7171"/>
      <w:bookmarkEnd w:id="7172"/>
    </w:p>
    <w:p w:rsidR="00A70C09" w:rsidRDefault="00A70C09" w:rsidP="00A70C09">
      <w:r>
        <w:t>The 3GPP system shall support an interface from an external Ad-Hoc Broadcast management system that manages broadcast requests.</w:t>
      </w:r>
    </w:p>
    <w:p w:rsidR="00A70C09" w:rsidRDefault="00A70C09" w:rsidP="00A70C09">
      <w:r>
        <w:t xml:space="preserve">The 3GPP system shall be able to reserve groups of resources temporarily for scheduled Ad-Hoc Broadcasts. </w:t>
      </w:r>
    </w:p>
    <w:p w:rsidR="00A70C09" w:rsidRDefault="00A70C09" w:rsidP="00A70C09">
      <w:r>
        <w:t xml:space="preserve">The 3GPP System shall allow the UE to receive broadcasts selected by the user (from the Ad-Hoc Broadcast management system) in accordance with any appropriate authorisations. </w:t>
      </w:r>
    </w:p>
    <w:p w:rsidR="00A70C09" w:rsidRDefault="00A70C09" w:rsidP="00A70C09"/>
    <w:p w:rsidR="00A70C09" w:rsidRPr="00CA7E73" w:rsidRDefault="00A70C09" w:rsidP="00A70C09">
      <w:pPr>
        <w:pStyle w:val="Heading2"/>
        <w:rPr>
          <w:rFonts w:eastAsia="SimSun"/>
          <w:lang w:eastAsia="zh-CN"/>
        </w:rPr>
      </w:pPr>
      <w:bookmarkStart w:id="7173" w:name="_Toc434174895"/>
      <w:bookmarkStart w:id="7174" w:name="_Toc436299502"/>
      <w:bookmarkStart w:id="7175" w:name="_Toc436300547"/>
      <w:bookmarkStart w:id="7176" w:name="_Toc442341163"/>
      <w:bookmarkStart w:id="7177" w:name="_Toc442345354"/>
      <w:bookmarkStart w:id="7178" w:name="_Toc442345734"/>
      <w:bookmarkStart w:id="7179" w:name="_Toc442346115"/>
      <w:bookmarkStart w:id="7180" w:name="_Toc442797593"/>
      <w:bookmarkStart w:id="7181" w:name="_Toc442800096"/>
      <w:bookmarkStart w:id="7182" w:name="_Toc442867148"/>
      <w:bookmarkStart w:id="7183" w:name="_Toc442868038"/>
      <w:bookmarkStart w:id="7184" w:name="_Toc442953975"/>
      <w:bookmarkStart w:id="7185" w:name="_Toc443316666"/>
      <w:r>
        <w:rPr>
          <w:rFonts w:hint="eastAsia"/>
          <w:lang w:eastAsia="ko-KR"/>
        </w:rPr>
        <w:t>5</w:t>
      </w:r>
      <w:r>
        <w:t>.5</w:t>
      </w:r>
      <w:r>
        <w:rPr>
          <w:rFonts w:eastAsia="SimSun"/>
          <w:lang w:eastAsia="zh-CN"/>
        </w:rPr>
        <w:t>8</w:t>
      </w:r>
      <w:r w:rsidRPr="00235394">
        <w:tab/>
      </w:r>
      <w:del w:id="7186" w:author="Li, Alice, Vodafone Group" w:date="2016-02-10T11:22:00Z">
        <w:r w:rsidDel="00EB3487">
          <w:delText xml:space="preserve">Use Case </w:delText>
        </w:r>
        <w:r w:rsidRPr="00BB7CD6" w:rsidDel="00EB3487">
          <w:rPr>
            <w:rFonts w:eastAsia="Malgun Gothic" w:hint="eastAsia"/>
            <w:lang w:eastAsia="ko-KR"/>
          </w:rPr>
          <w:delText xml:space="preserve">for </w:delText>
        </w:r>
      </w:del>
      <w:r w:rsidRPr="00BB7CD6">
        <w:rPr>
          <w:rFonts w:eastAsia="Malgun Gothic" w:hint="eastAsia"/>
          <w:lang w:eastAsia="ko-KR"/>
        </w:rPr>
        <w:t>Green Radio</w:t>
      </w:r>
      <w:bookmarkEnd w:id="7173"/>
      <w:bookmarkEnd w:id="7174"/>
      <w:bookmarkEnd w:id="7175"/>
      <w:bookmarkEnd w:id="7176"/>
      <w:bookmarkEnd w:id="7177"/>
      <w:bookmarkEnd w:id="7178"/>
      <w:bookmarkEnd w:id="7179"/>
      <w:bookmarkEnd w:id="7180"/>
      <w:bookmarkEnd w:id="7181"/>
      <w:bookmarkEnd w:id="7182"/>
      <w:bookmarkEnd w:id="7183"/>
      <w:bookmarkEnd w:id="7184"/>
      <w:bookmarkEnd w:id="7185"/>
    </w:p>
    <w:p w:rsidR="00A70C09" w:rsidRPr="00D42B5A" w:rsidRDefault="00A70C09" w:rsidP="00A70C09">
      <w:pPr>
        <w:pStyle w:val="Heading3"/>
      </w:pPr>
      <w:bookmarkStart w:id="7187" w:name="_Toc434174896"/>
      <w:bookmarkStart w:id="7188" w:name="_Toc436299503"/>
      <w:bookmarkStart w:id="7189" w:name="_Toc436300548"/>
      <w:bookmarkStart w:id="7190" w:name="_Toc442341164"/>
      <w:bookmarkStart w:id="7191" w:name="_Toc442345355"/>
      <w:bookmarkStart w:id="7192" w:name="_Toc442345735"/>
      <w:bookmarkStart w:id="7193" w:name="_Toc442346116"/>
      <w:bookmarkStart w:id="7194" w:name="_Toc442797594"/>
      <w:bookmarkStart w:id="7195" w:name="_Toc442800097"/>
      <w:bookmarkStart w:id="7196" w:name="_Toc442867149"/>
      <w:bookmarkStart w:id="7197" w:name="_Toc442868039"/>
      <w:bookmarkStart w:id="7198" w:name="_Toc442953976"/>
      <w:bookmarkStart w:id="7199" w:name="_Toc443316667"/>
      <w:r>
        <w:rPr>
          <w:rFonts w:hint="eastAsia"/>
          <w:lang w:eastAsia="ko-KR"/>
        </w:rPr>
        <w:t>5</w:t>
      </w:r>
      <w:r w:rsidRPr="00D42B5A">
        <w:t>.</w:t>
      </w:r>
      <w:r>
        <w:t>5</w:t>
      </w:r>
      <w:r>
        <w:rPr>
          <w:rFonts w:eastAsia="SimSun"/>
          <w:lang w:eastAsia="zh-CN"/>
        </w:rPr>
        <w:t>8</w:t>
      </w:r>
      <w:r w:rsidRPr="00D42B5A">
        <w:t>.1</w:t>
      </w:r>
      <w:r w:rsidRPr="00D42B5A">
        <w:tab/>
        <w:t>Description</w:t>
      </w:r>
      <w:bookmarkEnd w:id="7187"/>
      <w:bookmarkEnd w:id="7188"/>
      <w:bookmarkEnd w:id="7189"/>
      <w:bookmarkEnd w:id="7190"/>
      <w:bookmarkEnd w:id="7191"/>
      <w:bookmarkEnd w:id="7192"/>
      <w:bookmarkEnd w:id="7193"/>
      <w:bookmarkEnd w:id="7194"/>
      <w:bookmarkEnd w:id="7195"/>
      <w:bookmarkEnd w:id="7196"/>
      <w:bookmarkEnd w:id="7197"/>
      <w:bookmarkEnd w:id="7198"/>
      <w:bookmarkEnd w:id="7199"/>
    </w:p>
    <w:p w:rsidR="00A70C09" w:rsidRDefault="00A70C09" w:rsidP="00BC4650">
      <w:pPr>
        <w:rPr>
          <w:rFonts w:eastAsia="Malgun Gothic"/>
          <w:lang w:eastAsia="ko-KR"/>
        </w:rPr>
      </w:pPr>
      <w:r>
        <w:rPr>
          <w:rFonts w:eastAsia="Malgun Gothic" w:hint="eastAsia"/>
          <w:lang w:eastAsia="ko-KR"/>
        </w:rPr>
        <w:t xml:space="preserve">The carbon discharge caused by networks in the 4G communication environment accounts for about 2% of the global carbon discharge. It is anticipated to increase up to 10-15% in the future due to the 5G network-based services, massive amount of </w:t>
      </w:r>
      <w:r>
        <w:rPr>
          <w:rFonts w:eastAsia="Malgun Gothic"/>
          <w:lang w:eastAsia="ko-KR"/>
        </w:rPr>
        <w:t>connective</w:t>
      </w:r>
      <w:r>
        <w:rPr>
          <w:rFonts w:eastAsia="Malgun Gothic" w:hint="eastAsia"/>
          <w:lang w:eastAsia="ko-KR"/>
        </w:rPr>
        <w:t xml:space="preserve"> devices and increased data traffic. One of the IMT-2020 key </w:t>
      </w:r>
      <w:r>
        <w:rPr>
          <w:rFonts w:eastAsia="Malgun Gothic"/>
          <w:lang w:eastAsia="ko-KR"/>
        </w:rPr>
        <w:t>capabilities</w:t>
      </w:r>
      <w:r>
        <w:rPr>
          <w:rFonts w:eastAsia="Malgun Gothic" w:hint="eastAsia"/>
          <w:lang w:eastAsia="ko-KR"/>
        </w:rPr>
        <w:t xml:space="preserve"> of 5G network is to enhance energy efficiency by 100 times compared to 4G network. As 5G </w:t>
      </w:r>
      <w:proofErr w:type="gramStart"/>
      <w:r>
        <w:rPr>
          <w:rFonts w:eastAsia="Malgun Gothic" w:hint="eastAsia"/>
          <w:lang w:eastAsia="ko-KR"/>
        </w:rPr>
        <w:t>network</w:t>
      </w:r>
      <w:proofErr w:type="gramEnd"/>
      <w:r>
        <w:rPr>
          <w:rFonts w:eastAsia="Malgun Gothic" w:hint="eastAsia"/>
          <w:lang w:eastAsia="ko-KR"/>
        </w:rPr>
        <w:t xml:space="preserve"> is likely to utilize higher spectrum compared to legacy 3GPP networks including </w:t>
      </w:r>
      <w:proofErr w:type="spellStart"/>
      <w:r>
        <w:rPr>
          <w:rFonts w:eastAsia="Malgun Gothic" w:hint="eastAsia"/>
          <w:lang w:eastAsia="ko-KR"/>
        </w:rPr>
        <w:t>mmWave</w:t>
      </w:r>
      <w:proofErr w:type="spellEnd"/>
      <w:r>
        <w:rPr>
          <w:rFonts w:eastAsia="Malgun Gothic" w:hint="eastAsia"/>
          <w:lang w:eastAsia="ko-KR"/>
        </w:rPr>
        <w:t>, it is expected that more base</w:t>
      </w:r>
      <w:r w:rsidR="00BC4650">
        <w:rPr>
          <w:rFonts w:eastAsia="Malgun Gothic"/>
          <w:lang w:eastAsia="ko-KR"/>
        </w:rPr>
        <w:t xml:space="preserve"> </w:t>
      </w:r>
      <w:r>
        <w:rPr>
          <w:rFonts w:eastAsia="Malgun Gothic" w:hint="eastAsia"/>
          <w:lang w:eastAsia="ko-KR"/>
        </w:rPr>
        <w:t xml:space="preserve">stations are needed to cover the same area covered by legacy 3GPP networks. This would cause higher operational </w:t>
      </w:r>
      <w:r w:rsidR="000A37FD">
        <w:rPr>
          <w:rFonts w:eastAsia="Malgun Gothic"/>
          <w:lang w:eastAsia="ko-KR"/>
        </w:rPr>
        <w:t>complexity</w:t>
      </w:r>
      <w:r>
        <w:rPr>
          <w:rFonts w:eastAsia="Malgun Gothic" w:hint="eastAsia"/>
          <w:lang w:eastAsia="ko-KR"/>
        </w:rPr>
        <w:t xml:space="preserve"> for operators which may be a big burden for the operators in </w:t>
      </w:r>
      <w:r>
        <w:rPr>
          <w:rFonts w:eastAsia="Malgun Gothic"/>
          <w:lang w:eastAsia="ko-KR"/>
        </w:rPr>
        <w:t>developing</w:t>
      </w:r>
      <w:r>
        <w:rPr>
          <w:rFonts w:eastAsia="Malgun Gothic" w:hint="eastAsia"/>
          <w:lang w:eastAsia="ko-KR"/>
        </w:rPr>
        <w:t xml:space="preserve"> countries where power is limited. 5G network should consider technology to maximize energy efficiency.</w:t>
      </w:r>
    </w:p>
    <w:p w:rsidR="00A70C09" w:rsidRPr="00D42B5A" w:rsidRDefault="00A70C09" w:rsidP="00A70C09">
      <w:pPr>
        <w:pStyle w:val="Heading3"/>
      </w:pPr>
      <w:bookmarkStart w:id="7200" w:name="_Toc434174897"/>
      <w:bookmarkStart w:id="7201" w:name="_Toc436299504"/>
      <w:bookmarkStart w:id="7202" w:name="_Toc436300549"/>
      <w:bookmarkStart w:id="7203" w:name="_Toc442341165"/>
      <w:bookmarkStart w:id="7204" w:name="_Toc442345356"/>
      <w:bookmarkStart w:id="7205" w:name="_Toc442345736"/>
      <w:bookmarkStart w:id="7206" w:name="_Toc442346117"/>
      <w:bookmarkStart w:id="7207" w:name="_Toc442797595"/>
      <w:bookmarkStart w:id="7208" w:name="_Toc442800098"/>
      <w:bookmarkStart w:id="7209" w:name="_Toc442867150"/>
      <w:bookmarkStart w:id="7210" w:name="_Toc442868040"/>
      <w:bookmarkStart w:id="7211" w:name="_Toc442953977"/>
      <w:bookmarkStart w:id="7212" w:name="_Toc443316668"/>
      <w:r>
        <w:rPr>
          <w:rFonts w:hint="eastAsia"/>
          <w:lang w:eastAsia="ko-KR"/>
        </w:rPr>
        <w:t>5</w:t>
      </w:r>
      <w:r>
        <w:t>.5</w:t>
      </w:r>
      <w:r>
        <w:rPr>
          <w:rFonts w:eastAsia="SimSun"/>
          <w:lang w:eastAsia="zh-CN"/>
        </w:rPr>
        <w:t>8</w:t>
      </w:r>
      <w:r w:rsidRPr="00D42B5A">
        <w:t>.2</w:t>
      </w:r>
      <w:r w:rsidRPr="00D42B5A">
        <w:tab/>
      </w:r>
      <w:r w:rsidRPr="00D42B5A">
        <w:tab/>
      </w:r>
      <w:r w:rsidRPr="00BB7CD6">
        <w:rPr>
          <w:rFonts w:eastAsia="Malgun Gothic" w:hint="eastAsia"/>
          <w:lang w:eastAsia="ko-KR"/>
        </w:rPr>
        <w:t>Potential Service Requirements</w:t>
      </w:r>
      <w:bookmarkEnd w:id="7200"/>
      <w:bookmarkEnd w:id="7201"/>
      <w:bookmarkEnd w:id="7202"/>
      <w:bookmarkEnd w:id="7203"/>
      <w:bookmarkEnd w:id="7204"/>
      <w:bookmarkEnd w:id="7205"/>
      <w:bookmarkEnd w:id="7206"/>
      <w:bookmarkEnd w:id="7207"/>
      <w:bookmarkEnd w:id="7208"/>
      <w:bookmarkEnd w:id="7209"/>
      <w:bookmarkEnd w:id="7210"/>
      <w:bookmarkEnd w:id="7211"/>
      <w:bookmarkEnd w:id="7212"/>
      <w:r w:rsidRPr="00D42B5A">
        <w:t xml:space="preserve"> </w:t>
      </w:r>
    </w:p>
    <w:p w:rsidR="00A70C09" w:rsidRPr="000257AA" w:rsidRDefault="00A70C09" w:rsidP="00BC4650">
      <w:pPr>
        <w:rPr>
          <w:rFonts w:eastAsia="Malgun Gothic"/>
          <w:lang w:eastAsia="ko-KR"/>
        </w:rPr>
      </w:pPr>
      <w:r w:rsidRPr="000257AA">
        <w:rPr>
          <w:rFonts w:eastAsia="Malgun Gothic"/>
          <w:lang w:eastAsia="ko-KR"/>
        </w:rPr>
        <w:t xml:space="preserve">The 3GPP system shall </w:t>
      </w:r>
      <w:r>
        <w:rPr>
          <w:rFonts w:eastAsia="Malgun Gothic"/>
          <w:lang w:eastAsia="ko-KR"/>
        </w:rPr>
        <w:t xml:space="preserve">be </w:t>
      </w:r>
      <w:r w:rsidRPr="000257AA">
        <w:rPr>
          <w:rFonts w:eastAsia="Malgun Gothic"/>
          <w:lang w:eastAsia="ko-KR"/>
        </w:rPr>
        <w:t xml:space="preserve">capable of achieving [1000] times energy efficiency compared to legacy system. </w:t>
      </w:r>
    </w:p>
    <w:p w:rsidR="00A70C09" w:rsidRPr="00BB7CD6" w:rsidRDefault="00A70C09" w:rsidP="00F93CD8">
      <w:pPr>
        <w:pStyle w:val="Heading3"/>
        <w:rPr>
          <w:rFonts w:eastAsia="Malgun Gothic"/>
          <w:lang w:eastAsia="ko-KR"/>
        </w:rPr>
      </w:pPr>
      <w:bookmarkStart w:id="7213" w:name="_Toc434174898"/>
      <w:bookmarkStart w:id="7214" w:name="_Toc436299505"/>
      <w:bookmarkStart w:id="7215" w:name="_Toc436300550"/>
      <w:bookmarkStart w:id="7216" w:name="_Toc442341166"/>
      <w:bookmarkStart w:id="7217" w:name="_Toc442345357"/>
      <w:bookmarkStart w:id="7218" w:name="_Toc442345737"/>
      <w:bookmarkStart w:id="7219" w:name="_Toc442346118"/>
      <w:bookmarkStart w:id="7220" w:name="_Toc442867151"/>
      <w:bookmarkStart w:id="7221" w:name="_Toc442868041"/>
      <w:bookmarkStart w:id="7222" w:name="_Toc442953978"/>
      <w:bookmarkStart w:id="7223" w:name="_Toc443316669"/>
      <w:r>
        <w:rPr>
          <w:rFonts w:hint="eastAsia"/>
          <w:lang w:eastAsia="ko-KR"/>
        </w:rPr>
        <w:t>5</w:t>
      </w:r>
      <w:r>
        <w:t>.5</w:t>
      </w:r>
      <w:r>
        <w:rPr>
          <w:rFonts w:eastAsia="SimSun"/>
          <w:lang w:eastAsia="zh-CN"/>
        </w:rPr>
        <w:t>8</w:t>
      </w:r>
      <w:r w:rsidRPr="00D42B5A">
        <w:t>.3</w:t>
      </w:r>
      <w:r w:rsidRPr="00D42B5A">
        <w:tab/>
      </w:r>
      <w:r w:rsidRPr="00BB7CD6">
        <w:rPr>
          <w:rFonts w:eastAsia="Malgun Gothic" w:hint="eastAsia"/>
          <w:lang w:eastAsia="ko-KR"/>
        </w:rPr>
        <w:t>Potential Operational Requirements</w:t>
      </w:r>
      <w:bookmarkEnd w:id="7213"/>
      <w:bookmarkEnd w:id="7214"/>
      <w:bookmarkEnd w:id="7215"/>
      <w:bookmarkEnd w:id="7216"/>
      <w:bookmarkEnd w:id="7217"/>
      <w:bookmarkEnd w:id="7218"/>
      <w:bookmarkEnd w:id="7219"/>
      <w:bookmarkEnd w:id="7220"/>
      <w:bookmarkEnd w:id="7221"/>
      <w:bookmarkEnd w:id="7222"/>
      <w:bookmarkEnd w:id="7223"/>
    </w:p>
    <w:p w:rsidR="00F61F8B" w:rsidRDefault="00E82292">
      <w:pPr>
        <w:rPr>
          <w:ins w:id="7224" w:author="Li, Alice, Vodafone Group" w:date="2016-02-10T15:31:00Z"/>
          <w:rFonts w:eastAsia="Malgun Gothic"/>
          <w:lang w:eastAsia="ko-KR"/>
        </w:rPr>
        <w:pPrChange w:id="7225" w:author="Li, Alice, Vodafone Group" w:date="2016-02-10T15:31:00Z">
          <w:pPr>
            <w:pStyle w:val="Heading4"/>
          </w:pPr>
        </w:pPrChange>
      </w:pPr>
      <w:ins w:id="7226" w:author="Li, Alice, Vodafone Group" w:date="2016-02-10T15:31:00Z">
        <w:r>
          <w:rPr>
            <w:rFonts w:eastAsia="Malgun Gothic"/>
            <w:lang w:eastAsia="ko-KR"/>
          </w:rPr>
          <w:t>Void.</w:t>
        </w:r>
      </w:ins>
    </w:p>
    <w:p w:rsidR="00E82292" w:rsidRDefault="00E82292">
      <w:pPr>
        <w:rPr>
          <w:rFonts w:eastAsia="Malgun Gothic"/>
          <w:lang w:eastAsia="ko-KR"/>
        </w:rPr>
        <w:pPrChange w:id="7227" w:author="Li, Alice, Vodafone Group" w:date="2016-02-10T15:31:00Z">
          <w:pPr>
            <w:pStyle w:val="Heading4"/>
          </w:pPr>
        </w:pPrChange>
      </w:pPr>
    </w:p>
    <w:p w:rsidR="00566331" w:rsidRPr="00566331" w:rsidRDefault="00566331" w:rsidP="00B0107C">
      <w:pPr>
        <w:pStyle w:val="Heading2"/>
      </w:pPr>
      <w:bookmarkStart w:id="7228" w:name="_Toc434174899"/>
      <w:bookmarkStart w:id="7229" w:name="_Toc436299506"/>
      <w:bookmarkStart w:id="7230" w:name="_Toc436300551"/>
      <w:bookmarkStart w:id="7231" w:name="_Toc442341167"/>
      <w:bookmarkStart w:id="7232" w:name="_Toc442345358"/>
      <w:bookmarkStart w:id="7233" w:name="_Toc442345738"/>
      <w:bookmarkStart w:id="7234" w:name="_Toc442346119"/>
      <w:bookmarkStart w:id="7235" w:name="_Toc442797596"/>
      <w:bookmarkStart w:id="7236" w:name="_Toc442800099"/>
      <w:bookmarkStart w:id="7237" w:name="_Toc442867152"/>
      <w:bookmarkStart w:id="7238" w:name="_Toc442868042"/>
      <w:bookmarkStart w:id="7239" w:name="_Toc442953979"/>
      <w:bookmarkStart w:id="7240" w:name="_Toc443316670"/>
      <w:r>
        <w:lastRenderedPageBreak/>
        <w:t>5.59</w:t>
      </w:r>
      <w:r w:rsidRPr="00566331">
        <w:tab/>
        <w:t>Massive Internet of Things M2M and device identification</w:t>
      </w:r>
      <w:bookmarkEnd w:id="7228"/>
      <w:bookmarkEnd w:id="7229"/>
      <w:bookmarkEnd w:id="7230"/>
      <w:bookmarkEnd w:id="7231"/>
      <w:bookmarkEnd w:id="7232"/>
      <w:bookmarkEnd w:id="7233"/>
      <w:bookmarkEnd w:id="7234"/>
      <w:bookmarkEnd w:id="7235"/>
      <w:bookmarkEnd w:id="7236"/>
      <w:bookmarkEnd w:id="7237"/>
      <w:bookmarkEnd w:id="7238"/>
      <w:bookmarkEnd w:id="7239"/>
      <w:bookmarkEnd w:id="7240"/>
    </w:p>
    <w:p w:rsidR="00566331" w:rsidRPr="00566331" w:rsidRDefault="00566331" w:rsidP="00B0107C">
      <w:pPr>
        <w:pStyle w:val="Heading3"/>
      </w:pPr>
      <w:bookmarkStart w:id="7241" w:name="_Toc434174900"/>
      <w:bookmarkStart w:id="7242" w:name="_Toc436299507"/>
      <w:bookmarkStart w:id="7243" w:name="_Toc436300552"/>
      <w:bookmarkStart w:id="7244" w:name="_Toc442341168"/>
      <w:bookmarkStart w:id="7245" w:name="_Toc442345359"/>
      <w:bookmarkStart w:id="7246" w:name="_Toc442345739"/>
      <w:bookmarkStart w:id="7247" w:name="_Toc442346120"/>
      <w:bookmarkStart w:id="7248" w:name="_Toc442797597"/>
      <w:bookmarkStart w:id="7249" w:name="_Toc442800100"/>
      <w:bookmarkStart w:id="7250" w:name="_Toc442867153"/>
      <w:bookmarkStart w:id="7251" w:name="_Toc442868043"/>
      <w:bookmarkStart w:id="7252" w:name="_Toc442953980"/>
      <w:bookmarkStart w:id="7253" w:name="_Toc443316671"/>
      <w:r>
        <w:t>5.59.</w:t>
      </w:r>
      <w:r w:rsidRPr="00566331">
        <w:t>1</w:t>
      </w:r>
      <w:r w:rsidRPr="00566331">
        <w:tab/>
        <w:t>Description</w:t>
      </w:r>
      <w:bookmarkEnd w:id="7241"/>
      <w:bookmarkEnd w:id="7242"/>
      <w:bookmarkEnd w:id="7243"/>
      <w:bookmarkEnd w:id="7244"/>
      <w:bookmarkEnd w:id="7245"/>
      <w:bookmarkEnd w:id="7246"/>
      <w:bookmarkEnd w:id="7247"/>
      <w:bookmarkEnd w:id="7248"/>
      <w:bookmarkEnd w:id="7249"/>
      <w:bookmarkEnd w:id="7250"/>
      <w:bookmarkEnd w:id="7251"/>
      <w:bookmarkEnd w:id="7252"/>
      <w:bookmarkEnd w:id="7253"/>
    </w:p>
    <w:p w:rsidR="00566331" w:rsidRPr="00566331" w:rsidRDefault="00566331" w:rsidP="00BC4650">
      <w:pPr>
        <w:rPr>
          <w:lang w:val="en-US"/>
        </w:rPr>
      </w:pPr>
      <w:r w:rsidRPr="00566331">
        <w:rPr>
          <w:lang w:val="en-US"/>
        </w:rPr>
        <w:t>The vision of 2020 and beyond includes a great deal of use cases with massive number of devices (e.g. sensors, actuators and cameras) with a wide range of characteristics and demands. This family will include both low-</w:t>
      </w:r>
      <w:r w:rsidR="00531CC8">
        <w:rPr>
          <w:lang w:val="en-US"/>
        </w:rPr>
        <w:t>complexity</w:t>
      </w:r>
      <w:r w:rsidRPr="00566331">
        <w:rPr>
          <w:lang w:val="en-US"/>
        </w:rPr>
        <w:t>/long-range/low-power MTC as well as broadband MTC. All these devices are communicating with each other and with (servers/applications on) the network. Together this forms the Internet-of-Things.</w:t>
      </w:r>
    </w:p>
    <w:p w:rsidR="00566331" w:rsidRPr="00566331" w:rsidRDefault="00566331" w:rsidP="00BC4650">
      <w:pPr>
        <w:rPr>
          <w:lang w:val="en-US"/>
        </w:rPr>
      </w:pPr>
      <w:r w:rsidRPr="00566331">
        <w:rPr>
          <w:lang w:val="en-US"/>
        </w:rPr>
        <w:t>A typical example of the Internet-of-Things would be a building climate control system. There is a climate control server that communicates with all kinds of sensors/actuators (temperature, humidity, valves, et cetera) in the building. The climate control server may also communicate with sensors/actuators used by other systems (e.g. door sensors can be used for the security system and for climate control), it may use external sensors (e.g. local weather sensors), and it will communicate with external devices for notifications and remote control (e.g. with the building manager’s phone).</w:t>
      </w:r>
    </w:p>
    <w:p w:rsidR="00566331" w:rsidRPr="00566331" w:rsidRDefault="00566331" w:rsidP="00BC4650">
      <w:pPr>
        <w:rPr>
          <w:lang w:val="en-US"/>
        </w:rPr>
      </w:pPr>
      <w:r w:rsidRPr="00566331">
        <w:rPr>
          <w:lang w:val="en-US"/>
        </w:rPr>
        <w:t>Another relevant example is Wearable Devices. The NGMN 5G Whitepaper mentions: “Fitness-related applications, such as activity and body monitoring applications that track walking, running, and biking activities, metabolic rate, cardiovascular fitness, sleep quality, etc. will constitute a significant vertical market in M2M services. Some of these applications will utilize body or personal area networks to collect biometric information and then use cellular networks to transmit it back to centralized data acquisition sites”.</w:t>
      </w:r>
    </w:p>
    <w:p w:rsidR="00566331" w:rsidRPr="00566331" w:rsidRDefault="00566331" w:rsidP="00BC4650">
      <w:pPr>
        <w:rPr>
          <w:lang w:val="en-US"/>
        </w:rPr>
      </w:pPr>
      <w:r w:rsidRPr="00566331">
        <w:rPr>
          <w:lang w:val="en-US"/>
        </w:rPr>
        <w:t xml:space="preserve">Within the Internet-of-Things there will be very high densities of connections. NGMN mentions an active connection density of 200,000 / </w:t>
      </w:r>
      <w:r w:rsidRPr="00566331">
        <w:t>km</w:t>
      </w:r>
      <w:r w:rsidRPr="00566331">
        <w:rPr>
          <w:vertAlign w:val="superscript"/>
        </w:rPr>
        <w:t xml:space="preserve">2. </w:t>
      </w:r>
      <w:r w:rsidRPr="00566331">
        <w:rPr>
          <w:lang w:val="en-US"/>
        </w:rPr>
        <w:t>5G-PPP</w:t>
      </w:r>
      <w:r w:rsidRPr="00566331">
        <w:rPr>
          <w:vertAlign w:val="superscript"/>
        </w:rPr>
        <w:t xml:space="preserve"> </w:t>
      </w:r>
      <w:r w:rsidRPr="00566331">
        <w:rPr>
          <w:lang w:val="en-US"/>
        </w:rPr>
        <w:t>mentions a device</w:t>
      </w:r>
      <w:r w:rsidRPr="00566331">
        <w:rPr>
          <w:vertAlign w:val="superscript"/>
        </w:rPr>
        <w:t xml:space="preserve"> </w:t>
      </w:r>
      <w:r w:rsidRPr="00566331">
        <w:rPr>
          <w:lang w:val="en-US"/>
        </w:rPr>
        <w:t xml:space="preserve">density of 1 M / </w:t>
      </w:r>
      <w:r w:rsidRPr="00566331">
        <w:t>km</w:t>
      </w:r>
      <w:r w:rsidRPr="00566331">
        <w:rPr>
          <w:vertAlign w:val="superscript"/>
        </w:rPr>
        <w:t>2</w:t>
      </w:r>
      <w:r w:rsidRPr="00566331">
        <w:rPr>
          <w:lang w:val="en-US"/>
        </w:rPr>
        <w:t xml:space="preserve">. </w:t>
      </w:r>
    </w:p>
    <w:p w:rsidR="00566331" w:rsidRPr="00566331" w:rsidRDefault="00566331" w:rsidP="00BC4650">
      <w:r w:rsidRPr="00566331">
        <w:t xml:space="preserve">Devices in the Internet-of-Things need to be able to communicate with servers/applications in the network and with other devices. In order for the devices to be reachable, they need to be identifiable and addressable. </w:t>
      </w:r>
    </w:p>
    <w:p w:rsidR="00566331" w:rsidRPr="00566331" w:rsidRDefault="00566331" w:rsidP="00BC4650">
      <w:r w:rsidRPr="00566331">
        <w:t>Different scenarios may have an impact on how devices can be reached and addressed:</w:t>
      </w:r>
    </w:p>
    <w:p w:rsidR="00566331" w:rsidRPr="005B5418" w:rsidRDefault="005B5418">
      <w:pPr>
        <w:pStyle w:val="B1"/>
        <w:pPrChange w:id="7254" w:author="Li, Alice, Vodafone Group" w:date="2016-02-10T17:33:00Z">
          <w:pPr>
            <w:pStyle w:val="B1"/>
            <w:numPr>
              <w:numId w:val="36"/>
            </w:numPr>
            <w:ind w:left="1004" w:hanging="360"/>
          </w:pPr>
        </w:pPrChange>
      </w:pPr>
      <w:ins w:id="7255" w:author="Li, Alice, Vodafone Group" w:date="2016-02-10T17:33:00Z">
        <w:r>
          <w:t>-</w:t>
        </w:r>
        <w:r>
          <w:tab/>
        </w:r>
      </w:ins>
      <w:r w:rsidR="00566331" w:rsidRPr="005B5418">
        <w:t>Some devices are always connected and are not very mobile. These are always reachable and may e.g. have a permanent IP address.</w:t>
      </w:r>
    </w:p>
    <w:p w:rsidR="00566331" w:rsidRPr="005B5418" w:rsidRDefault="005B5418">
      <w:pPr>
        <w:pStyle w:val="B1"/>
        <w:pPrChange w:id="7256" w:author="Li, Alice, Vodafone Group" w:date="2016-02-10T17:33:00Z">
          <w:pPr>
            <w:pStyle w:val="B1"/>
            <w:numPr>
              <w:numId w:val="36"/>
            </w:numPr>
            <w:ind w:left="1004" w:hanging="360"/>
          </w:pPr>
        </w:pPrChange>
      </w:pPr>
      <w:ins w:id="7257" w:author="Li, Alice, Vodafone Group" w:date="2016-02-10T17:33:00Z">
        <w:r>
          <w:t>-</w:t>
        </w:r>
        <w:r>
          <w:tab/>
        </w:r>
      </w:ins>
      <w:r w:rsidR="00566331" w:rsidRPr="005B5418">
        <w:t>Some devices are always connected but mobile. These are always reachable, but due to their mobility have dynamic IP addresses.</w:t>
      </w:r>
    </w:p>
    <w:p w:rsidR="00566331" w:rsidRPr="005B5418" w:rsidRDefault="005B5418">
      <w:pPr>
        <w:pStyle w:val="B1"/>
        <w:pPrChange w:id="7258" w:author="Li, Alice, Vodafone Group" w:date="2016-02-10T17:33:00Z">
          <w:pPr>
            <w:pStyle w:val="B1"/>
            <w:numPr>
              <w:numId w:val="36"/>
            </w:numPr>
            <w:ind w:left="1004" w:hanging="360"/>
          </w:pPr>
        </w:pPrChange>
      </w:pPr>
      <w:ins w:id="7259" w:author="Li, Alice, Vodafone Group" w:date="2016-02-10T17:33:00Z">
        <w:r>
          <w:t>-</w:t>
        </w:r>
        <w:r>
          <w:tab/>
        </w:r>
      </w:ins>
      <w:r w:rsidR="00566331" w:rsidRPr="005B5418">
        <w:t>Some devices are connected via a gateway device. These devices may be always reachable, but have to be addressed via their gateway.</w:t>
      </w:r>
    </w:p>
    <w:p w:rsidR="00566331" w:rsidRPr="005B5418" w:rsidRDefault="005B5418">
      <w:pPr>
        <w:pStyle w:val="B1"/>
        <w:rPr>
          <w:ins w:id="7260" w:author="Li, Alice, Vodafone Group" w:date="2016-02-09T14:17:00Z"/>
        </w:rPr>
        <w:pPrChange w:id="7261" w:author="Li, Alice, Vodafone Group" w:date="2016-02-10T17:33:00Z">
          <w:pPr>
            <w:pStyle w:val="B1"/>
            <w:numPr>
              <w:numId w:val="36"/>
            </w:numPr>
            <w:ind w:left="1004" w:hanging="360"/>
          </w:pPr>
        </w:pPrChange>
      </w:pPr>
      <w:ins w:id="7262" w:author="Li, Alice, Vodafone Group" w:date="2016-02-10T17:33:00Z">
        <w:r>
          <w:t>-</w:t>
        </w:r>
        <w:r>
          <w:tab/>
        </w:r>
      </w:ins>
      <w:r w:rsidR="00566331" w:rsidRPr="005B5418">
        <w:t>Some devices are not always connected (e.g. because of power constraints). These devices may be ‘reachable’ via a virtual representation in the network (e.g. an API on a network server through which the latest measurements from the sensor are available)</w:t>
      </w:r>
      <w:del w:id="7263" w:author="Li, Alice, Vodafone Group" w:date="2016-02-09T14:17:00Z">
        <w:r w:rsidR="00566331" w:rsidRPr="005B5418" w:rsidDel="00E16D46">
          <w:rPr>
            <w:rPrChange w:id="7264" w:author="Li, Alice, Vodafone Group" w:date="2016-02-10T17:33:00Z">
              <w:rPr>
                <w:vertAlign w:val="superscript"/>
              </w:rPr>
            </w:rPrChange>
          </w:rPr>
          <w:footnoteReference w:id="1"/>
        </w:r>
      </w:del>
      <w:r w:rsidR="00566331" w:rsidRPr="005B5418">
        <w:t>.</w:t>
      </w:r>
    </w:p>
    <w:p w:rsidR="00E16D46" w:rsidRPr="00645EB6" w:rsidRDefault="00EA4674">
      <w:pPr>
        <w:pStyle w:val="NO"/>
        <w:pPrChange w:id="7267" w:author="Li, Alice, Vodafone Group" w:date="2016-02-11T09:27:00Z">
          <w:pPr>
            <w:pStyle w:val="FP"/>
            <w:numPr>
              <w:numId w:val="36"/>
            </w:numPr>
            <w:ind w:left="1004" w:hanging="360"/>
          </w:pPr>
        </w:pPrChange>
      </w:pPr>
      <w:ins w:id="7268" w:author="Li, Alice, Vodafone Group" w:date="2016-02-09T14:17:00Z">
        <w:r w:rsidRPr="00645EB6">
          <w:t>N</w:t>
        </w:r>
      </w:ins>
      <w:ins w:id="7269" w:author="Li, Alice, Vodafone Group" w:date="2016-02-09T16:05:00Z">
        <w:r w:rsidRPr="00645EB6">
          <w:t>OTE:</w:t>
        </w:r>
      </w:ins>
      <w:ins w:id="7270" w:author="Li, Alice, Vodafone Group" w:date="2016-02-09T14:17:00Z">
        <w:r w:rsidR="00E16D46" w:rsidRPr="00645EB6">
          <w:t xml:space="preserve"> </w:t>
        </w:r>
      </w:ins>
      <w:ins w:id="7271" w:author="Li, Alice, Vodafone Group" w:date="2016-02-09T16:05:00Z">
        <w:r w:rsidRPr="00645EB6">
          <w:tab/>
        </w:r>
        <w:proofErr w:type="gramStart"/>
        <w:r w:rsidRPr="00645EB6">
          <w:t>I</w:t>
        </w:r>
      </w:ins>
      <w:ins w:id="7272" w:author="Li, Alice, Vodafone Group" w:date="2016-02-09T14:17:00Z">
        <w:r w:rsidR="00E16D46" w:rsidRPr="00645EB6">
          <w:t>n 5G architecture, these ‘virtual representations’ can be located on any virtual machine in the network.</w:t>
        </w:r>
        <w:proofErr w:type="gramEnd"/>
        <w:r w:rsidR="00E16D46" w:rsidRPr="00645EB6">
          <w:t xml:space="preserve"> They will also need to be found.</w:t>
        </w:r>
      </w:ins>
    </w:p>
    <w:p w:rsidR="00566331" w:rsidRPr="005B5418" w:rsidRDefault="005B5418">
      <w:pPr>
        <w:pStyle w:val="B1"/>
        <w:pPrChange w:id="7273" w:author="Li, Alice, Vodafone Group" w:date="2016-02-10T17:33:00Z">
          <w:pPr>
            <w:pStyle w:val="B1"/>
            <w:numPr>
              <w:numId w:val="36"/>
            </w:numPr>
            <w:ind w:left="1004" w:hanging="360"/>
          </w:pPr>
        </w:pPrChange>
      </w:pPr>
      <w:ins w:id="7274" w:author="Li, Alice, Vodafone Group" w:date="2016-02-10T17:33:00Z">
        <w:r>
          <w:t>-</w:t>
        </w:r>
        <w:r>
          <w:tab/>
        </w:r>
      </w:ins>
      <w:r w:rsidR="00566331" w:rsidRPr="005B5418">
        <w:t>Sometimes a device may reach another device via direct radio communication. This may also take the form of ad-hoc networking.</w:t>
      </w:r>
    </w:p>
    <w:p w:rsidR="00566331" w:rsidRPr="00566331" w:rsidRDefault="00566331" w:rsidP="00BC4650">
      <w:pPr>
        <w:rPr>
          <w:lang w:val="en-US"/>
        </w:rPr>
      </w:pPr>
      <w:r w:rsidRPr="00566331">
        <w:t>In order for the Internet-of-Things not to become a collection of Intranets-of-Things, reachability and addressability should be ensured across different domains. There ideally should be an easy / common way to identify a particular device and then use that identifier to reach and address the device, independently from how the device is connected. If originating servers/applications or devices have to use different ways of identification and addressing dependent on how a device is connected, the Internet-of-Things is unlikely to come to fruition.</w:t>
      </w:r>
    </w:p>
    <w:p w:rsidR="00566331" w:rsidRPr="00566331" w:rsidRDefault="00566331" w:rsidP="00BC4650">
      <w:pPr>
        <w:rPr>
          <w:lang w:val="en-US"/>
        </w:rPr>
      </w:pPr>
      <w:r w:rsidRPr="00566331">
        <w:rPr>
          <w:lang w:val="en-US"/>
        </w:rPr>
        <w:t>Related material can be found in</w:t>
      </w:r>
      <w:r>
        <w:rPr>
          <w:lang w:val="en-US"/>
        </w:rPr>
        <w:t>;</w:t>
      </w:r>
    </w:p>
    <w:p w:rsidR="00566331" w:rsidRPr="00B94108" w:rsidRDefault="00B94108">
      <w:pPr>
        <w:pStyle w:val="B1"/>
        <w:rPr>
          <w:rPrChange w:id="7275" w:author="Li, Alice, Vodafone Group" w:date="2016-02-10T17:27:00Z">
            <w:rPr>
              <w:lang w:val="en-US"/>
            </w:rPr>
          </w:rPrChange>
        </w:rPr>
        <w:pPrChange w:id="7276" w:author="Li, Alice, Vodafone Group" w:date="2016-02-10T17:27:00Z">
          <w:pPr>
            <w:pStyle w:val="B1"/>
            <w:numPr>
              <w:numId w:val="37"/>
            </w:numPr>
            <w:ind w:left="1004" w:hanging="360"/>
          </w:pPr>
        </w:pPrChange>
      </w:pPr>
      <w:ins w:id="7277" w:author="Li, Alice, Vodafone Group" w:date="2016-02-10T17:28:00Z">
        <w:r>
          <w:t>-</w:t>
        </w:r>
        <w:r>
          <w:tab/>
        </w:r>
      </w:ins>
      <w:r w:rsidR="00566331" w:rsidRPr="00B94108">
        <w:rPr>
          <w:rPrChange w:id="7278" w:author="Li, Alice, Vodafone Group" w:date="2016-02-10T17:27:00Z">
            <w:rPr>
              <w:lang w:val="en-US"/>
            </w:rPr>
          </w:rPrChange>
        </w:rPr>
        <w:t>NGMN 5G White Paper [2]</w:t>
      </w:r>
    </w:p>
    <w:p w:rsidR="00566331" w:rsidRPr="00566331" w:rsidRDefault="00B94108">
      <w:pPr>
        <w:pStyle w:val="B2"/>
        <w:rPr>
          <w:lang w:val="en-US"/>
        </w:rPr>
        <w:pPrChange w:id="7279" w:author="Li, Alice, Vodafone Group" w:date="2016-02-11T11:16:00Z">
          <w:pPr>
            <w:pStyle w:val="FP"/>
            <w:numPr>
              <w:ilvl w:val="2"/>
              <w:numId w:val="37"/>
            </w:numPr>
            <w:ind w:left="2444" w:hanging="360"/>
          </w:pPr>
        </w:pPrChange>
      </w:pPr>
      <w:ins w:id="7280" w:author="Li, Alice, Vodafone Group" w:date="2016-02-10T17:28:00Z">
        <w:r>
          <w:rPr>
            <w:lang w:val="en-US"/>
          </w:rPr>
          <w:t>-</w:t>
        </w:r>
        <w:r>
          <w:rPr>
            <w:lang w:val="en-US"/>
          </w:rPr>
          <w:tab/>
        </w:r>
      </w:ins>
      <w:r w:rsidR="00566331" w:rsidRPr="00566331">
        <w:rPr>
          <w:lang w:val="en-US"/>
        </w:rPr>
        <w:t>Use Cases/</w:t>
      </w:r>
      <w:r w:rsidR="00566331" w:rsidRPr="00566331">
        <w:t xml:space="preserve"> </w:t>
      </w:r>
      <w:r w:rsidR="00566331" w:rsidRPr="00566331">
        <w:rPr>
          <w:lang w:val="en-US"/>
        </w:rPr>
        <w:t>Massive Internet of Things (IoT)</w:t>
      </w:r>
    </w:p>
    <w:p w:rsidR="00566331" w:rsidRPr="00566331" w:rsidRDefault="00B94108">
      <w:pPr>
        <w:pStyle w:val="B2"/>
        <w:rPr>
          <w:lang w:val="en-US"/>
        </w:rPr>
        <w:pPrChange w:id="7281" w:author="Li, Alice, Vodafone Group" w:date="2016-02-11T11:16:00Z">
          <w:pPr>
            <w:pStyle w:val="FP"/>
            <w:numPr>
              <w:ilvl w:val="2"/>
              <w:numId w:val="37"/>
            </w:numPr>
            <w:ind w:left="2444" w:hanging="357"/>
          </w:pPr>
        </w:pPrChange>
      </w:pPr>
      <w:ins w:id="7282" w:author="Li, Alice, Vodafone Group" w:date="2016-02-10T17:28:00Z">
        <w:r>
          <w:rPr>
            <w:lang w:val="en-US"/>
          </w:rPr>
          <w:t>-</w:t>
        </w:r>
        <w:r>
          <w:rPr>
            <w:lang w:val="en-US"/>
          </w:rPr>
          <w:tab/>
        </w:r>
      </w:ins>
      <w:r w:rsidR="00566331" w:rsidRPr="00566331">
        <w:rPr>
          <w:lang w:val="en-US"/>
        </w:rPr>
        <w:t>Connection Density</w:t>
      </w:r>
    </w:p>
    <w:p w:rsidR="00566331" w:rsidRPr="00B94108" w:rsidRDefault="00B94108">
      <w:pPr>
        <w:pStyle w:val="B1"/>
        <w:rPr>
          <w:rPrChange w:id="7283" w:author="Li, Alice, Vodafone Group" w:date="2016-02-10T17:28:00Z">
            <w:rPr>
              <w:lang w:val="en-US"/>
            </w:rPr>
          </w:rPrChange>
        </w:rPr>
        <w:pPrChange w:id="7284" w:author="Li, Alice, Vodafone Group" w:date="2016-02-10T17:28:00Z">
          <w:pPr>
            <w:pStyle w:val="B1"/>
            <w:numPr>
              <w:numId w:val="37"/>
            </w:numPr>
            <w:ind w:left="1004" w:hanging="357"/>
          </w:pPr>
        </w:pPrChange>
      </w:pPr>
      <w:ins w:id="7285" w:author="Li, Alice, Vodafone Group" w:date="2016-02-10T17:28:00Z">
        <w:r>
          <w:lastRenderedPageBreak/>
          <w:t>-</w:t>
        </w:r>
        <w:r>
          <w:tab/>
        </w:r>
      </w:ins>
      <w:r w:rsidR="00566331" w:rsidRPr="00B94108">
        <w:rPr>
          <w:rPrChange w:id="7286" w:author="Li, Alice, Vodafone Group" w:date="2016-02-10T17:28:00Z">
            <w:rPr>
              <w:lang w:val="en-US"/>
            </w:rPr>
          </w:rPrChange>
        </w:rPr>
        <w:t>5G-PPP whitepaper</w:t>
      </w:r>
      <w:r w:rsidR="00B0107C" w:rsidRPr="00B94108">
        <w:rPr>
          <w:rPrChange w:id="7287" w:author="Li, Alice, Vodafone Group" w:date="2016-02-10T17:28:00Z">
            <w:rPr>
              <w:lang w:val="en-US"/>
            </w:rPr>
          </w:rPrChange>
        </w:rPr>
        <w:t xml:space="preserve"> [2</w:t>
      </w:r>
      <w:del w:id="7288" w:author="Li, Alice, Vodafone Group" w:date="2016-02-09T14:42:00Z">
        <w:r w:rsidR="00B0107C" w:rsidRPr="00B94108" w:rsidDel="003B46BA">
          <w:rPr>
            <w:rPrChange w:id="7289" w:author="Li, Alice, Vodafone Group" w:date="2016-02-10T17:28:00Z">
              <w:rPr>
                <w:lang w:val="en-US"/>
              </w:rPr>
            </w:rPrChange>
          </w:rPr>
          <w:delText>5</w:delText>
        </w:r>
      </w:del>
      <w:ins w:id="7290" w:author="Li, Alice, Vodafone Group" w:date="2016-02-09T14:42:00Z">
        <w:r w:rsidR="003B46BA" w:rsidRPr="00B94108">
          <w:rPr>
            <w:rPrChange w:id="7291" w:author="Li, Alice, Vodafone Group" w:date="2016-02-10T17:28:00Z">
              <w:rPr>
                <w:lang w:val="en-US"/>
              </w:rPr>
            </w:rPrChange>
          </w:rPr>
          <w:t>2</w:t>
        </w:r>
      </w:ins>
      <w:r w:rsidR="00B0107C" w:rsidRPr="00B94108">
        <w:rPr>
          <w:rPrChange w:id="7292" w:author="Li, Alice, Vodafone Group" w:date="2016-02-10T17:28:00Z">
            <w:rPr>
              <w:lang w:val="en-US"/>
            </w:rPr>
          </w:rPrChange>
        </w:rPr>
        <w:t>]</w:t>
      </w:r>
    </w:p>
    <w:p w:rsidR="00566331" w:rsidRPr="00566331" w:rsidRDefault="00B94108">
      <w:pPr>
        <w:pStyle w:val="B2"/>
        <w:rPr>
          <w:lang w:val="en-US"/>
        </w:rPr>
        <w:pPrChange w:id="7293" w:author="Li, Alice, Vodafone Group" w:date="2016-02-11T11:16:00Z">
          <w:pPr>
            <w:pStyle w:val="FP"/>
            <w:numPr>
              <w:numId w:val="37"/>
            </w:numPr>
            <w:ind w:left="1004" w:hanging="357"/>
          </w:pPr>
        </w:pPrChange>
      </w:pPr>
      <w:ins w:id="7294" w:author="Li, Alice, Vodafone Group" w:date="2016-02-10T17:28:00Z">
        <w:r>
          <w:rPr>
            <w:lang w:val="en-US"/>
          </w:rPr>
          <w:t>-</w:t>
        </w:r>
        <w:r>
          <w:rPr>
            <w:lang w:val="en-US"/>
          </w:rPr>
          <w:tab/>
        </w:r>
      </w:ins>
      <w:r w:rsidR="00566331" w:rsidRPr="00566331">
        <w:rPr>
          <w:lang w:val="en-US"/>
        </w:rPr>
        <w:t>Figure 2, radar diagram on 5G disruptive capabilities</w:t>
      </w:r>
    </w:p>
    <w:p w:rsidR="00566331" w:rsidRPr="00566331" w:rsidRDefault="00482F0F" w:rsidP="00482F0F">
      <w:pPr>
        <w:pStyle w:val="Heading3"/>
      </w:pPr>
      <w:bookmarkStart w:id="7295" w:name="_Toc434174901"/>
      <w:bookmarkStart w:id="7296" w:name="_Toc436299508"/>
      <w:bookmarkStart w:id="7297" w:name="_Toc436300553"/>
      <w:bookmarkStart w:id="7298" w:name="_Toc442341169"/>
      <w:bookmarkStart w:id="7299" w:name="_Toc442345360"/>
      <w:bookmarkStart w:id="7300" w:name="_Toc442345740"/>
      <w:bookmarkStart w:id="7301" w:name="_Toc442346121"/>
      <w:bookmarkStart w:id="7302" w:name="_Toc442797598"/>
      <w:bookmarkStart w:id="7303" w:name="_Toc442800101"/>
      <w:bookmarkStart w:id="7304" w:name="_Toc442867154"/>
      <w:bookmarkStart w:id="7305" w:name="_Toc442868044"/>
      <w:bookmarkStart w:id="7306" w:name="_Toc442953981"/>
      <w:bookmarkStart w:id="7307" w:name="_Toc443316672"/>
      <w:r>
        <w:t>5.59</w:t>
      </w:r>
      <w:r w:rsidR="00566331" w:rsidRPr="00566331">
        <w:t>.2</w:t>
      </w:r>
      <w:r w:rsidR="00566331" w:rsidRPr="00566331">
        <w:tab/>
        <w:t>Potential Service Requirements</w:t>
      </w:r>
      <w:bookmarkEnd w:id="7295"/>
      <w:bookmarkEnd w:id="7296"/>
      <w:bookmarkEnd w:id="7297"/>
      <w:bookmarkEnd w:id="7298"/>
      <w:bookmarkEnd w:id="7299"/>
      <w:bookmarkEnd w:id="7300"/>
      <w:bookmarkEnd w:id="7301"/>
      <w:bookmarkEnd w:id="7302"/>
      <w:bookmarkEnd w:id="7303"/>
      <w:bookmarkEnd w:id="7304"/>
      <w:bookmarkEnd w:id="7305"/>
      <w:bookmarkEnd w:id="7306"/>
      <w:bookmarkEnd w:id="7307"/>
    </w:p>
    <w:p w:rsidR="00566331" w:rsidRPr="00566331" w:rsidRDefault="00566331" w:rsidP="00BC4650">
      <w:r w:rsidRPr="00566331">
        <w:t>The 3GPP system shall support network servers/applications and devices to identify, address and reach other devices, in a consistent manner independently of how these devices are connected.</w:t>
      </w:r>
    </w:p>
    <w:p w:rsidR="00566331" w:rsidRPr="00566331" w:rsidRDefault="00566331" w:rsidP="00BC4650">
      <w:pPr>
        <w:pStyle w:val="NO"/>
      </w:pPr>
      <w:r w:rsidRPr="00566331">
        <w:t>NOTE:</w:t>
      </w:r>
      <w:r w:rsidRPr="00566331">
        <w:tab/>
        <w:t xml:space="preserve">Device here does not necessarily imply a UE. A device may or may not have a subscription for 3GPP radio </w:t>
      </w:r>
      <w:proofErr w:type="gramStart"/>
      <w:r w:rsidRPr="00566331">
        <w:t>access,</w:t>
      </w:r>
      <w:proofErr w:type="gramEnd"/>
      <w:r w:rsidRPr="00566331">
        <w:t xml:space="preserve"> however it can be identified by the 3GPP system. Definition of device is FFS.</w:t>
      </w:r>
    </w:p>
    <w:p w:rsidR="00566331" w:rsidRPr="00566331" w:rsidRDefault="00482F0F" w:rsidP="00482F0F">
      <w:pPr>
        <w:pStyle w:val="Heading3"/>
      </w:pPr>
      <w:bookmarkStart w:id="7308" w:name="_Toc434174902"/>
      <w:bookmarkStart w:id="7309" w:name="_Toc436299509"/>
      <w:bookmarkStart w:id="7310" w:name="_Toc436300554"/>
      <w:bookmarkStart w:id="7311" w:name="_Toc442341170"/>
      <w:bookmarkStart w:id="7312" w:name="_Toc442345361"/>
      <w:bookmarkStart w:id="7313" w:name="_Toc442345741"/>
      <w:bookmarkStart w:id="7314" w:name="_Toc442346122"/>
      <w:bookmarkStart w:id="7315" w:name="_Toc442797599"/>
      <w:bookmarkStart w:id="7316" w:name="_Toc442800102"/>
      <w:bookmarkStart w:id="7317" w:name="_Toc442867155"/>
      <w:bookmarkStart w:id="7318" w:name="_Toc442868045"/>
      <w:bookmarkStart w:id="7319" w:name="_Toc442953982"/>
      <w:bookmarkStart w:id="7320" w:name="_Toc443316673"/>
      <w:r>
        <w:t>5.59</w:t>
      </w:r>
      <w:r w:rsidR="00566331" w:rsidRPr="00566331">
        <w:t>.3</w:t>
      </w:r>
      <w:r w:rsidR="00566331" w:rsidRPr="00566331">
        <w:tab/>
        <w:t>Potential Operational Requirements</w:t>
      </w:r>
      <w:bookmarkEnd w:id="7308"/>
      <w:bookmarkEnd w:id="7309"/>
      <w:bookmarkEnd w:id="7310"/>
      <w:bookmarkEnd w:id="7311"/>
      <w:bookmarkEnd w:id="7312"/>
      <w:bookmarkEnd w:id="7313"/>
      <w:bookmarkEnd w:id="7314"/>
      <w:bookmarkEnd w:id="7315"/>
      <w:bookmarkEnd w:id="7316"/>
      <w:bookmarkEnd w:id="7317"/>
      <w:bookmarkEnd w:id="7318"/>
      <w:bookmarkEnd w:id="7319"/>
      <w:bookmarkEnd w:id="7320"/>
    </w:p>
    <w:p w:rsidR="00566331" w:rsidRPr="00566331" w:rsidRDefault="00566331" w:rsidP="00BC4650">
      <w:r w:rsidRPr="00566331">
        <w:t>The 3GPP system shall support connection densities of [200,000 / km</w:t>
      </w:r>
      <w:r w:rsidRPr="00566331">
        <w:rPr>
          <w:vertAlign w:val="superscript"/>
        </w:rPr>
        <w:t>2</w:t>
      </w:r>
      <w:r w:rsidRPr="00566331">
        <w:t>]. Here connection density reflects active</w:t>
      </w:r>
      <w:r w:rsidRPr="00566331">
        <w:rPr>
          <w:vertAlign w:val="superscript"/>
        </w:rPr>
        <w:t xml:space="preserve"> </w:t>
      </w:r>
      <w:r w:rsidRPr="00566331">
        <w:t xml:space="preserve">devices that are exchanging data, assuming a single operator in the considered area. </w:t>
      </w:r>
    </w:p>
    <w:p w:rsidR="00566331" w:rsidRDefault="00566331" w:rsidP="00BC4650">
      <w:pPr>
        <w:pStyle w:val="NO"/>
      </w:pPr>
      <w:r w:rsidRPr="00566331">
        <w:rPr>
          <w:lang w:eastAsia="ko-KR"/>
        </w:rPr>
        <w:t>NOTE:</w:t>
      </w:r>
      <w:r w:rsidRPr="00566331">
        <w:rPr>
          <w:lang w:eastAsia="ko-KR"/>
        </w:rPr>
        <w:tab/>
      </w:r>
      <w:r w:rsidRPr="00566331">
        <w:t>This requirement is applicable for device that is mobile with low to moderate speeds [e.g. 50 km/h] and requires bit rates up to [e.g. 1 Mb/s].</w:t>
      </w:r>
    </w:p>
    <w:p w:rsidR="00BC4650" w:rsidRPr="00566331" w:rsidRDefault="00BC4650" w:rsidP="00B0107C">
      <w:pPr>
        <w:pStyle w:val="NO"/>
        <w:rPr>
          <w:lang w:eastAsia="ko-KR"/>
        </w:rPr>
      </w:pPr>
    </w:p>
    <w:p w:rsidR="008122A7" w:rsidRPr="00C5440D" w:rsidRDefault="008122A7" w:rsidP="00F72527">
      <w:pPr>
        <w:pStyle w:val="Heading2"/>
        <w:rPr>
          <w:rFonts w:eastAsia="Malgun Gothic"/>
        </w:rPr>
      </w:pPr>
      <w:bookmarkStart w:id="7321" w:name="_Toc428433842"/>
      <w:bookmarkStart w:id="7322" w:name="_Toc434174903"/>
      <w:bookmarkStart w:id="7323" w:name="_Toc436299510"/>
      <w:bookmarkStart w:id="7324" w:name="_Toc436300555"/>
      <w:bookmarkStart w:id="7325" w:name="_Toc442341171"/>
      <w:bookmarkStart w:id="7326" w:name="_Toc442345362"/>
      <w:bookmarkStart w:id="7327" w:name="_Toc442345742"/>
      <w:bookmarkStart w:id="7328" w:name="_Toc442346123"/>
      <w:bookmarkStart w:id="7329" w:name="_Toc442797600"/>
      <w:bookmarkStart w:id="7330" w:name="_Toc442800103"/>
      <w:bookmarkStart w:id="7331" w:name="_Toc442867156"/>
      <w:bookmarkStart w:id="7332" w:name="_Toc442868046"/>
      <w:bookmarkStart w:id="7333" w:name="_Toc442953983"/>
      <w:bookmarkStart w:id="7334" w:name="_Toc443316674"/>
      <w:r w:rsidRPr="00C5440D">
        <w:rPr>
          <w:rFonts w:eastAsia="Malgun Gothic"/>
        </w:rPr>
        <w:t>5.</w:t>
      </w:r>
      <w:r>
        <w:rPr>
          <w:rFonts w:eastAsia="Malgun Gothic"/>
        </w:rPr>
        <w:t>60</w:t>
      </w:r>
      <w:r w:rsidRPr="00C5440D">
        <w:rPr>
          <w:rFonts w:eastAsia="Malgun Gothic"/>
        </w:rPr>
        <w:tab/>
      </w:r>
      <w:r w:rsidRPr="00C5440D">
        <w:rPr>
          <w:rFonts w:eastAsia="SimSun"/>
        </w:rPr>
        <w:t xml:space="preserve">Light weight device </w:t>
      </w:r>
      <w:bookmarkEnd w:id="7321"/>
      <w:r>
        <w:rPr>
          <w:rFonts w:eastAsia="SimSun"/>
        </w:rPr>
        <w:t>communication</w:t>
      </w:r>
      <w:bookmarkEnd w:id="7322"/>
      <w:bookmarkEnd w:id="7323"/>
      <w:bookmarkEnd w:id="7324"/>
      <w:bookmarkEnd w:id="7325"/>
      <w:bookmarkEnd w:id="7326"/>
      <w:bookmarkEnd w:id="7327"/>
      <w:bookmarkEnd w:id="7328"/>
      <w:bookmarkEnd w:id="7329"/>
      <w:bookmarkEnd w:id="7330"/>
      <w:bookmarkEnd w:id="7331"/>
      <w:bookmarkEnd w:id="7332"/>
      <w:bookmarkEnd w:id="7333"/>
      <w:bookmarkEnd w:id="7334"/>
    </w:p>
    <w:p w:rsidR="008122A7" w:rsidRPr="00C5440D" w:rsidRDefault="008122A7" w:rsidP="00F72527">
      <w:pPr>
        <w:pStyle w:val="Heading3"/>
        <w:rPr>
          <w:rFonts w:eastAsia="Malgun Gothic"/>
        </w:rPr>
      </w:pPr>
      <w:bookmarkStart w:id="7335" w:name="_Toc428433843"/>
      <w:bookmarkStart w:id="7336" w:name="_Toc434174904"/>
      <w:bookmarkStart w:id="7337" w:name="_Toc436299511"/>
      <w:bookmarkStart w:id="7338" w:name="_Toc436300556"/>
      <w:bookmarkStart w:id="7339" w:name="_Toc442341172"/>
      <w:bookmarkStart w:id="7340" w:name="_Toc442345363"/>
      <w:bookmarkStart w:id="7341" w:name="_Toc442345743"/>
      <w:bookmarkStart w:id="7342" w:name="_Toc442346124"/>
      <w:bookmarkStart w:id="7343" w:name="_Toc442797601"/>
      <w:bookmarkStart w:id="7344" w:name="_Toc442800104"/>
      <w:bookmarkStart w:id="7345" w:name="_Toc442867157"/>
      <w:bookmarkStart w:id="7346" w:name="_Toc442868047"/>
      <w:bookmarkStart w:id="7347" w:name="_Toc442953984"/>
      <w:bookmarkStart w:id="7348" w:name="_Toc443316675"/>
      <w:r w:rsidRPr="00C5440D">
        <w:rPr>
          <w:rFonts w:eastAsia="Malgun Gothic"/>
        </w:rPr>
        <w:t>5.</w:t>
      </w:r>
      <w:r>
        <w:rPr>
          <w:rFonts w:eastAsia="Malgun Gothic"/>
        </w:rPr>
        <w:t>60</w:t>
      </w:r>
      <w:r w:rsidRPr="00C5440D">
        <w:rPr>
          <w:rFonts w:eastAsia="Malgun Gothic"/>
        </w:rPr>
        <w:t>.1</w:t>
      </w:r>
      <w:r w:rsidRPr="00C5440D">
        <w:rPr>
          <w:rFonts w:eastAsia="Malgun Gothic"/>
        </w:rPr>
        <w:tab/>
        <w:t>Description</w:t>
      </w:r>
      <w:bookmarkEnd w:id="7335"/>
      <w:bookmarkEnd w:id="7336"/>
      <w:bookmarkEnd w:id="7337"/>
      <w:bookmarkEnd w:id="7338"/>
      <w:bookmarkEnd w:id="7339"/>
      <w:bookmarkEnd w:id="7340"/>
      <w:bookmarkEnd w:id="7341"/>
      <w:bookmarkEnd w:id="7342"/>
      <w:bookmarkEnd w:id="7343"/>
      <w:bookmarkEnd w:id="7344"/>
      <w:bookmarkEnd w:id="7345"/>
      <w:bookmarkEnd w:id="7346"/>
      <w:bookmarkEnd w:id="7347"/>
      <w:bookmarkEnd w:id="7348"/>
    </w:p>
    <w:p w:rsidR="008122A7" w:rsidRDefault="008122A7" w:rsidP="008122A7">
      <w:pPr>
        <w:rPr>
          <w:rFonts w:eastAsia="Malgun Gothic"/>
        </w:rPr>
      </w:pPr>
      <w:r>
        <w:rPr>
          <w:rFonts w:eastAsia="Malgun Gothic"/>
        </w:rPr>
        <w:t>As connectivity modules become cheaper, more devices from diversified industries are connected online and can be controlled remotely. In general, the connected devices can benefit users for various reasons. However, the following can be observed in the current market:</w:t>
      </w:r>
    </w:p>
    <w:p w:rsidR="008122A7" w:rsidRDefault="005257CA">
      <w:pPr>
        <w:pStyle w:val="B1"/>
        <w:rPr>
          <w:rFonts w:eastAsia="Malgun Gothic"/>
        </w:rPr>
        <w:pPrChange w:id="7349" w:author="Li, Alice, Vodafone Group" w:date="2016-02-11T11:17:00Z">
          <w:pPr>
            <w:numPr>
              <w:numId w:val="38"/>
            </w:numPr>
            <w:ind w:left="760" w:hanging="360"/>
            <w:jc w:val="both"/>
          </w:pPr>
        </w:pPrChange>
      </w:pPr>
      <w:ins w:id="7350" w:author="Li, Alice, Vodafone Group" w:date="2016-02-10T17:31:00Z">
        <w:r>
          <w:rPr>
            <w:rFonts w:eastAsia="Malgun Gothic"/>
          </w:rPr>
          <w:t>-</w:t>
        </w:r>
        <w:r>
          <w:rPr>
            <w:rFonts w:eastAsia="Malgun Gothic"/>
          </w:rPr>
          <w:tab/>
        </w:r>
      </w:ins>
      <w:r w:rsidR="008122A7">
        <w:rPr>
          <w:rFonts w:eastAsia="Malgun Gothic"/>
        </w:rPr>
        <w:t>T</w:t>
      </w:r>
      <w:r w:rsidR="008122A7" w:rsidRPr="00DD2D86">
        <w:rPr>
          <w:rFonts w:eastAsia="Malgun Gothic"/>
        </w:rPr>
        <w:t>he connected devices from different manufacture</w:t>
      </w:r>
      <w:r w:rsidR="008122A7">
        <w:rPr>
          <w:rFonts w:eastAsia="Malgun Gothic"/>
        </w:rPr>
        <w:t>r</w:t>
      </w:r>
      <w:r w:rsidR="008122A7" w:rsidRPr="00DD2D86">
        <w:rPr>
          <w:rFonts w:eastAsia="Malgun Gothic"/>
        </w:rPr>
        <w:t xml:space="preserve">s cannot communicate </w:t>
      </w:r>
      <w:r w:rsidR="008122A7">
        <w:rPr>
          <w:rFonts w:eastAsia="Malgun Gothic"/>
        </w:rPr>
        <w:t xml:space="preserve">with each other in most cases. </w:t>
      </w:r>
      <w:r w:rsidR="008122A7" w:rsidRPr="00DD2D86">
        <w:rPr>
          <w:rFonts w:eastAsia="Malgun Gothic"/>
        </w:rPr>
        <w:t xml:space="preserve">For example, </w:t>
      </w:r>
      <w:r w:rsidR="008122A7">
        <w:rPr>
          <w:rFonts w:eastAsia="Malgun Gothic"/>
        </w:rPr>
        <w:t xml:space="preserve">a </w:t>
      </w:r>
      <w:r w:rsidR="008122A7" w:rsidRPr="00DD2D86">
        <w:rPr>
          <w:rFonts w:eastAsia="Malgun Gothic"/>
        </w:rPr>
        <w:t>connected vehicle from manufacture</w:t>
      </w:r>
      <w:r w:rsidR="008122A7">
        <w:rPr>
          <w:rFonts w:eastAsia="Malgun Gothic"/>
        </w:rPr>
        <w:t>r</w:t>
      </w:r>
      <w:r w:rsidR="008122A7" w:rsidRPr="00DD2D86">
        <w:rPr>
          <w:rFonts w:eastAsia="Malgun Gothic"/>
        </w:rPr>
        <w:t xml:space="preserve"> A cannot transmit/receive any message to/from </w:t>
      </w:r>
      <w:r w:rsidR="008122A7">
        <w:rPr>
          <w:rFonts w:eastAsia="Malgun Gothic"/>
        </w:rPr>
        <w:t xml:space="preserve">an </w:t>
      </w:r>
      <w:r w:rsidR="008122A7" w:rsidRPr="00DD2D86">
        <w:rPr>
          <w:rFonts w:eastAsia="Malgun Gothic"/>
        </w:rPr>
        <w:t>air conditioner of manufacture</w:t>
      </w:r>
      <w:r w:rsidR="008122A7">
        <w:rPr>
          <w:rFonts w:eastAsia="Malgun Gothic"/>
        </w:rPr>
        <w:t>r</w:t>
      </w:r>
      <w:r w:rsidR="008122A7" w:rsidRPr="00DD2D86">
        <w:rPr>
          <w:rFonts w:eastAsia="Malgun Gothic"/>
        </w:rPr>
        <w:t xml:space="preserve"> B.</w:t>
      </w:r>
    </w:p>
    <w:p w:rsidR="008122A7" w:rsidRDefault="005257CA">
      <w:pPr>
        <w:pStyle w:val="B1"/>
        <w:rPr>
          <w:rFonts w:eastAsia="Malgun Gothic"/>
        </w:rPr>
        <w:pPrChange w:id="7351" w:author="Li, Alice, Vodafone Group" w:date="2016-02-11T11:17:00Z">
          <w:pPr>
            <w:numPr>
              <w:numId w:val="38"/>
            </w:numPr>
            <w:ind w:left="760" w:hanging="360"/>
            <w:jc w:val="both"/>
          </w:pPr>
        </w:pPrChange>
      </w:pPr>
      <w:ins w:id="7352" w:author="Li, Alice, Vodafone Group" w:date="2016-02-10T17:31:00Z">
        <w:r>
          <w:rPr>
            <w:rFonts w:eastAsia="Malgun Gothic"/>
          </w:rPr>
          <w:t>-</w:t>
        </w:r>
        <w:r>
          <w:rPr>
            <w:rFonts w:eastAsia="Malgun Gothic"/>
          </w:rPr>
          <w:tab/>
        </w:r>
      </w:ins>
      <w:r w:rsidR="008122A7">
        <w:rPr>
          <w:rFonts w:eastAsia="Malgun Gothic"/>
        </w:rPr>
        <w:t>Specific applications provided by the device manufacturers should be used to control the connected devices remotely. In most cases, smartphone and specific App is the only interface to control the devices.</w:t>
      </w:r>
    </w:p>
    <w:p w:rsidR="008122A7" w:rsidRPr="00045EC0" w:rsidRDefault="005257CA">
      <w:pPr>
        <w:pStyle w:val="B1"/>
        <w:rPr>
          <w:rFonts w:eastAsia="Malgun Gothic"/>
        </w:rPr>
        <w:pPrChange w:id="7353" w:author="Li, Alice, Vodafone Group" w:date="2016-02-11T11:17:00Z">
          <w:pPr>
            <w:numPr>
              <w:numId w:val="38"/>
            </w:numPr>
            <w:ind w:left="760" w:hanging="357"/>
            <w:jc w:val="both"/>
          </w:pPr>
        </w:pPrChange>
      </w:pPr>
      <w:ins w:id="7354" w:author="Li, Alice, Vodafone Group" w:date="2016-02-10T17:31:00Z">
        <w:r>
          <w:rPr>
            <w:rFonts w:eastAsia="Malgun Gothic"/>
          </w:rPr>
          <w:t>-</w:t>
        </w:r>
        <w:r>
          <w:rPr>
            <w:rFonts w:eastAsia="Malgun Gothic"/>
          </w:rPr>
          <w:tab/>
        </w:r>
      </w:ins>
      <w:r w:rsidR="008122A7">
        <w:rPr>
          <w:rFonts w:eastAsia="Malgun Gothic"/>
        </w:rPr>
        <w:t>In some cases, through the use of a common IoT platform, devices from different vendors are somehow able to exchange information. However, software developers have to provide applications for each OS platform and have to provide its own server for interworking between devices operating on different OS platforms.</w:t>
      </w:r>
    </w:p>
    <w:p w:rsidR="008122A7" w:rsidRDefault="008122A7" w:rsidP="008122A7">
      <w:pPr>
        <w:rPr>
          <w:rFonts w:eastAsia="Malgun Gothic"/>
        </w:rPr>
      </w:pPr>
      <w:r>
        <w:rPr>
          <w:rFonts w:eastAsia="Malgun Gothic"/>
        </w:rPr>
        <w:t xml:space="preserve">In the future, as the number of connected devices explosively </w:t>
      </w:r>
      <w:proofErr w:type="gramStart"/>
      <w:r>
        <w:rPr>
          <w:rFonts w:eastAsia="Malgun Gothic"/>
        </w:rPr>
        <w:t>increases,</w:t>
      </w:r>
      <w:proofErr w:type="gramEnd"/>
      <w:r>
        <w:rPr>
          <w:rFonts w:eastAsia="Malgun Gothic"/>
        </w:rPr>
        <w:t xml:space="preserve"> the number of interactions between human and the devices and/or between devices and devices will also increase. To effectively handle the interaction involving connected devices, the above observations have to be solved by efficient mechanisms. Simple light-weight messaging can be one of the convenient ways to control IoT devices</w:t>
      </w:r>
    </w:p>
    <w:p w:rsidR="008122A7" w:rsidRDefault="008122A7" w:rsidP="008122A7">
      <w:pPr>
        <w:rPr>
          <w:rFonts w:eastAsia="Malgun Gothic"/>
        </w:rPr>
      </w:pPr>
      <w:r>
        <w:rPr>
          <w:rFonts w:eastAsia="Malgun Gothic"/>
        </w:rPr>
        <w:t>Following is example service flow:</w:t>
      </w:r>
    </w:p>
    <w:p w:rsidR="008122A7" w:rsidRPr="002D43F1" w:rsidRDefault="000842BE">
      <w:pPr>
        <w:pStyle w:val="B1"/>
        <w:pPrChange w:id="7355" w:author="Li, Alice, Vodafone Group" w:date="2016-02-10T17:21:00Z">
          <w:pPr>
            <w:pStyle w:val="B1"/>
            <w:numPr>
              <w:numId w:val="41"/>
            </w:numPr>
            <w:ind w:left="1004" w:hanging="360"/>
          </w:pPr>
        </w:pPrChange>
      </w:pPr>
      <w:ins w:id="7356" w:author="Li, Alice, Vodafone Group" w:date="2016-02-11T11:18:00Z">
        <w:r>
          <w:t>1.</w:t>
        </w:r>
      </w:ins>
      <w:ins w:id="7357" w:author="Li, Alice, Vodafone Group" w:date="2016-02-10T17:21:00Z">
        <w:r w:rsidR="002D43F1">
          <w:tab/>
        </w:r>
      </w:ins>
      <w:r w:rsidR="008122A7" w:rsidRPr="002D43F1">
        <w:t xml:space="preserve">Air conditioner A includes a low-end light-weight connectivity module which does not support IP-based communication. The air conditioner can interpret messages and act based on the messages. Air conditioner A is located at home and the owner is at office. </w:t>
      </w:r>
    </w:p>
    <w:p w:rsidR="008122A7" w:rsidRPr="002D43F1" w:rsidRDefault="000842BE">
      <w:pPr>
        <w:pStyle w:val="B1"/>
        <w:pPrChange w:id="7358" w:author="Li, Alice, Vodafone Group" w:date="2016-02-10T17:21:00Z">
          <w:pPr>
            <w:pStyle w:val="B1"/>
            <w:numPr>
              <w:numId w:val="41"/>
            </w:numPr>
            <w:ind w:left="1004" w:hanging="360"/>
          </w:pPr>
        </w:pPrChange>
      </w:pPr>
      <w:ins w:id="7359" w:author="Li, Alice, Vodafone Group" w:date="2016-02-11T11:18:00Z">
        <w:r>
          <w:t>2.</w:t>
        </w:r>
      </w:ins>
      <w:ins w:id="7360" w:author="Li, Alice, Vodafone Group" w:date="2016-02-10T17:21:00Z">
        <w:r w:rsidR="002D43F1">
          <w:tab/>
        </w:r>
      </w:ins>
      <w:r w:rsidR="008122A7" w:rsidRPr="002D43F1">
        <w:t xml:space="preserve">The air conditioner attaches to serving network and is ready to receive messages. </w:t>
      </w:r>
    </w:p>
    <w:p w:rsidR="008122A7" w:rsidRPr="002D43F1" w:rsidRDefault="000842BE">
      <w:pPr>
        <w:pStyle w:val="B1"/>
        <w:pPrChange w:id="7361" w:author="Li, Alice, Vodafone Group" w:date="2016-02-10T17:21:00Z">
          <w:pPr>
            <w:pStyle w:val="B1"/>
            <w:numPr>
              <w:numId w:val="41"/>
            </w:numPr>
            <w:ind w:left="1004" w:hanging="360"/>
          </w:pPr>
        </w:pPrChange>
      </w:pPr>
      <w:ins w:id="7362" w:author="Li, Alice, Vodafone Group" w:date="2016-02-11T11:18:00Z">
        <w:r>
          <w:t>3.</w:t>
        </w:r>
      </w:ins>
      <w:ins w:id="7363" w:author="Li, Alice, Vodafone Group" w:date="2016-02-10T17:21:00Z">
        <w:r w:rsidR="002D43F1">
          <w:tab/>
        </w:r>
      </w:ins>
      <w:r w:rsidR="008122A7" w:rsidRPr="002D43F1">
        <w:t xml:space="preserve">At 6:00 PM, the owner leaves his office and drives home. </w:t>
      </w:r>
    </w:p>
    <w:p w:rsidR="008122A7" w:rsidRPr="002D43F1" w:rsidRDefault="000842BE">
      <w:pPr>
        <w:pStyle w:val="B1"/>
        <w:pPrChange w:id="7364" w:author="Li, Alice, Vodafone Group" w:date="2016-02-10T17:21:00Z">
          <w:pPr>
            <w:pStyle w:val="B1"/>
            <w:numPr>
              <w:numId w:val="41"/>
            </w:numPr>
            <w:ind w:left="1004" w:hanging="360"/>
          </w:pPr>
        </w:pPrChange>
      </w:pPr>
      <w:ins w:id="7365" w:author="Li, Alice, Vodafone Group" w:date="2016-02-11T11:18:00Z">
        <w:r>
          <w:t>4.</w:t>
        </w:r>
      </w:ins>
      <w:ins w:id="7366" w:author="Li, Alice, Vodafone Group" w:date="2016-02-10T17:21:00Z">
        <w:r w:rsidR="002D43F1">
          <w:tab/>
        </w:r>
      </w:ins>
      <w:r w:rsidR="008122A7" w:rsidRPr="002D43F1">
        <w:t xml:space="preserve">Because the temperature near the office went up to 35 </w:t>
      </w:r>
      <w:r w:rsidR="008122A7" w:rsidRPr="002D43F1">
        <w:rPr>
          <w:rFonts w:eastAsia="Malgun Gothic" w:hint="eastAsia"/>
          <w:rPrChange w:id="7367" w:author="Li, Alice, Vodafone Group" w:date="2016-02-10T17:21:00Z">
            <w:rPr>
              <w:rFonts w:ascii="Malgun Gothic" w:eastAsia="Malgun Gothic" w:hAnsi="Malgun Gothic" w:hint="eastAsia"/>
            </w:rPr>
          </w:rPrChange>
        </w:rPr>
        <w:t>℃</w:t>
      </w:r>
      <w:r w:rsidR="008122A7" w:rsidRPr="002D43F1">
        <w:t xml:space="preserve">, he decides to turn on the air conditioner in his home. He sends a message to set the air conditioner A to 24 </w:t>
      </w:r>
      <w:r w:rsidR="008122A7" w:rsidRPr="002D43F1">
        <w:rPr>
          <w:rFonts w:eastAsia="Malgun Gothic" w:hint="eastAsia"/>
          <w:rPrChange w:id="7368" w:author="Li, Alice, Vodafone Group" w:date="2016-02-10T17:21:00Z">
            <w:rPr>
              <w:rFonts w:ascii="Malgun Gothic" w:eastAsia="Malgun Gothic" w:hAnsi="Malgun Gothic" w:hint="eastAsia"/>
            </w:rPr>
          </w:rPrChange>
        </w:rPr>
        <w:t>℃</w:t>
      </w:r>
      <w:del w:id="7369" w:author="Li, Alice, Vodafone Group" w:date="2016-02-09T13:57:00Z">
        <w:r w:rsidR="008122A7" w:rsidRPr="002D43F1" w:rsidDel="00E124BA">
          <w:rPr>
            <w:rFonts w:eastAsia="Malgun Gothic"/>
            <w:rPrChange w:id="7370" w:author="Li, Alice, Vodafone Group" w:date="2016-02-10T17:21:00Z">
              <w:rPr>
                <w:rFonts w:ascii="Malgun Gothic" w:eastAsia="Malgun Gothic" w:hAnsi="Malgun Gothic"/>
              </w:rPr>
            </w:rPrChange>
          </w:rPr>
          <w:delText xml:space="preserve"> ” </w:delText>
        </w:r>
        <w:r w:rsidR="008122A7" w:rsidRPr="002D43F1" w:rsidDel="00E124BA">
          <w:delText>to</w:delText>
        </w:r>
      </w:del>
      <w:r w:rsidR="008122A7" w:rsidRPr="002D43F1">
        <w:t>, using easy-to-use identifier.</w:t>
      </w:r>
    </w:p>
    <w:p w:rsidR="008122A7" w:rsidRPr="002D43F1" w:rsidRDefault="000842BE">
      <w:pPr>
        <w:pStyle w:val="B1"/>
        <w:pPrChange w:id="7371" w:author="Li, Alice, Vodafone Group" w:date="2016-02-10T17:21:00Z">
          <w:pPr>
            <w:pStyle w:val="B1"/>
            <w:numPr>
              <w:numId w:val="41"/>
            </w:numPr>
            <w:ind w:left="1004" w:hanging="360"/>
          </w:pPr>
        </w:pPrChange>
      </w:pPr>
      <w:ins w:id="7372" w:author="Li, Alice, Vodafone Group" w:date="2016-02-11T11:18:00Z">
        <w:r>
          <w:t>5.</w:t>
        </w:r>
      </w:ins>
      <w:ins w:id="7373" w:author="Li, Alice, Vodafone Group" w:date="2016-02-10T17:21:00Z">
        <w:r w:rsidR="002D43F1">
          <w:tab/>
        </w:r>
      </w:ins>
      <w:r w:rsidR="008122A7" w:rsidRPr="002D43F1">
        <w:t>The air conditioner receives the message and starts working.</w:t>
      </w:r>
    </w:p>
    <w:p w:rsidR="008122A7" w:rsidRPr="002D43F1" w:rsidRDefault="000842BE">
      <w:pPr>
        <w:pStyle w:val="B1"/>
        <w:pPrChange w:id="7374" w:author="Li, Alice, Vodafone Group" w:date="2016-02-10T17:21:00Z">
          <w:pPr>
            <w:pStyle w:val="B1"/>
            <w:numPr>
              <w:numId w:val="41"/>
            </w:numPr>
            <w:ind w:left="1004" w:hanging="360"/>
          </w:pPr>
        </w:pPrChange>
      </w:pPr>
      <w:ins w:id="7375" w:author="Li, Alice, Vodafone Group" w:date="2016-02-11T11:18:00Z">
        <w:r>
          <w:t>6.</w:t>
        </w:r>
      </w:ins>
      <w:ins w:id="7376" w:author="Li, Alice, Vodafone Group" w:date="2016-02-10T17:21:00Z">
        <w:r w:rsidR="002D43F1">
          <w:tab/>
        </w:r>
      </w:ins>
      <w:r w:rsidR="008122A7" w:rsidRPr="002D43F1">
        <w:t>The owner receives a notification from the operator that the message was successfully sent.</w:t>
      </w:r>
    </w:p>
    <w:p w:rsidR="008122A7" w:rsidRPr="002D43F1" w:rsidRDefault="000842BE">
      <w:pPr>
        <w:pStyle w:val="B1"/>
        <w:pPrChange w:id="7377" w:author="Li, Alice, Vodafone Group" w:date="2016-02-10T17:21:00Z">
          <w:pPr>
            <w:pStyle w:val="B1"/>
            <w:numPr>
              <w:numId w:val="41"/>
            </w:numPr>
            <w:ind w:left="1004" w:hanging="360"/>
          </w:pPr>
        </w:pPrChange>
      </w:pPr>
      <w:ins w:id="7378" w:author="Li, Alice, Vodafone Group" w:date="2016-02-11T11:18:00Z">
        <w:r>
          <w:lastRenderedPageBreak/>
          <w:t>7.</w:t>
        </w:r>
      </w:ins>
      <w:ins w:id="7379" w:author="Li, Alice, Vodafone Group" w:date="2016-02-10T17:21:00Z">
        <w:r w:rsidR="002D43F1">
          <w:tab/>
        </w:r>
      </w:ins>
      <w:r w:rsidR="008122A7" w:rsidRPr="002D43F1">
        <w:t xml:space="preserve">On the other hand, someone in other area tries to send a message “stop” to his air conditioner B. However, he accidently mistyped the target identifier and sends the message to air conditioner A. </w:t>
      </w:r>
    </w:p>
    <w:p w:rsidR="008122A7" w:rsidRPr="002D43F1" w:rsidRDefault="000842BE">
      <w:pPr>
        <w:pStyle w:val="B1"/>
        <w:pPrChange w:id="7380" w:author="Li, Alice, Vodafone Group" w:date="2016-02-10T17:21:00Z">
          <w:pPr>
            <w:pStyle w:val="B1"/>
            <w:numPr>
              <w:numId w:val="41"/>
            </w:numPr>
            <w:ind w:left="1004" w:hanging="360"/>
          </w:pPr>
        </w:pPrChange>
      </w:pPr>
      <w:ins w:id="7381" w:author="Li, Alice, Vodafone Group" w:date="2016-02-11T11:18:00Z">
        <w:r>
          <w:t>8.</w:t>
        </w:r>
      </w:ins>
      <w:ins w:id="7382" w:author="Li, Alice, Vodafone Group" w:date="2016-02-10T17:21:00Z">
        <w:r w:rsidR="002D43F1">
          <w:tab/>
        </w:r>
      </w:ins>
      <w:r w:rsidR="008122A7" w:rsidRPr="002D43F1">
        <w:t>After receiving the request for message delivery, the network checks whether the sender is allowed to send the message to air conditioner A. Eventually the network refuses to deliver the message.</w:t>
      </w:r>
    </w:p>
    <w:p w:rsidR="008122A7" w:rsidRPr="00C5440D" w:rsidRDefault="008122A7" w:rsidP="004115A1">
      <w:pPr>
        <w:pStyle w:val="Heading3"/>
        <w:rPr>
          <w:rFonts w:eastAsia="Malgun Gothic"/>
        </w:rPr>
      </w:pPr>
      <w:bookmarkStart w:id="7383" w:name="_Toc428433844"/>
      <w:bookmarkStart w:id="7384" w:name="_Toc434174905"/>
      <w:bookmarkStart w:id="7385" w:name="_Toc436299512"/>
      <w:bookmarkStart w:id="7386" w:name="_Toc436300557"/>
      <w:bookmarkStart w:id="7387" w:name="_Toc442341173"/>
      <w:bookmarkStart w:id="7388" w:name="_Toc442345364"/>
      <w:bookmarkStart w:id="7389" w:name="_Toc442345744"/>
      <w:bookmarkStart w:id="7390" w:name="_Toc442346125"/>
      <w:bookmarkStart w:id="7391" w:name="_Toc442797602"/>
      <w:bookmarkStart w:id="7392" w:name="_Toc442800105"/>
      <w:bookmarkStart w:id="7393" w:name="_Toc442867158"/>
      <w:bookmarkStart w:id="7394" w:name="_Toc442868048"/>
      <w:bookmarkStart w:id="7395" w:name="_Toc442953985"/>
      <w:bookmarkStart w:id="7396" w:name="_Toc443316676"/>
      <w:r w:rsidRPr="00C5440D">
        <w:rPr>
          <w:rFonts w:eastAsia="Malgun Gothic"/>
        </w:rPr>
        <w:t>5.</w:t>
      </w:r>
      <w:r w:rsidR="00D75220">
        <w:rPr>
          <w:rFonts w:eastAsia="Malgun Gothic"/>
        </w:rPr>
        <w:t>60</w:t>
      </w:r>
      <w:r w:rsidRPr="00C5440D">
        <w:rPr>
          <w:rFonts w:eastAsia="Malgun Gothic"/>
        </w:rPr>
        <w:t>.2</w:t>
      </w:r>
      <w:r w:rsidRPr="00C5440D">
        <w:rPr>
          <w:rFonts w:eastAsia="Malgun Gothic"/>
        </w:rPr>
        <w:tab/>
        <w:t xml:space="preserve">Potential </w:t>
      </w:r>
      <w:ins w:id="7397" w:author="Li, Alice, Vodafone Group" w:date="2016-02-12T12:56:00Z">
        <w:r w:rsidR="00541820">
          <w:rPr>
            <w:rFonts w:eastAsia="Malgun Gothic"/>
          </w:rPr>
          <w:t>S</w:t>
        </w:r>
      </w:ins>
      <w:del w:id="7398" w:author="Li, Alice, Vodafone Group" w:date="2016-02-12T12:56:00Z">
        <w:r w:rsidRPr="00C5440D" w:rsidDel="00541820">
          <w:rPr>
            <w:rFonts w:eastAsia="Malgun Gothic"/>
          </w:rPr>
          <w:delText>s</w:delText>
        </w:r>
      </w:del>
      <w:r w:rsidRPr="00C5440D">
        <w:rPr>
          <w:rFonts w:eastAsia="Malgun Gothic"/>
        </w:rPr>
        <w:t xml:space="preserve">ervice </w:t>
      </w:r>
      <w:ins w:id="7399" w:author="Li, Alice, Vodafone Group" w:date="2016-02-12T12:56:00Z">
        <w:r w:rsidR="00541820">
          <w:rPr>
            <w:rFonts w:eastAsia="Malgun Gothic"/>
          </w:rPr>
          <w:t>R</w:t>
        </w:r>
      </w:ins>
      <w:del w:id="7400" w:author="Li, Alice, Vodafone Group" w:date="2016-02-12T12:56:00Z">
        <w:r w:rsidRPr="00C5440D" w:rsidDel="00541820">
          <w:rPr>
            <w:rFonts w:eastAsia="Malgun Gothic"/>
          </w:rPr>
          <w:delText>r</w:delText>
        </w:r>
      </w:del>
      <w:r w:rsidRPr="00C5440D">
        <w:rPr>
          <w:rFonts w:eastAsia="Malgun Gothic"/>
        </w:rPr>
        <w:t>equirements</w:t>
      </w:r>
      <w:bookmarkEnd w:id="7383"/>
      <w:bookmarkEnd w:id="7384"/>
      <w:bookmarkEnd w:id="7385"/>
      <w:bookmarkEnd w:id="7386"/>
      <w:bookmarkEnd w:id="7387"/>
      <w:bookmarkEnd w:id="7388"/>
      <w:bookmarkEnd w:id="7389"/>
      <w:bookmarkEnd w:id="7390"/>
      <w:bookmarkEnd w:id="7391"/>
      <w:bookmarkEnd w:id="7392"/>
      <w:bookmarkEnd w:id="7393"/>
      <w:bookmarkEnd w:id="7394"/>
      <w:bookmarkEnd w:id="7395"/>
      <w:bookmarkEnd w:id="7396"/>
      <w:r w:rsidRPr="00C5440D">
        <w:rPr>
          <w:rFonts w:eastAsia="Malgun Gothic"/>
        </w:rPr>
        <w:t xml:space="preserve"> </w:t>
      </w:r>
    </w:p>
    <w:p w:rsidR="008122A7" w:rsidRDefault="008122A7" w:rsidP="00BC4650">
      <w:pPr>
        <w:rPr>
          <w:rFonts w:eastAsia="SimSun"/>
          <w:lang w:eastAsia="zh-CN"/>
        </w:rPr>
      </w:pPr>
      <w:r>
        <w:rPr>
          <w:rFonts w:eastAsia="SimSun"/>
          <w:lang w:eastAsia="zh-CN"/>
        </w:rPr>
        <w:t xml:space="preserve">The 3GPP System shall be able to provide means for efficient light-weight communication to/from IoT devices (e.g. air conditioner). </w:t>
      </w:r>
    </w:p>
    <w:p w:rsidR="008122A7" w:rsidRDefault="008122A7" w:rsidP="004115A1">
      <w:pPr>
        <w:pStyle w:val="Heading3"/>
        <w:rPr>
          <w:rFonts w:eastAsia="Malgun Gothic"/>
        </w:rPr>
      </w:pPr>
      <w:bookmarkStart w:id="7401" w:name="_Toc428433845"/>
      <w:bookmarkStart w:id="7402" w:name="_Toc434174906"/>
      <w:bookmarkStart w:id="7403" w:name="_Toc436299513"/>
      <w:bookmarkStart w:id="7404" w:name="_Toc436300558"/>
      <w:bookmarkStart w:id="7405" w:name="_Toc442341174"/>
      <w:bookmarkStart w:id="7406" w:name="_Toc442345365"/>
      <w:bookmarkStart w:id="7407" w:name="_Toc442345745"/>
      <w:bookmarkStart w:id="7408" w:name="_Toc442346126"/>
      <w:bookmarkStart w:id="7409" w:name="_Toc442867159"/>
      <w:bookmarkStart w:id="7410" w:name="_Toc442868049"/>
      <w:bookmarkStart w:id="7411" w:name="_Toc442953986"/>
      <w:bookmarkStart w:id="7412" w:name="_Toc443316677"/>
      <w:r w:rsidRPr="00C5440D">
        <w:rPr>
          <w:rFonts w:eastAsia="Malgun Gothic"/>
        </w:rPr>
        <w:t>5.</w:t>
      </w:r>
      <w:r w:rsidR="00D75220">
        <w:rPr>
          <w:rFonts w:eastAsia="Malgun Gothic"/>
        </w:rPr>
        <w:t>60</w:t>
      </w:r>
      <w:r w:rsidRPr="00C5440D">
        <w:rPr>
          <w:rFonts w:eastAsia="Malgun Gothic"/>
        </w:rPr>
        <w:t>.3</w:t>
      </w:r>
      <w:r w:rsidRPr="00C5440D">
        <w:rPr>
          <w:rFonts w:eastAsia="Malgun Gothic"/>
        </w:rPr>
        <w:tab/>
        <w:t xml:space="preserve">Potential </w:t>
      </w:r>
      <w:ins w:id="7413" w:author="Li, Alice, Vodafone Group" w:date="2016-02-12T12:56:00Z">
        <w:r w:rsidR="00541820">
          <w:rPr>
            <w:rFonts w:eastAsia="Malgun Gothic"/>
          </w:rPr>
          <w:t>O</w:t>
        </w:r>
      </w:ins>
      <w:del w:id="7414" w:author="Li, Alice, Vodafone Group" w:date="2016-02-12T12:56:00Z">
        <w:r w:rsidRPr="00C5440D" w:rsidDel="00541820">
          <w:rPr>
            <w:rFonts w:eastAsia="Malgun Gothic"/>
          </w:rPr>
          <w:delText>o</w:delText>
        </w:r>
      </w:del>
      <w:r w:rsidRPr="00C5440D">
        <w:rPr>
          <w:rFonts w:eastAsia="Malgun Gothic"/>
        </w:rPr>
        <w:t xml:space="preserve">perational </w:t>
      </w:r>
      <w:ins w:id="7415" w:author="Li, Alice, Vodafone Group" w:date="2016-02-12T12:56:00Z">
        <w:r w:rsidR="00541820">
          <w:rPr>
            <w:rFonts w:eastAsia="Malgun Gothic"/>
          </w:rPr>
          <w:t>R</w:t>
        </w:r>
      </w:ins>
      <w:del w:id="7416" w:author="Li, Alice, Vodafone Group" w:date="2016-02-12T12:56:00Z">
        <w:r w:rsidRPr="00C5440D" w:rsidDel="00541820">
          <w:rPr>
            <w:rFonts w:eastAsia="Malgun Gothic"/>
          </w:rPr>
          <w:delText>r</w:delText>
        </w:r>
      </w:del>
      <w:r w:rsidRPr="00C5440D">
        <w:rPr>
          <w:rFonts w:eastAsia="Malgun Gothic"/>
        </w:rPr>
        <w:t>equirements</w:t>
      </w:r>
      <w:bookmarkEnd w:id="7401"/>
      <w:bookmarkEnd w:id="7402"/>
      <w:bookmarkEnd w:id="7403"/>
      <w:bookmarkEnd w:id="7404"/>
      <w:bookmarkEnd w:id="7405"/>
      <w:bookmarkEnd w:id="7406"/>
      <w:bookmarkEnd w:id="7407"/>
      <w:bookmarkEnd w:id="7408"/>
      <w:bookmarkEnd w:id="7409"/>
      <w:bookmarkEnd w:id="7410"/>
      <w:bookmarkEnd w:id="7411"/>
      <w:bookmarkEnd w:id="7412"/>
      <w:r w:rsidRPr="00C5440D">
        <w:rPr>
          <w:rFonts w:eastAsia="Malgun Gothic"/>
        </w:rPr>
        <w:t xml:space="preserve"> </w:t>
      </w:r>
    </w:p>
    <w:p w:rsidR="004115A1" w:rsidRDefault="00E82292" w:rsidP="004115A1">
      <w:pPr>
        <w:rPr>
          <w:ins w:id="7417" w:author="Li, Alice, Vodafone Group" w:date="2016-02-10T15:31:00Z"/>
          <w:rFonts w:eastAsia="Malgun Gothic"/>
          <w:lang w:eastAsia="x-none"/>
        </w:rPr>
      </w:pPr>
      <w:ins w:id="7418" w:author="Li, Alice, Vodafone Group" w:date="2016-02-10T15:31:00Z">
        <w:r>
          <w:rPr>
            <w:rFonts w:eastAsia="Malgun Gothic"/>
            <w:lang w:eastAsia="x-none"/>
          </w:rPr>
          <w:t>Void.</w:t>
        </w:r>
      </w:ins>
    </w:p>
    <w:p w:rsidR="00E82292" w:rsidRDefault="00E82292" w:rsidP="004115A1">
      <w:pPr>
        <w:rPr>
          <w:rFonts w:eastAsia="Malgun Gothic"/>
          <w:lang w:eastAsia="x-none"/>
        </w:rPr>
      </w:pPr>
    </w:p>
    <w:p w:rsidR="004115A1" w:rsidRPr="00125720" w:rsidRDefault="004115A1" w:rsidP="00A3281C">
      <w:pPr>
        <w:pStyle w:val="Heading2"/>
        <w:rPr>
          <w:rFonts w:eastAsia="Arial Unicode MS"/>
        </w:rPr>
      </w:pPr>
      <w:bookmarkStart w:id="7419" w:name="_Toc434174907"/>
      <w:bookmarkStart w:id="7420" w:name="_Toc436299514"/>
      <w:bookmarkStart w:id="7421" w:name="_Toc436300559"/>
      <w:bookmarkStart w:id="7422" w:name="_Toc442341175"/>
      <w:bookmarkStart w:id="7423" w:name="_Toc442345366"/>
      <w:bookmarkStart w:id="7424" w:name="_Toc442345746"/>
      <w:bookmarkStart w:id="7425" w:name="_Toc442346127"/>
      <w:bookmarkStart w:id="7426" w:name="_Toc442797603"/>
      <w:bookmarkStart w:id="7427" w:name="_Toc442800106"/>
      <w:bookmarkStart w:id="7428" w:name="_Toc442867160"/>
      <w:bookmarkStart w:id="7429" w:name="_Toc442868050"/>
      <w:bookmarkStart w:id="7430" w:name="_Toc442953987"/>
      <w:bookmarkStart w:id="7431" w:name="_Toc443316678"/>
      <w:r w:rsidRPr="00125720">
        <w:rPr>
          <w:rFonts w:eastAsia="Arial Unicode MS"/>
        </w:rPr>
        <w:t>5.61</w:t>
      </w:r>
      <w:r w:rsidR="00715145" w:rsidRPr="00125720">
        <w:rPr>
          <w:rFonts w:eastAsia="Arial Unicode MS"/>
        </w:rPr>
        <w:tab/>
      </w:r>
      <w:r w:rsidRPr="00125720">
        <w:rPr>
          <w:rFonts w:eastAsia="Arial Unicode MS"/>
        </w:rPr>
        <w:t>Fronthaul/Backhaul Network Sharing</w:t>
      </w:r>
      <w:bookmarkEnd w:id="7419"/>
      <w:bookmarkEnd w:id="7420"/>
      <w:bookmarkEnd w:id="7421"/>
      <w:bookmarkEnd w:id="7422"/>
      <w:bookmarkEnd w:id="7423"/>
      <w:bookmarkEnd w:id="7424"/>
      <w:bookmarkEnd w:id="7425"/>
      <w:bookmarkEnd w:id="7426"/>
      <w:bookmarkEnd w:id="7427"/>
      <w:bookmarkEnd w:id="7428"/>
      <w:bookmarkEnd w:id="7429"/>
      <w:bookmarkEnd w:id="7430"/>
      <w:bookmarkEnd w:id="7431"/>
      <w:r w:rsidRPr="00125720">
        <w:rPr>
          <w:rFonts w:eastAsia="Arial Unicode MS"/>
        </w:rPr>
        <w:t xml:space="preserve"> </w:t>
      </w:r>
    </w:p>
    <w:p w:rsidR="004115A1" w:rsidRPr="00125720" w:rsidRDefault="004115A1" w:rsidP="008C3B86">
      <w:pPr>
        <w:pStyle w:val="Heading3"/>
        <w:rPr>
          <w:rFonts w:eastAsia="Arial Unicode MS"/>
        </w:rPr>
      </w:pPr>
      <w:bookmarkStart w:id="7432" w:name="_Toc434174908"/>
      <w:bookmarkStart w:id="7433" w:name="_Toc436299515"/>
      <w:bookmarkStart w:id="7434" w:name="_Toc436300560"/>
      <w:bookmarkStart w:id="7435" w:name="_Toc442341176"/>
      <w:bookmarkStart w:id="7436" w:name="_Toc442345367"/>
      <w:bookmarkStart w:id="7437" w:name="_Toc442345747"/>
      <w:bookmarkStart w:id="7438" w:name="_Toc442346128"/>
      <w:bookmarkStart w:id="7439" w:name="_Toc442797604"/>
      <w:bookmarkStart w:id="7440" w:name="_Toc442800107"/>
      <w:bookmarkStart w:id="7441" w:name="_Toc442867161"/>
      <w:bookmarkStart w:id="7442" w:name="_Toc442868051"/>
      <w:bookmarkStart w:id="7443" w:name="_Toc442953988"/>
      <w:bookmarkStart w:id="7444" w:name="_Toc443316679"/>
      <w:r w:rsidRPr="00125720">
        <w:rPr>
          <w:rFonts w:eastAsia="Arial Unicode MS"/>
        </w:rPr>
        <w:t>5.61.1</w:t>
      </w:r>
      <w:r w:rsidR="00715145" w:rsidRPr="00125720">
        <w:rPr>
          <w:rFonts w:eastAsia="Arial Unicode MS"/>
        </w:rPr>
        <w:tab/>
      </w:r>
      <w:r w:rsidRPr="00125720">
        <w:rPr>
          <w:rFonts w:eastAsia="Arial Unicode MS"/>
        </w:rPr>
        <w:t>Description</w:t>
      </w:r>
      <w:bookmarkEnd w:id="7432"/>
      <w:bookmarkEnd w:id="7433"/>
      <w:bookmarkEnd w:id="7434"/>
      <w:bookmarkEnd w:id="7435"/>
      <w:bookmarkEnd w:id="7436"/>
      <w:bookmarkEnd w:id="7437"/>
      <w:bookmarkEnd w:id="7438"/>
      <w:bookmarkEnd w:id="7439"/>
      <w:bookmarkEnd w:id="7440"/>
      <w:bookmarkEnd w:id="7441"/>
      <w:bookmarkEnd w:id="7442"/>
      <w:bookmarkEnd w:id="7443"/>
      <w:bookmarkEnd w:id="7444"/>
    </w:p>
    <w:p w:rsidR="004115A1" w:rsidRPr="00125720" w:rsidRDefault="004115A1" w:rsidP="00125720">
      <w:pPr>
        <w:rPr>
          <w:rFonts w:eastAsia="Arial Unicode MS"/>
        </w:rPr>
      </w:pPr>
      <w:r w:rsidRPr="00125720">
        <w:rPr>
          <w:rFonts w:eastAsia="Arial Unicode MS"/>
        </w:rPr>
        <w:t xml:space="preserve">Network sharing can also imply sharing of fronthaul/backhaul network resources by using emerging 5G method (e.g., network slicing) or existing method (e.g., NFV). Fronthaul/backhaul networks can be deployed by multiple operators. This will allow network operators to benefit by reducing deployment cost and provide better Quality of Service (QoS), increase in revenue e.g. by optimally sharing network resources with other operators when considering traffic conditions, peak hours, etc. </w:t>
      </w:r>
    </w:p>
    <w:p w:rsidR="004115A1" w:rsidRPr="00125720" w:rsidRDefault="004115A1" w:rsidP="008C3B86">
      <w:pPr>
        <w:pStyle w:val="NO"/>
        <w:rPr>
          <w:rFonts w:eastAsia="Arial Unicode MS"/>
        </w:rPr>
      </w:pPr>
      <w:r w:rsidRPr="00125720">
        <w:rPr>
          <w:rFonts w:eastAsia="Arial Unicode MS"/>
        </w:rPr>
        <w:t xml:space="preserve">NOTE: </w:t>
      </w:r>
      <w:ins w:id="7445" w:author="Li, Alice, Vodafone Group" w:date="2016-02-09T16:05:00Z">
        <w:r w:rsidR="00EA4674" w:rsidRPr="00125720">
          <w:rPr>
            <w:rFonts w:eastAsia="Arial Unicode MS"/>
          </w:rPr>
          <w:tab/>
        </w:r>
      </w:ins>
      <w:r w:rsidRPr="00125720">
        <w:rPr>
          <w:rFonts w:eastAsia="Arial Unicode MS"/>
        </w:rPr>
        <w:t>Fronthaul network is referred to e.g., the network between Remote Radio Head (RRH) and Baseband Unit (BBU) whereas backhaul network is referred to the network e.g., between BBU and the core network.</w:t>
      </w:r>
    </w:p>
    <w:p w:rsidR="004115A1" w:rsidRPr="00125720" w:rsidRDefault="004115A1" w:rsidP="00A3281C">
      <w:pPr>
        <w:pStyle w:val="Heading3"/>
        <w:rPr>
          <w:rFonts w:eastAsia="Arial Unicode MS"/>
        </w:rPr>
      </w:pPr>
      <w:bookmarkStart w:id="7446" w:name="_Toc434174909"/>
      <w:bookmarkStart w:id="7447" w:name="_Toc436299516"/>
      <w:bookmarkStart w:id="7448" w:name="_Toc436300561"/>
      <w:bookmarkStart w:id="7449" w:name="_Toc442341177"/>
      <w:bookmarkStart w:id="7450" w:name="_Toc442345368"/>
      <w:bookmarkStart w:id="7451" w:name="_Toc442345748"/>
      <w:bookmarkStart w:id="7452" w:name="_Toc442346129"/>
      <w:bookmarkStart w:id="7453" w:name="_Toc442797605"/>
      <w:bookmarkStart w:id="7454" w:name="_Toc442800108"/>
      <w:bookmarkStart w:id="7455" w:name="_Toc442867162"/>
      <w:bookmarkStart w:id="7456" w:name="_Toc442868052"/>
      <w:bookmarkStart w:id="7457" w:name="_Toc442953989"/>
      <w:bookmarkStart w:id="7458" w:name="_Toc443316680"/>
      <w:r w:rsidRPr="00125720">
        <w:rPr>
          <w:rFonts w:eastAsia="Arial Unicode MS"/>
        </w:rPr>
        <w:t>5.61.2</w:t>
      </w:r>
      <w:r w:rsidRPr="00125720">
        <w:rPr>
          <w:rFonts w:eastAsia="Arial Unicode MS"/>
        </w:rPr>
        <w:tab/>
        <w:t xml:space="preserve">Potential </w:t>
      </w:r>
      <w:ins w:id="7459" w:author="Li, Alice, Vodafone Group" w:date="2016-02-12T12:56:00Z">
        <w:r w:rsidR="00541820">
          <w:rPr>
            <w:rFonts w:eastAsia="Arial Unicode MS"/>
          </w:rPr>
          <w:t>S</w:t>
        </w:r>
      </w:ins>
      <w:del w:id="7460" w:author="Li, Alice, Vodafone Group" w:date="2016-02-12T12:56:00Z">
        <w:r w:rsidRPr="00125720" w:rsidDel="00541820">
          <w:rPr>
            <w:rFonts w:eastAsia="Arial Unicode MS"/>
          </w:rPr>
          <w:delText>s</w:delText>
        </w:r>
      </w:del>
      <w:r w:rsidRPr="00125720">
        <w:rPr>
          <w:rFonts w:eastAsia="Arial Unicode MS"/>
        </w:rPr>
        <w:t xml:space="preserve">ervice </w:t>
      </w:r>
      <w:ins w:id="7461" w:author="Li, Alice, Vodafone Group" w:date="2016-02-12T12:56:00Z">
        <w:r w:rsidR="00541820">
          <w:rPr>
            <w:rFonts w:eastAsia="Arial Unicode MS"/>
          </w:rPr>
          <w:t>R</w:t>
        </w:r>
      </w:ins>
      <w:del w:id="7462" w:author="Li, Alice, Vodafone Group" w:date="2016-02-12T12:56:00Z">
        <w:r w:rsidRPr="00125720" w:rsidDel="00541820">
          <w:rPr>
            <w:rFonts w:eastAsia="Arial Unicode MS"/>
          </w:rPr>
          <w:delText>r</w:delText>
        </w:r>
      </w:del>
      <w:r w:rsidRPr="00125720">
        <w:rPr>
          <w:rFonts w:eastAsia="Arial Unicode MS"/>
        </w:rPr>
        <w:t>equirements</w:t>
      </w:r>
      <w:bookmarkEnd w:id="7446"/>
      <w:bookmarkEnd w:id="7447"/>
      <w:bookmarkEnd w:id="7448"/>
      <w:bookmarkEnd w:id="7449"/>
      <w:bookmarkEnd w:id="7450"/>
      <w:bookmarkEnd w:id="7451"/>
      <w:bookmarkEnd w:id="7452"/>
      <w:bookmarkEnd w:id="7453"/>
      <w:bookmarkEnd w:id="7454"/>
      <w:bookmarkEnd w:id="7455"/>
      <w:bookmarkEnd w:id="7456"/>
      <w:bookmarkEnd w:id="7457"/>
      <w:bookmarkEnd w:id="7458"/>
      <w:r w:rsidRPr="00125720">
        <w:rPr>
          <w:rFonts w:eastAsia="Arial Unicode MS"/>
        </w:rPr>
        <w:t xml:space="preserve"> </w:t>
      </w:r>
    </w:p>
    <w:p w:rsidR="004115A1" w:rsidRPr="00125720" w:rsidRDefault="004115A1" w:rsidP="008C3B86">
      <w:pPr>
        <w:rPr>
          <w:rFonts w:eastAsia="Arial Unicode MS"/>
        </w:rPr>
      </w:pPr>
      <w:r w:rsidRPr="00125720">
        <w:rPr>
          <w:rFonts w:eastAsia="Arial Unicode MS"/>
        </w:rPr>
        <w:t>The 3GPP system shall be able to provide fronthaul/backhaul network sharing information and capabilities to other network operators.</w:t>
      </w:r>
    </w:p>
    <w:p w:rsidR="004115A1" w:rsidRPr="00125720" w:rsidRDefault="004115A1" w:rsidP="008C3B86">
      <w:pPr>
        <w:pStyle w:val="Heading3"/>
        <w:rPr>
          <w:rFonts w:eastAsia="Arial Unicode MS"/>
        </w:rPr>
      </w:pPr>
      <w:bookmarkStart w:id="7463" w:name="_Toc434174910"/>
      <w:bookmarkStart w:id="7464" w:name="_Toc436299517"/>
      <w:bookmarkStart w:id="7465" w:name="_Toc436300562"/>
      <w:bookmarkStart w:id="7466" w:name="_Toc442341178"/>
      <w:bookmarkStart w:id="7467" w:name="_Toc442345369"/>
      <w:bookmarkStart w:id="7468" w:name="_Toc442345749"/>
      <w:bookmarkStart w:id="7469" w:name="_Toc442346130"/>
      <w:bookmarkStart w:id="7470" w:name="_Toc442797606"/>
      <w:bookmarkStart w:id="7471" w:name="_Toc442800109"/>
      <w:bookmarkStart w:id="7472" w:name="_Toc442867163"/>
      <w:bookmarkStart w:id="7473" w:name="_Toc442868053"/>
      <w:bookmarkStart w:id="7474" w:name="_Toc442953990"/>
      <w:bookmarkStart w:id="7475" w:name="_Toc443316681"/>
      <w:r w:rsidRPr="00125720">
        <w:rPr>
          <w:rFonts w:eastAsia="Arial Unicode MS"/>
        </w:rPr>
        <w:t>5.61.3</w:t>
      </w:r>
      <w:r w:rsidRPr="00125720">
        <w:rPr>
          <w:rFonts w:eastAsia="Arial Unicode MS"/>
        </w:rPr>
        <w:tab/>
        <w:t xml:space="preserve">Potential </w:t>
      </w:r>
      <w:ins w:id="7476" w:author="Li, Alice, Vodafone Group" w:date="2016-02-12T12:56:00Z">
        <w:r w:rsidR="00541820">
          <w:rPr>
            <w:rFonts w:eastAsia="Arial Unicode MS"/>
          </w:rPr>
          <w:t>O</w:t>
        </w:r>
      </w:ins>
      <w:del w:id="7477" w:author="Li, Alice, Vodafone Group" w:date="2016-02-12T12:56:00Z">
        <w:r w:rsidRPr="00125720" w:rsidDel="00541820">
          <w:rPr>
            <w:rFonts w:eastAsia="Arial Unicode MS"/>
          </w:rPr>
          <w:delText>o</w:delText>
        </w:r>
      </w:del>
      <w:r w:rsidRPr="00125720">
        <w:rPr>
          <w:rFonts w:eastAsia="Arial Unicode MS"/>
        </w:rPr>
        <w:t xml:space="preserve">perational </w:t>
      </w:r>
      <w:ins w:id="7478" w:author="Li, Alice, Vodafone Group" w:date="2016-02-12T12:56:00Z">
        <w:r w:rsidR="00541820">
          <w:rPr>
            <w:rFonts w:eastAsia="Arial Unicode MS"/>
          </w:rPr>
          <w:t>R</w:t>
        </w:r>
      </w:ins>
      <w:del w:id="7479" w:author="Li, Alice, Vodafone Group" w:date="2016-02-12T12:56:00Z">
        <w:r w:rsidRPr="00125720" w:rsidDel="00541820">
          <w:rPr>
            <w:rFonts w:eastAsia="Arial Unicode MS"/>
          </w:rPr>
          <w:delText>r</w:delText>
        </w:r>
      </w:del>
      <w:r w:rsidRPr="00125720">
        <w:rPr>
          <w:rFonts w:eastAsia="Arial Unicode MS"/>
        </w:rPr>
        <w:t>equirements</w:t>
      </w:r>
      <w:bookmarkEnd w:id="7463"/>
      <w:bookmarkEnd w:id="7464"/>
      <w:bookmarkEnd w:id="7465"/>
      <w:bookmarkEnd w:id="7466"/>
      <w:bookmarkEnd w:id="7467"/>
      <w:bookmarkEnd w:id="7468"/>
      <w:bookmarkEnd w:id="7469"/>
      <w:bookmarkEnd w:id="7470"/>
      <w:bookmarkEnd w:id="7471"/>
      <w:bookmarkEnd w:id="7472"/>
      <w:bookmarkEnd w:id="7473"/>
      <w:bookmarkEnd w:id="7474"/>
      <w:bookmarkEnd w:id="7475"/>
      <w:r w:rsidRPr="00125720">
        <w:rPr>
          <w:rFonts w:eastAsia="Arial Unicode MS"/>
        </w:rPr>
        <w:t xml:space="preserve"> </w:t>
      </w:r>
    </w:p>
    <w:p w:rsidR="004115A1" w:rsidRPr="00125720" w:rsidRDefault="004115A1" w:rsidP="008C3B86">
      <w:pPr>
        <w:rPr>
          <w:rFonts w:eastAsia="Arial Unicode MS"/>
        </w:rPr>
      </w:pPr>
      <w:r w:rsidRPr="00125720">
        <w:rPr>
          <w:rFonts w:eastAsia="Arial Unicode MS"/>
        </w:rPr>
        <w:t>The 3GPP system shall allow network operators to be able to share fronthaul/backhaul network resources.</w:t>
      </w:r>
    </w:p>
    <w:p w:rsidR="004115A1" w:rsidRPr="004115A1" w:rsidRDefault="004115A1" w:rsidP="008C3B86">
      <w:pPr>
        <w:rPr>
          <w:rFonts w:eastAsia="Malgun Gothic"/>
        </w:rPr>
      </w:pPr>
    </w:p>
    <w:p w:rsidR="00EE6465" w:rsidRPr="00EE6465" w:rsidRDefault="00EE6465" w:rsidP="00EE6465">
      <w:pPr>
        <w:pStyle w:val="Heading2"/>
        <w:rPr>
          <w:rFonts w:eastAsia="MS Mincho"/>
        </w:rPr>
      </w:pPr>
      <w:bookmarkStart w:id="7480" w:name="_Toc434174911"/>
      <w:bookmarkStart w:id="7481" w:name="_Toc436299518"/>
      <w:bookmarkStart w:id="7482" w:name="_Toc436300563"/>
      <w:bookmarkStart w:id="7483" w:name="_Toc442341179"/>
      <w:bookmarkStart w:id="7484" w:name="_Toc442345370"/>
      <w:bookmarkStart w:id="7485" w:name="_Toc442345750"/>
      <w:bookmarkStart w:id="7486" w:name="_Toc442346131"/>
      <w:bookmarkStart w:id="7487" w:name="_Toc442797607"/>
      <w:bookmarkStart w:id="7488" w:name="_Toc442800110"/>
      <w:bookmarkStart w:id="7489" w:name="_Toc442867164"/>
      <w:bookmarkStart w:id="7490" w:name="_Toc442868054"/>
      <w:bookmarkStart w:id="7491" w:name="_Toc442953991"/>
      <w:bookmarkStart w:id="7492" w:name="_Toc443316682"/>
      <w:r w:rsidRPr="00EE6465">
        <w:rPr>
          <w:rFonts w:eastAsia="MS Mincho"/>
        </w:rPr>
        <w:t>5.</w:t>
      </w:r>
      <w:r>
        <w:rPr>
          <w:rFonts w:eastAsia="MS Mincho"/>
        </w:rPr>
        <w:t>62</w:t>
      </w:r>
      <w:r w:rsidRPr="00EE6465">
        <w:rPr>
          <w:rFonts w:eastAsia="MS Mincho"/>
        </w:rPr>
        <w:tab/>
        <w:t>Device Theft Preventions / Stolen Device Recovery</w:t>
      </w:r>
      <w:bookmarkEnd w:id="7480"/>
      <w:bookmarkEnd w:id="7481"/>
      <w:bookmarkEnd w:id="7482"/>
      <w:bookmarkEnd w:id="7483"/>
      <w:bookmarkEnd w:id="7484"/>
      <w:bookmarkEnd w:id="7485"/>
      <w:bookmarkEnd w:id="7486"/>
      <w:bookmarkEnd w:id="7487"/>
      <w:bookmarkEnd w:id="7488"/>
      <w:bookmarkEnd w:id="7489"/>
      <w:bookmarkEnd w:id="7490"/>
      <w:bookmarkEnd w:id="7491"/>
      <w:bookmarkEnd w:id="7492"/>
    </w:p>
    <w:p w:rsidR="00EE6465" w:rsidRPr="00EE6465" w:rsidRDefault="00EE6465" w:rsidP="00EE6465">
      <w:pPr>
        <w:pStyle w:val="Heading3"/>
      </w:pPr>
      <w:bookmarkStart w:id="7493" w:name="_Toc434174912"/>
      <w:bookmarkStart w:id="7494" w:name="_Toc436299519"/>
      <w:bookmarkStart w:id="7495" w:name="_Toc436300564"/>
      <w:bookmarkStart w:id="7496" w:name="_Toc442341180"/>
      <w:bookmarkStart w:id="7497" w:name="_Toc442345371"/>
      <w:bookmarkStart w:id="7498" w:name="_Toc442345751"/>
      <w:bookmarkStart w:id="7499" w:name="_Toc442346132"/>
      <w:bookmarkStart w:id="7500" w:name="_Toc442797608"/>
      <w:bookmarkStart w:id="7501" w:name="_Toc442800111"/>
      <w:bookmarkStart w:id="7502" w:name="_Toc442867165"/>
      <w:bookmarkStart w:id="7503" w:name="_Toc442868055"/>
      <w:bookmarkStart w:id="7504" w:name="_Toc442953992"/>
      <w:bookmarkStart w:id="7505" w:name="_Toc443316683"/>
      <w:r w:rsidRPr="00EE6465">
        <w:t>5.</w:t>
      </w:r>
      <w:r>
        <w:t>62</w:t>
      </w:r>
      <w:r w:rsidRPr="00EE6465">
        <w:t>.1</w:t>
      </w:r>
      <w:r w:rsidRPr="00EE6465">
        <w:tab/>
        <w:t>Description</w:t>
      </w:r>
      <w:bookmarkEnd w:id="7493"/>
      <w:bookmarkEnd w:id="7494"/>
      <w:bookmarkEnd w:id="7495"/>
      <w:bookmarkEnd w:id="7496"/>
      <w:bookmarkEnd w:id="7497"/>
      <w:bookmarkEnd w:id="7498"/>
      <w:bookmarkEnd w:id="7499"/>
      <w:bookmarkEnd w:id="7500"/>
      <w:bookmarkEnd w:id="7501"/>
      <w:bookmarkEnd w:id="7502"/>
      <w:bookmarkEnd w:id="7503"/>
      <w:bookmarkEnd w:id="7504"/>
      <w:bookmarkEnd w:id="7505"/>
    </w:p>
    <w:p w:rsidR="00EE6465" w:rsidRPr="00EE6465" w:rsidRDefault="00EE6465" w:rsidP="00BC4650">
      <w:pPr>
        <w:rPr>
          <w:rFonts w:eastAsia="MS Mincho"/>
          <w:lang w:eastAsia="ja-JP"/>
        </w:rPr>
      </w:pPr>
      <w:r w:rsidRPr="00EE6465">
        <w:rPr>
          <w:rFonts w:eastAsia="MS Mincho"/>
          <w:lang w:eastAsia="ja-JP"/>
        </w:rPr>
        <w:t xml:space="preserve">Smartphones and other high value devices such as drones and unmanned aerial vehicles potentially lead to increased numbers of devices with communications capability being stolen and modified to prevent tracing and recovery by civil authorities. </w:t>
      </w:r>
    </w:p>
    <w:p w:rsidR="00EE6465" w:rsidRPr="00EE6465" w:rsidRDefault="00EE6465" w:rsidP="00BC4650">
      <w:pPr>
        <w:rPr>
          <w:rFonts w:eastAsia="MS Mincho"/>
          <w:lang w:eastAsia="ja-JP"/>
        </w:rPr>
      </w:pPr>
      <w:r w:rsidRPr="00EE6465">
        <w:rPr>
          <w:rFonts w:eastAsia="MS Mincho"/>
          <w:lang w:eastAsia="ja-JP"/>
        </w:rPr>
        <w:t>There are two facets employed for reducing device theft rates: theft prevention and stolen device recovery. Theft prevention involves disabling normal smartphone operation, preventing its illegal reuse, repurpose or resale, and deleting user sensitive data. Stolen device recovery involves identifying a recovered smartphone (by the user or civil authorities), verifying that it is stolen, and potentially restoring the smartphone to normal operation.</w:t>
      </w:r>
    </w:p>
    <w:p w:rsidR="00EE6465" w:rsidRPr="00EE6465" w:rsidRDefault="00EE6465" w:rsidP="00BC4650">
      <w:pPr>
        <w:rPr>
          <w:rFonts w:eastAsia="MS Mincho"/>
          <w:lang w:eastAsia="ja-JP"/>
        </w:rPr>
      </w:pPr>
      <w:r w:rsidRPr="00EE6465">
        <w:rPr>
          <w:rFonts w:eastAsia="MS Mincho"/>
          <w:lang w:eastAsia="ja-JP"/>
        </w:rPr>
        <w:t>Unique device identifiers in the 5G system are needed that are stored in a secure and tamper resistant manner on the device. When a stolen device is recovered, the civil authority has a need to retrieve the device identity but may not have sufficiently detailed knowledge of the specifics of the device's user interface. These protected device identifiers can then be used to reliably identify a recovered smartphone as stolen</w:t>
      </w:r>
      <w:r w:rsidR="0024292B">
        <w:rPr>
          <w:rFonts w:eastAsia="MS Mincho"/>
          <w:lang w:eastAsia="ja-JP"/>
        </w:rPr>
        <w:t xml:space="preserve">, </w:t>
      </w:r>
      <w:r w:rsidRPr="00EE6465">
        <w:rPr>
          <w:rFonts w:eastAsia="MS Mincho"/>
          <w:lang w:eastAsia="ja-JP"/>
        </w:rPr>
        <w:t>as well as support the tracing of illegal reuse, repurpose or resale of stolen smartphones.</w:t>
      </w:r>
    </w:p>
    <w:p w:rsidR="00EE6465" w:rsidRPr="00EE6465" w:rsidRDefault="00EE6465" w:rsidP="00EE6465">
      <w:pPr>
        <w:pStyle w:val="Heading3"/>
      </w:pPr>
      <w:bookmarkStart w:id="7506" w:name="_Toc434174913"/>
      <w:bookmarkStart w:id="7507" w:name="_Toc436299520"/>
      <w:bookmarkStart w:id="7508" w:name="_Toc436300565"/>
      <w:bookmarkStart w:id="7509" w:name="_Toc442341181"/>
      <w:bookmarkStart w:id="7510" w:name="_Toc442345372"/>
      <w:bookmarkStart w:id="7511" w:name="_Toc442345752"/>
      <w:bookmarkStart w:id="7512" w:name="_Toc442346133"/>
      <w:bookmarkStart w:id="7513" w:name="_Toc442797609"/>
      <w:bookmarkStart w:id="7514" w:name="_Toc442800112"/>
      <w:bookmarkStart w:id="7515" w:name="_Toc442867166"/>
      <w:bookmarkStart w:id="7516" w:name="_Toc442868056"/>
      <w:bookmarkStart w:id="7517" w:name="_Toc442953993"/>
      <w:bookmarkStart w:id="7518" w:name="_Toc443316684"/>
      <w:r w:rsidRPr="00EE6465">
        <w:lastRenderedPageBreak/>
        <w:t>5.</w:t>
      </w:r>
      <w:r>
        <w:t>62</w:t>
      </w:r>
      <w:r w:rsidRPr="00EE6465">
        <w:t>.2</w:t>
      </w:r>
      <w:r w:rsidRPr="00EE6465">
        <w:tab/>
        <w:t>Potential Service Requirements</w:t>
      </w:r>
      <w:bookmarkEnd w:id="7506"/>
      <w:bookmarkEnd w:id="7507"/>
      <w:bookmarkEnd w:id="7508"/>
      <w:bookmarkEnd w:id="7509"/>
      <w:bookmarkEnd w:id="7510"/>
      <w:bookmarkEnd w:id="7511"/>
      <w:bookmarkEnd w:id="7512"/>
      <w:bookmarkEnd w:id="7513"/>
      <w:bookmarkEnd w:id="7514"/>
      <w:bookmarkEnd w:id="7515"/>
      <w:bookmarkEnd w:id="7516"/>
      <w:bookmarkEnd w:id="7517"/>
      <w:bookmarkEnd w:id="7518"/>
    </w:p>
    <w:p w:rsidR="00EE6465" w:rsidRPr="00EE6465" w:rsidRDefault="00EE6465" w:rsidP="00BC4650">
      <w:pPr>
        <w:rPr>
          <w:rFonts w:eastAsia="MS Mincho"/>
          <w:lang w:eastAsia="ja-JP"/>
        </w:rPr>
      </w:pPr>
      <w:r w:rsidRPr="00EE6465">
        <w:rPr>
          <w:rFonts w:eastAsia="MS Mincho"/>
          <w:lang w:eastAsia="ja-JP"/>
        </w:rPr>
        <w:t>The &lt;5G system&gt; shall support a secure mechanism allowing a legitimate entity to disable from normal operation of a device reported as stolen.</w:t>
      </w:r>
    </w:p>
    <w:p w:rsidR="00EE6465" w:rsidRPr="00EE6465" w:rsidRDefault="00EE6465" w:rsidP="00BC4650">
      <w:pPr>
        <w:rPr>
          <w:rFonts w:eastAsia="MS Mincho"/>
          <w:lang w:eastAsia="ja-JP"/>
        </w:rPr>
      </w:pPr>
      <w:r w:rsidRPr="00EE6465">
        <w:rPr>
          <w:rFonts w:eastAsia="MS Mincho"/>
          <w:lang w:eastAsia="ja-JP"/>
        </w:rPr>
        <w:t>The &lt;5G system&gt; shall support a secure mechanism allowing a legitimate entity to re-enable a recovered stolen device to normal operation.</w:t>
      </w:r>
    </w:p>
    <w:p w:rsidR="00EE6465" w:rsidRPr="00EE6465" w:rsidRDefault="00EE6465" w:rsidP="00EE6465">
      <w:pPr>
        <w:pStyle w:val="Heading3"/>
      </w:pPr>
      <w:bookmarkStart w:id="7519" w:name="_Toc428433883"/>
      <w:bookmarkStart w:id="7520" w:name="_Toc434174914"/>
      <w:bookmarkStart w:id="7521" w:name="_Toc436299521"/>
      <w:bookmarkStart w:id="7522" w:name="_Toc436300566"/>
      <w:bookmarkStart w:id="7523" w:name="_Toc442341182"/>
      <w:bookmarkStart w:id="7524" w:name="_Toc442345373"/>
      <w:bookmarkStart w:id="7525" w:name="_Toc442345753"/>
      <w:bookmarkStart w:id="7526" w:name="_Toc442346134"/>
      <w:bookmarkStart w:id="7527" w:name="_Toc442797610"/>
      <w:bookmarkStart w:id="7528" w:name="_Toc442800113"/>
      <w:bookmarkStart w:id="7529" w:name="_Toc442867167"/>
      <w:bookmarkStart w:id="7530" w:name="_Toc442868057"/>
      <w:bookmarkStart w:id="7531" w:name="_Toc442953994"/>
      <w:bookmarkStart w:id="7532" w:name="_Toc443316685"/>
      <w:r w:rsidRPr="00EE6465">
        <w:t>5.</w:t>
      </w:r>
      <w:r>
        <w:t>62</w:t>
      </w:r>
      <w:r w:rsidRPr="00EE6465">
        <w:t>.3</w:t>
      </w:r>
      <w:r w:rsidRPr="00EE6465">
        <w:tab/>
        <w:t>Potential Operational Requirements</w:t>
      </w:r>
      <w:bookmarkEnd w:id="7519"/>
      <w:bookmarkEnd w:id="7520"/>
      <w:bookmarkEnd w:id="7521"/>
      <w:bookmarkEnd w:id="7522"/>
      <w:bookmarkEnd w:id="7523"/>
      <w:bookmarkEnd w:id="7524"/>
      <w:bookmarkEnd w:id="7525"/>
      <w:bookmarkEnd w:id="7526"/>
      <w:bookmarkEnd w:id="7527"/>
      <w:bookmarkEnd w:id="7528"/>
      <w:bookmarkEnd w:id="7529"/>
      <w:bookmarkEnd w:id="7530"/>
      <w:bookmarkEnd w:id="7531"/>
      <w:bookmarkEnd w:id="7532"/>
    </w:p>
    <w:p w:rsidR="00EE6465" w:rsidRPr="00EE6465" w:rsidRDefault="00EE6465" w:rsidP="00EE6465">
      <w:pPr>
        <w:rPr>
          <w:rFonts w:eastAsia="MS Mincho"/>
          <w:lang w:eastAsia="ja-JP"/>
        </w:rPr>
      </w:pPr>
      <w:r w:rsidRPr="00EE6465">
        <w:rPr>
          <w:rFonts w:eastAsia="MS Mincho"/>
          <w:lang w:eastAsia="ja-JP"/>
        </w:rPr>
        <w:t>5G devices shall store device identities in a secure and tamper resistant way in order to prevent device identification tampering, when required.</w:t>
      </w:r>
    </w:p>
    <w:p w:rsidR="00EE6465" w:rsidRDefault="00EE6465" w:rsidP="00BC4650">
      <w:pPr>
        <w:rPr>
          <w:ins w:id="7533" w:author="Li, Alice, Vodafone Group" w:date="2016-02-09T15:39:00Z"/>
          <w:rFonts w:eastAsia="MS Mincho"/>
          <w:lang w:eastAsia="ja-JP"/>
        </w:rPr>
      </w:pPr>
      <w:r w:rsidRPr="00EE6465">
        <w:rPr>
          <w:rFonts w:eastAsia="MS Mincho"/>
          <w:lang w:eastAsia="ja-JP"/>
        </w:rPr>
        <w:t>5G devices shall display the device identity in a consistent manner, not requiring detailed knowledge of the device's user interface, when required.</w:t>
      </w:r>
    </w:p>
    <w:p w:rsidR="007A0B04" w:rsidRPr="00EE6465" w:rsidRDefault="007A0B04" w:rsidP="00BC4650">
      <w:pPr>
        <w:rPr>
          <w:rFonts w:eastAsia="MS Mincho"/>
          <w:lang w:eastAsia="ja-JP"/>
        </w:rPr>
      </w:pPr>
    </w:p>
    <w:p w:rsidR="00002D27" w:rsidRPr="00AD3DE4" w:rsidRDefault="00002D27" w:rsidP="00125720">
      <w:pPr>
        <w:pStyle w:val="Heading2"/>
      </w:pPr>
      <w:bookmarkStart w:id="7534" w:name="_Toc434174915"/>
      <w:bookmarkStart w:id="7535" w:name="_Toc436299522"/>
      <w:bookmarkStart w:id="7536" w:name="_Toc436300567"/>
      <w:bookmarkStart w:id="7537" w:name="_Toc442341183"/>
      <w:bookmarkStart w:id="7538" w:name="_Toc442345374"/>
      <w:bookmarkStart w:id="7539" w:name="_Toc442345754"/>
      <w:bookmarkStart w:id="7540" w:name="_Toc442346135"/>
      <w:bookmarkStart w:id="7541" w:name="_Toc442797611"/>
      <w:bookmarkStart w:id="7542" w:name="_Toc442800114"/>
      <w:bookmarkStart w:id="7543" w:name="_Toc442867168"/>
      <w:bookmarkStart w:id="7544" w:name="_Toc442868058"/>
      <w:bookmarkStart w:id="7545" w:name="_Toc442953995"/>
      <w:bookmarkStart w:id="7546" w:name="_Toc443316686"/>
      <w:r w:rsidRPr="00AD3DE4">
        <w:t>5.</w:t>
      </w:r>
      <w:r>
        <w:t>63</w:t>
      </w:r>
      <w:r w:rsidRPr="00AD3DE4">
        <w:tab/>
      </w:r>
      <w:r>
        <w:t>Diversified Connectivity</w:t>
      </w:r>
      <w:bookmarkEnd w:id="7534"/>
      <w:bookmarkEnd w:id="7535"/>
      <w:bookmarkEnd w:id="7536"/>
      <w:bookmarkEnd w:id="7537"/>
      <w:bookmarkEnd w:id="7538"/>
      <w:bookmarkEnd w:id="7539"/>
      <w:bookmarkEnd w:id="7540"/>
      <w:bookmarkEnd w:id="7541"/>
      <w:bookmarkEnd w:id="7542"/>
      <w:bookmarkEnd w:id="7543"/>
      <w:bookmarkEnd w:id="7544"/>
      <w:bookmarkEnd w:id="7545"/>
      <w:bookmarkEnd w:id="7546"/>
    </w:p>
    <w:p w:rsidR="00002D27" w:rsidRPr="00AD3DE4" w:rsidRDefault="00002D27" w:rsidP="004104EC">
      <w:pPr>
        <w:pStyle w:val="Heading3"/>
      </w:pPr>
      <w:bookmarkStart w:id="7547" w:name="_Toc434174916"/>
      <w:bookmarkStart w:id="7548" w:name="_Toc436299523"/>
      <w:bookmarkStart w:id="7549" w:name="_Toc436300568"/>
      <w:bookmarkStart w:id="7550" w:name="_Toc442341184"/>
      <w:bookmarkStart w:id="7551" w:name="_Toc442345375"/>
      <w:bookmarkStart w:id="7552" w:name="_Toc442345755"/>
      <w:bookmarkStart w:id="7553" w:name="_Toc442346136"/>
      <w:bookmarkStart w:id="7554" w:name="_Toc442797612"/>
      <w:bookmarkStart w:id="7555" w:name="_Toc442800115"/>
      <w:bookmarkStart w:id="7556" w:name="_Toc442867169"/>
      <w:bookmarkStart w:id="7557" w:name="_Toc442868059"/>
      <w:bookmarkStart w:id="7558" w:name="_Toc442953996"/>
      <w:bookmarkStart w:id="7559" w:name="_Toc443316687"/>
      <w:r w:rsidRPr="00AD3DE4">
        <w:t>5.</w:t>
      </w:r>
      <w:r>
        <w:t>63</w:t>
      </w:r>
      <w:r w:rsidRPr="00AD3DE4">
        <w:t>.1</w:t>
      </w:r>
      <w:r w:rsidRPr="00AD3DE4">
        <w:tab/>
        <w:t>Description</w:t>
      </w:r>
      <w:bookmarkEnd w:id="7547"/>
      <w:bookmarkEnd w:id="7548"/>
      <w:bookmarkEnd w:id="7549"/>
      <w:bookmarkEnd w:id="7550"/>
      <w:bookmarkEnd w:id="7551"/>
      <w:bookmarkEnd w:id="7552"/>
      <w:bookmarkEnd w:id="7553"/>
      <w:bookmarkEnd w:id="7554"/>
      <w:bookmarkEnd w:id="7555"/>
      <w:bookmarkEnd w:id="7556"/>
      <w:bookmarkEnd w:id="7557"/>
      <w:bookmarkEnd w:id="7558"/>
      <w:bookmarkEnd w:id="7559"/>
    </w:p>
    <w:p w:rsidR="00002D27" w:rsidRDefault="00002D27" w:rsidP="00BC4650">
      <w:pPr>
        <w:rPr>
          <w:rFonts w:eastAsia="Malgun Gothic"/>
        </w:rPr>
      </w:pPr>
      <w:r>
        <w:rPr>
          <w:rFonts w:eastAsia="Malgun Gothic"/>
        </w:rPr>
        <w:t>In the future, the way one can be connected to the Internet will be more diversified. As the number of connected devices of one user increases, the number of interactions that each user has to deal with will increase too. While some of the interaction may simultaneously occur, some of the interactions may occur in a mutually exclusively manner. Due to the possibility that devices are not owned by a specific single user, it may be difficult to assume that one device’s connectivity is statically associated to one user. Because what a user wants is contents and services, connectivity service need</w:t>
      </w:r>
      <w:r w:rsidR="004104EC">
        <w:rPr>
          <w:rFonts w:eastAsia="Malgun Gothic"/>
        </w:rPr>
        <w:t>s</w:t>
      </w:r>
      <w:r>
        <w:rPr>
          <w:rFonts w:eastAsia="Malgun Gothic"/>
        </w:rPr>
        <w:t xml:space="preserve"> to provide simple service provisioning.</w:t>
      </w:r>
    </w:p>
    <w:p w:rsidR="00002D27" w:rsidRDefault="00002D27" w:rsidP="00BC4650">
      <w:pPr>
        <w:rPr>
          <w:rFonts w:eastAsia="Malgun Gothic"/>
        </w:rPr>
      </w:pPr>
      <w:r>
        <w:rPr>
          <w:rFonts w:eastAsia="Malgun Gothic"/>
        </w:rPr>
        <w:t>Following needs to be considered for various type of connectivity:</w:t>
      </w:r>
    </w:p>
    <w:p w:rsidR="00002D27" w:rsidRPr="001B0968" w:rsidRDefault="001B0968">
      <w:pPr>
        <w:pStyle w:val="B1"/>
        <w:rPr>
          <w:rFonts w:eastAsia="Malgun Gothic"/>
        </w:rPr>
        <w:pPrChange w:id="7560" w:author="Li, Alice, Vodafone Group" w:date="2016-02-10T16:23:00Z">
          <w:pPr>
            <w:pStyle w:val="B1"/>
            <w:numPr>
              <w:numId w:val="40"/>
            </w:numPr>
            <w:ind w:left="760" w:hanging="360"/>
          </w:pPr>
        </w:pPrChange>
      </w:pPr>
      <w:ins w:id="7561" w:author="Li, Alice, Vodafone Group" w:date="2016-02-10T16:23:00Z">
        <w:r>
          <w:rPr>
            <w:rFonts w:eastAsia="Malgun Gothic"/>
          </w:rPr>
          <w:t>-</w:t>
        </w:r>
        <w:r>
          <w:rPr>
            <w:rFonts w:eastAsia="Malgun Gothic"/>
          </w:rPr>
          <w:tab/>
        </w:r>
      </w:ins>
      <w:r w:rsidR="00002D27" w:rsidRPr="001B0968">
        <w:rPr>
          <w:rFonts w:eastAsia="Malgun Gothic"/>
        </w:rPr>
        <w:t>A user can be connected to the Internet via smartphone, watches, glasses, home appliances, furniture, car, etc. As the number of connected devices for one user dramatically increases, provision of connectivity to each device needs to be simple and straight-forward. For example, because watches are considered as one of fashion items, a user may possess several smart watches and may not use the same watch every day. In this case, it is desirable that a user is not required to make a separate subscription for each watch. Rather, it is desirable that the authorized device for the user can be dynamically changed</w:t>
      </w:r>
      <w:proofErr w:type="gramStart"/>
      <w:r w:rsidR="00002D27" w:rsidRPr="001B0968">
        <w:rPr>
          <w:rFonts w:eastAsia="Malgun Gothic"/>
        </w:rPr>
        <w:t>..</w:t>
      </w:r>
      <w:proofErr w:type="gramEnd"/>
    </w:p>
    <w:p w:rsidR="00002D27" w:rsidRPr="001B0968" w:rsidRDefault="001B0968">
      <w:pPr>
        <w:pStyle w:val="B1"/>
        <w:rPr>
          <w:rFonts w:eastAsia="Malgun Gothic"/>
        </w:rPr>
        <w:pPrChange w:id="7562" w:author="Li, Alice, Vodafone Group" w:date="2016-02-10T16:23:00Z">
          <w:pPr>
            <w:pStyle w:val="B1"/>
            <w:numPr>
              <w:numId w:val="40"/>
            </w:numPr>
            <w:ind w:left="760" w:hanging="360"/>
          </w:pPr>
        </w:pPrChange>
      </w:pPr>
      <w:ins w:id="7563" w:author="Li, Alice, Vodafone Group" w:date="2016-02-10T16:24:00Z">
        <w:r>
          <w:rPr>
            <w:rFonts w:eastAsia="Malgun Gothic"/>
          </w:rPr>
          <w:t>-</w:t>
        </w:r>
        <w:r>
          <w:rPr>
            <w:rFonts w:eastAsia="Malgun Gothic"/>
          </w:rPr>
          <w:tab/>
        </w:r>
      </w:ins>
      <w:r w:rsidR="00002D27" w:rsidRPr="001B0968">
        <w:rPr>
          <w:rFonts w:eastAsia="Malgun Gothic"/>
        </w:rPr>
        <w:t xml:space="preserve">Infrastructure or physical resources can be shared among people. Already in the market, there are businesses based on sharing economy. </w:t>
      </w:r>
      <w:proofErr w:type="gramStart"/>
      <w:r w:rsidR="00002D27" w:rsidRPr="001B0968">
        <w:rPr>
          <w:rFonts w:eastAsia="Malgun Gothic"/>
        </w:rPr>
        <w:t>As sharing becomes a common phenomenon, the new model of providing connectivity may be needed.</w:t>
      </w:r>
      <w:proofErr w:type="gramEnd"/>
      <w:r w:rsidR="00002D27" w:rsidRPr="001B0968">
        <w:rPr>
          <w:rFonts w:eastAsia="Malgun Gothic"/>
        </w:rPr>
        <w:t xml:space="preserve"> For example, when a car is used by different people at different time, it should be possible to dynamically change the authorized user of the connectivity module in the car. In other words, the Internet connection used by the car is associated to John’s subscription during John is behind wheel and to Michael’s subscription when Michael is driving. Thus, connectivity may need to be defined by who is using the connection, not by the device. Because a device can be used by multiple users, the network should be able to prevent fraudulent access from unauthorized users.</w:t>
      </w:r>
    </w:p>
    <w:p w:rsidR="00002D27" w:rsidRPr="001B0968" w:rsidRDefault="001B0968">
      <w:pPr>
        <w:pStyle w:val="B1"/>
        <w:rPr>
          <w:rFonts w:eastAsia="Malgun Gothic"/>
        </w:rPr>
        <w:pPrChange w:id="7564" w:author="Li, Alice, Vodafone Group" w:date="2016-02-10T16:23:00Z">
          <w:pPr>
            <w:pStyle w:val="B1"/>
            <w:numPr>
              <w:numId w:val="40"/>
            </w:numPr>
            <w:ind w:left="760" w:hanging="360"/>
          </w:pPr>
        </w:pPrChange>
      </w:pPr>
      <w:ins w:id="7565" w:author="Li, Alice, Vodafone Group" w:date="2016-02-10T16:24:00Z">
        <w:r>
          <w:rPr>
            <w:rFonts w:eastAsia="Malgun Gothic"/>
          </w:rPr>
          <w:t>-</w:t>
        </w:r>
        <w:r>
          <w:rPr>
            <w:rFonts w:eastAsia="Malgun Gothic"/>
          </w:rPr>
          <w:tab/>
        </w:r>
      </w:ins>
      <w:r w:rsidR="00002D27" w:rsidRPr="001B0968">
        <w:rPr>
          <w:rFonts w:eastAsia="Malgun Gothic"/>
        </w:rPr>
        <w:t xml:space="preserve">On-demand temporal provision of connectivity can benefit user convenience. Today, some users buy prepaid SIM cards for their temporary communication use (e.g. </w:t>
      </w:r>
      <w:r w:rsidR="00002D27" w:rsidRPr="001B0968">
        <w:rPr>
          <w:rFonts w:eastAsia="MS Mincho"/>
          <w:rPrChange w:id="7566" w:author="Li, Alice, Vodafone Group" w:date="2016-02-10T16:23:00Z">
            <w:rPr>
              <w:rFonts w:eastAsia="MS Mincho"/>
              <w:lang w:eastAsia="ja-JP"/>
            </w:rPr>
          </w:rPrChange>
        </w:rPr>
        <w:t xml:space="preserve">during </w:t>
      </w:r>
      <w:r w:rsidR="00002D27" w:rsidRPr="001B0968">
        <w:rPr>
          <w:rFonts w:eastAsia="Malgun Gothic"/>
        </w:rPr>
        <w:t>their oversea travel) and make some effort to activate the cards. However, in case of WiFi, a user can purchase connection on the spot by opening a web browser and entering some payment information. If similar mechanism is implemented for 3GPP access, people will have more connectivity opportunities. This on-demand mechanism may provide users with a simple procedure to activate on-the-spot connectivity while providing operators with identification and security tools for the provided connectivity.</w:t>
      </w:r>
    </w:p>
    <w:p w:rsidR="00002D27" w:rsidRPr="001B0968" w:rsidRDefault="001B0968">
      <w:pPr>
        <w:pStyle w:val="B1"/>
        <w:rPr>
          <w:rFonts w:eastAsia="Malgun Gothic"/>
        </w:rPr>
        <w:pPrChange w:id="7567" w:author="Li, Alice, Vodafone Group" w:date="2016-02-10T16:23:00Z">
          <w:pPr>
            <w:pStyle w:val="B1"/>
            <w:numPr>
              <w:numId w:val="40"/>
            </w:numPr>
            <w:ind w:left="760" w:hanging="360"/>
          </w:pPr>
        </w:pPrChange>
      </w:pPr>
      <w:ins w:id="7568" w:author="Li, Alice, Vodafone Group" w:date="2016-02-10T16:24:00Z">
        <w:r>
          <w:rPr>
            <w:rFonts w:eastAsia="Malgun Gothic"/>
          </w:rPr>
          <w:t>-</w:t>
        </w:r>
        <w:r>
          <w:rPr>
            <w:rFonts w:eastAsia="Malgun Gothic"/>
          </w:rPr>
          <w:tab/>
        </w:r>
      </w:ins>
      <w:r w:rsidR="00002D27" w:rsidRPr="001B0968">
        <w:rPr>
          <w:rFonts w:eastAsia="Malgun Gothic"/>
        </w:rPr>
        <w:t>Content-aware control over provided connectivity service can also serve various business model or user benefit. For example, a contents provider may be willing to pay for the cost of any type of connectivity used for the contents delivery without requiring a user to use specific Apps or connectivity technology. In other cases, advertiser may be willing to pay the connectivity charge used for the automatically downloaded multimedia advertisement contents embedded in websites, or the user may even want the network operator to block such contents from flowing first place.</w:t>
      </w:r>
    </w:p>
    <w:p w:rsidR="00002D27" w:rsidRDefault="00002D27" w:rsidP="00BC4650">
      <w:pPr>
        <w:rPr>
          <w:rFonts w:eastAsia="Malgun Gothic"/>
        </w:rPr>
      </w:pPr>
      <w:r w:rsidRPr="001231BE">
        <w:rPr>
          <w:rFonts w:eastAsia="Malgun Gothic"/>
        </w:rPr>
        <w:lastRenderedPageBreak/>
        <w:t>Considering various scenarios listed above, more efficient options for authentication, authorization and charging can be considered in the next generation of communication system. External UICC information based authentication [</w:t>
      </w:r>
      <w:r w:rsidR="007D79C6">
        <w:rPr>
          <w:rFonts w:eastAsia="Malgun Gothic"/>
        </w:rPr>
        <w:t>23</w:t>
      </w:r>
      <w:r w:rsidRPr="001231BE">
        <w:rPr>
          <w:rFonts w:eastAsia="Malgun Gothic"/>
        </w:rPr>
        <w:t xml:space="preserve">] and biometric information based authentication can be examples. </w:t>
      </w:r>
      <w:r>
        <w:rPr>
          <w:rFonts w:eastAsia="Malgun Gothic"/>
        </w:rPr>
        <w:t xml:space="preserve">Following is an example service flow for </w:t>
      </w:r>
      <w:r w:rsidRPr="00D368C5">
        <w:rPr>
          <w:rFonts w:eastAsia="Malgun Gothic"/>
        </w:rPr>
        <w:t>biometric information based authentication</w:t>
      </w:r>
      <w:r>
        <w:rPr>
          <w:rFonts w:eastAsia="Malgun Gothic"/>
        </w:rPr>
        <w:t>.</w:t>
      </w:r>
    </w:p>
    <w:p w:rsidR="00002D27" w:rsidRPr="00891D29" w:rsidRDefault="00125720">
      <w:pPr>
        <w:pStyle w:val="B1"/>
        <w:rPr>
          <w:rFonts w:eastAsia="Malgun Gothic"/>
        </w:rPr>
        <w:pPrChange w:id="7569" w:author="Li, Alice, Vodafone Group" w:date="2016-02-10T17:22:00Z">
          <w:pPr>
            <w:pStyle w:val="B1"/>
            <w:numPr>
              <w:numId w:val="42"/>
            </w:numPr>
            <w:ind w:left="1004" w:hanging="360"/>
          </w:pPr>
        </w:pPrChange>
      </w:pPr>
      <w:ins w:id="7570" w:author="Li, Alice, Vodafone Group" w:date="2016-02-11T11:20:00Z">
        <w:r>
          <w:rPr>
            <w:rFonts w:eastAsia="Malgun Gothic"/>
          </w:rPr>
          <w:t>1.</w:t>
        </w:r>
      </w:ins>
      <w:ins w:id="7571" w:author="Li, Alice, Vodafone Group" w:date="2016-02-10T17:22:00Z">
        <w:r w:rsidR="00891D29">
          <w:rPr>
            <w:rFonts w:eastAsia="Malgun Gothic"/>
          </w:rPr>
          <w:tab/>
        </w:r>
      </w:ins>
      <w:r w:rsidR="00002D27" w:rsidRPr="00891D29">
        <w:rPr>
          <w:rFonts w:eastAsia="Malgun Gothic"/>
        </w:rPr>
        <w:t>Ayumu is a user who has a biometric authentication wearable device and a UICC-</w:t>
      </w:r>
      <w:proofErr w:type="gramStart"/>
      <w:r w:rsidR="00002D27" w:rsidRPr="00891D29">
        <w:rPr>
          <w:rFonts w:eastAsia="Malgun Gothic"/>
        </w:rPr>
        <w:t>less tablet</w:t>
      </w:r>
      <w:proofErr w:type="gramEnd"/>
      <w:r w:rsidR="00002D27" w:rsidRPr="00891D29">
        <w:rPr>
          <w:rFonts w:eastAsia="Malgun Gothic"/>
        </w:rPr>
        <w:t xml:space="preserve"> and subscribes to a mobile operator.</w:t>
      </w:r>
    </w:p>
    <w:p w:rsidR="00002D27" w:rsidRPr="00891D29" w:rsidRDefault="00125720">
      <w:pPr>
        <w:pStyle w:val="B1"/>
        <w:rPr>
          <w:rFonts w:eastAsia="Malgun Gothic"/>
        </w:rPr>
        <w:pPrChange w:id="7572" w:author="Li, Alice, Vodafone Group" w:date="2016-02-10T17:22:00Z">
          <w:pPr>
            <w:pStyle w:val="B1"/>
            <w:numPr>
              <w:numId w:val="42"/>
            </w:numPr>
            <w:ind w:left="1003" w:hanging="357"/>
          </w:pPr>
        </w:pPrChange>
      </w:pPr>
      <w:ins w:id="7573" w:author="Li, Alice, Vodafone Group" w:date="2016-02-11T11:20:00Z">
        <w:r>
          <w:rPr>
            <w:rFonts w:eastAsia="Malgun Gothic"/>
          </w:rPr>
          <w:t>2.</w:t>
        </w:r>
      </w:ins>
      <w:ins w:id="7574" w:author="Li, Alice, Vodafone Group" w:date="2016-02-10T17:22:00Z">
        <w:r w:rsidR="00891D29">
          <w:rPr>
            <w:rFonts w:eastAsia="Malgun Gothic"/>
          </w:rPr>
          <w:tab/>
        </w:r>
      </w:ins>
      <w:r w:rsidR="00002D27" w:rsidRPr="00891D29">
        <w:rPr>
          <w:rFonts w:eastAsia="Malgun Gothic"/>
        </w:rPr>
        <w:t>To use the tablet, she synchronizes the device with the tablet by her intuitive action like ‘touching devices’.</w:t>
      </w:r>
    </w:p>
    <w:p w:rsidR="00002D27" w:rsidRPr="00891D29" w:rsidRDefault="00125720">
      <w:pPr>
        <w:pStyle w:val="B1"/>
        <w:rPr>
          <w:rFonts w:eastAsia="Malgun Gothic"/>
        </w:rPr>
        <w:pPrChange w:id="7575" w:author="Li, Alice, Vodafone Group" w:date="2016-02-10T17:22:00Z">
          <w:pPr>
            <w:pStyle w:val="B1"/>
            <w:numPr>
              <w:numId w:val="42"/>
            </w:numPr>
            <w:ind w:left="1004" w:hanging="360"/>
          </w:pPr>
        </w:pPrChange>
      </w:pPr>
      <w:ins w:id="7576" w:author="Li, Alice, Vodafone Group" w:date="2016-02-11T11:21:00Z">
        <w:r>
          <w:rPr>
            <w:rFonts w:eastAsia="Malgun Gothic"/>
          </w:rPr>
          <w:t>3.</w:t>
        </w:r>
      </w:ins>
      <w:ins w:id="7577" w:author="Li, Alice, Vodafone Group" w:date="2016-02-10T17:23:00Z">
        <w:r w:rsidR="00891D29">
          <w:rPr>
            <w:rFonts w:eastAsia="Malgun Gothic"/>
          </w:rPr>
          <w:tab/>
        </w:r>
      </w:ins>
      <w:r w:rsidR="00002D27" w:rsidRPr="00891D29">
        <w:rPr>
          <w:rFonts w:eastAsia="Malgun Gothic"/>
        </w:rPr>
        <w:t>After the synchronization, the device scans biometric information from her.</w:t>
      </w:r>
    </w:p>
    <w:p w:rsidR="00002D27" w:rsidRPr="00891D29" w:rsidRDefault="00125720">
      <w:pPr>
        <w:pStyle w:val="B1"/>
        <w:rPr>
          <w:rFonts w:eastAsia="Malgun Gothic"/>
        </w:rPr>
        <w:pPrChange w:id="7578" w:author="Li, Alice, Vodafone Group" w:date="2016-02-10T17:22:00Z">
          <w:pPr>
            <w:pStyle w:val="B1"/>
            <w:numPr>
              <w:numId w:val="42"/>
            </w:numPr>
            <w:ind w:left="1004" w:hanging="360"/>
          </w:pPr>
        </w:pPrChange>
      </w:pPr>
      <w:ins w:id="7579" w:author="Li, Alice, Vodafone Group" w:date="2016-02-11T11:21:00Z">
        <w:r>
          <w:rPr>
            <w:rFonts w:eastAsia="Malgun Gothic"/>
          </w:rPr>
          <w:t>4.</w:t>
        </w:r>
      </w:ins>
      <w:ins w:id="7580" w:author="Li, Alice, Vodafone Group" w:date="2016-02-10T17:23:00Z">
        <w:r w:rsidR="00891D29">
          <w:rPr>
            <w:rFonts w:eastAsia="Malgun Gothic"/>
          </w:rPr>
          <w:tab/>
        </w:r>
      </w:ins>
      <w:r w:rsidR="00002D27" w:rsidRPr="00891D29">
        <w:rPr>
          <w:rFonts w:eastAsia="Malgun Gothic"/>
        </w:rPr>
        <w:t>The biometric information is sent as security information from the device to the tablet.</w:t>
      </w:r>
    </w:p>
    <w:p w:rsidR="00002D27" w:rsidRPr="00891D29" w:rsidRDefault="00125720">
      <w:pPr>
        <w:pStyle w:val="B1"/>
        <w:rPr>
          <w:rFonts w:eastAsia="Malgun Gothic"/>
        </w:rPr>
        <w:pPrChange w:id="7581" w:author="Li, Alice, Vodafone Group" w:date="2016-02-10T17:22:00Z">
          <w:pPr>
            <w:pStyle w:val="B1"/>
            <w:numPr>
              <w:numId w:val="42"/>
            </w:numPr>
            <w:ind w:left="1004" w:hanging="360"/>
          </w:pPr>
        </w:pPrChange>
      </w:pPr>
      <w:ins w:id="7582" w:author="Li, Alice, Vodafone Group" w:date="2016-02-11T11:21:00Z">
        <w:r>
          <w:rPr>
            <w:rFonts w:eastAsia="Malgun Gothic"/>
          </w:rPr>
          <w:t>5.</w:t>
        </w:r>
      </w:ins>
      <w:ins w:id="7583" w:author="Li, Alice, Vodafone Group" w:date="2016-02-10T17:23:00Z">
        <w:r w:rsidR="00891D29">
          <w:rPr>
            <w:rFonts w:eastAsia="Malgun Gothic"/>
          </w:rPr>
          <w:tab/>
        </w:r>
      </w:ins>
      <w:r w:rsidR="00002D27" w:rsidRPr="00891D29">
        <w:rPr>
          <w:rFonts w:eastAsia="Malgun Gothic"/>
        </w:rPr>
        <w:t>The tablet attempts biometric information based authentication to the mobile operator network.</w:t>
      </w:r>
    </w:p>
    <w:p w:rsidR="00002D27" w:rsidRPr="00891D29" w:rsidRDefault="00125720">
      <w:pPr>
        <w:pStyle w:val="B1"/>
        <w:rPr>
          <w:rFonts w:eastAsia="Malgun Gothic"/>
        </w:rPr>
        <w:pPrChange w:id="7584" w:author="Li, Alice, Vodafone Group" w:date="2016-02-10T17:22:00Z">
          <w:pPr>
            <w:pStyle w:val="B1"/>
            <w:numPr>
              <w:numId w:val="42"/>
            </w:numPr>
            <w:ind w:left="1004" w:hanging="360"/>
          </w:pPr>
        </w:pPrChange>
      </w:pPr>
      <w:ins w:id="7585" w:author="Li, Alice, Vodafone Group" w:date="2016-02-11T11:21:00Z">
        <w:r>
          <w:rPr>
            <w:rFonts w:eastAsia="Malgun Gothic"/>
          </w:rPr>
          <w:t>6.</w:t>
        </w:r>
      </w:ins>
      <w:ins w:id="7586" w:author="Li, Alice, Vodafone Group" w:date="2016-02-10T16:25:00Z">
        <w:r w:rsidR="001B0968" w:rsidRPr="00891D29">
          <w:rPr>
            <w:rFonts w:eastAsia="Malgun Gothic"/>
          </w:rPr>
          <w:tab/>
        </w:r>
      </w:ins>
      <w:r w:rsidR="00002D27" w:rsidRPr="00891D29">
        <w:rPr>
          <w:rFonts w:eastAsia="Malgun Gothic"/>
        </w:rPr>
        <w:t>After the successful authentication, she is provided with data communication service for the table</w:t>
      </w:r>
      <w:r w:rsidR="00002D27" w:rsidRPr="00891D29">
        <w:rPr>
          <w:rFonts w:eastAsia="MS Mincho"/>
          <w:rPrChange w:id="7587" w:author="Li, Alice, Vodafone Group" w:date="2016-02-10T17:22:00Z">
            <w:rPr>
              <w:rFonts w:eastAsia="MS Mincho"/>
              <w:lang w:eastAsia="ja-JP"/>
            </w:rPr>
          </w:rPrChange>
        </w:rPr>
        <w:t>t based on her subscription</w:t>
      </w:r>
      <w:r w:rsidR="00002D27" w:rsidRPr="00891D29">
        <w:rPr>
          <w:rFonts w:eastAsia="Malgun Gothic"/>
        </w:rPr>
        <w:t>.</w:t>
      </w:r>
    </w:p>
    <w:p w:rsidR="00002D27" w:rsidRPr="00AD3DE4" w:rsidRDefault="00002D27" w:rsidP="004104EC">
      <w:pPr>
        <w:pStyle w:val="Heading3"/>
      </w:pPr>
      <w:bookmarkStart w:id="7588" w:name="_Toc434174917"/>
      <w:bookmarkStart w:id="7589" w:name="_Toc436299524"/>
      <w:bookmarkStart w:id="7590" w:name="_Toc436300569"/>
      <w:bookmarkStart w:id="7591" w:name="_Toc442341185"/>
      <w:bookmarkStart w:id="7592" w:name="_Toc442345376"/>
      <w:bookmarkStart w:id="7593" w:name="_Toc442345756"/>
      <w:bookmarkStart w:id="7594" w:name="_Toc442346137"/>
      <w:bookmarkStart w:id="7595" w:name="_Toc442797613"/>
      <w:bookmarkStart w:id="7596" w:name="_Toc442800116"/>
      <w:bookmarkStart w:id="7597" w:name="_Toc442867170"/>
      <w:bookmarkStart w:id="7598" w:name="_Toc442868060"/>
      <w:bookmarkStart w:id="7599" w:name="_Toc442953997"/>
      <w:bookmarkStart w:id="7600" w:name="_Toc443316688"/>
      <w:r w:rsidRPr="00AD3DE4">
        <w:t>5.</w:t>
      </w:r>
      <w:r>
        <w:t>63</w:t>
      </w:r>
      <w:r w:rsidRPr="00AD3DE4">
        <w:t>.2</w:t>
      </w:r>
      <w:r w:rsidRPr="00AD3DE4">
        <w:tab/>
        <w:t>Potential Service Requirements</w:t>
      </w:r>
      <w:bookmarkEnd w:id="7588"/>
      <w:bookmarkEnd w:id="7589"/>
      <w:bookmarkEnd w:id="7590"/>
      <w:bookmarkEnd w:id="7591"/>
      <w:bookmarkEnd w:id="7592"/>
      <w:bookmarkEnd w:id="7593"/>
      <w:bookmarkEnd w:id="7594"/>
      <w:bookmarkEnd w:id="7595"/>
      <w:bookmarkEnd w:id="7596"/>
      <w:bookmarkEnd w:id="7597"/>
      <w:bookmarkEnd w:id="7598"/>
      <w:bookmarkEnd w:id="7599"/>
      <w:bookmarkEnd w:id="7600"/>
    </w:p>
    <w:p w:rsidR="00002D27" w:rsidRPr="00BC4650" w:rsidRDefault="00002D27" w:rsidP="00BC4650">
      <w:pPr>
        <w:rPr>
          <w:rFonts w:eastAsia="SimSun"/>
          <w:lang w:eastAsia="zh-CN"/>
        </w:rPr>
      </w:pPr>
      <w:r w:rsidRPr="00463BBC">
        <w:rPr>
          <w:rFonts w:eastAsia="SimSun"/>
          <w:lang w:eastAsia="zh-CN"/>
        </w:rPr>
        <w:t>The</w:t>
      </w:r>
      <w:r w:rsidRPr="00463BBC">
        <w:rPr>
          <w:rFonts w:eastAsia="SimSun" w:hint="eastAsia"/>
          <w:lang w:eastAsia="zh-CN"/>
        </w:rPr>
        <w:t xml:space="preserve"> 3GPP</w:t>
      </w:r>
      <w:r w:rsidRPr="00463BBC">
        <w:rPr>
          <w:rFonts w:eastAsia="SimSun"/>
          <w:lang w:eastAsia="zh-CN"/>
        </w:rPr>
        <w:t xml:space="preserve"> system shall be able to provide means </w:t>
      </w:r>
      <w:r>
        <w:rPr>
          <w:rFonts w:eastAsia="SimSun"/>
          <w:lang w:eastAsia="zh-CN"/>
        </w:rPr>
        <w:t>to dynamically and seamlessly change the association between a user and a device.</w:t>
      </w:r>
    </w:p>
    <w:p w:rsidR="00002D27" w:rsidRPr="001201B1" w:rsidRDefault="00002D27" w:rsidP="004104EC">
      <w:pPr>
        <w:pStyle w:val="Heading3"/>
      </w:pPr>
      <w:bookmarkStart w:id="7601" w:name="_Toc434174918"/>
      <w:bookmarkStart w:id="7602" w:name="_Toc436299525"/>
      <w:bookmarkStart w:id="7603" w:name="_Toc436300570"/>
      <w:bookmarkStart w:id="7604" w:name="_Toc442341186"/>
      <w:bookmarkStart w:id="7605" w:name="_Toc442345377"/>
      <w:bookmarkStart w:id="7606" w:name="_Toc442345757"/>
      <w:bookmarkStart w:id="7607" w:name="_Toc442346138"/>
      <w:bookmarkStart w:id="7608" w:name="_Toc442797614"/>
      <w:bookmarkStart w:id="7609" w:name="_Toc442800117"/>
      <w:bookmarkStart w:id="7610" w:name="_Toc442867171"/>
      <w:bookmarkStart w:id="7611" w:name="_Toc442868061"/>
      <w:bookmarkStart w:id="7612" w:name="_Toc442953998"/>
      <w:bookmarkStart w:id="7613" w:name="_Toc443316689"/>
      <w:r w:rsidRPr="001201B1">
        <w:t>5.</w:t>
      </w:r>
      <w:r>
        <w:t>63</w:t>
      </w:r>
      <w:r w:rsidRPr="001201B1">
        <w:t>.3</w:t>
      </w:r>
      <w:r w:rsidRPr="001201B1">
        <w:tab/>
        <w:t>Potential Operational Requirements</w:t>
      </w:r>
      <w:bookmarkEnd w:id="7601"/>
      <w:bookmarkEnd w:id="7602"/>
      <w:bookmarkEnd w:id="7603"/>
      <w:bookmarkEnd w:id="7604"/>
      <w:bookmarkEnd w:id="7605"/>
      <w:bookmarkEnd w:id="7606"/>
      <w:bookmarkEnd w:id="7607"/>
      <w:bookmarkEnd w:id="7608"/>
      <w:bookmarkEnd w:id="7609"/>
      <w:bookmarkEnd w:id="7610"/>
      <w:bookmarkEnd w:id="7611"/>
      <w:bookmarkEnd w:id="7612"/>
      <w:bookmarkEnd w:id="7613"/>
    </w:p>
    <w:p w:rsidR="004104EC" w:rsidRDefault="004104EC" w:rsidP="004104EC">
      <w:pPr>
        <w:rPr>
          <w:rFonts w:eastAsia="Malgun Gothic"/>
        </w:rPr>
      </w:pPr>
      <w:r w:rsidRPr="00CF5A78">
        <w:rPr>
          <w:rFonts w:eastAsia="SimSun"/>
          <w:lang w:eastAsia="zh-CN"/>
        </w:rPr>
        <w:t>The</w:t>
      </w:r>
      <w:r w:rsidRPr="00CF5A78">
        <w:rPr>
          <w:rFonts w:eastAsia="SimSun" w:hint="eastAsia"/>
          <w:lang w:eastAsia="zh-CN"/>
        </w:rPr>
        <w:t xml:space="preserve"> 3GPP</w:t>
      </w:r>
      <w:r w:rsidRPr="00CF5A78">
        <w:rPr>
          <w:rFonts w:eastAsia="SimSun"/>
          <w:lang w:eastAsia="zh-CN"/>
        </w:rPr>
        <w:t xml:space="preserve"> system shall</w:t>
      </w:r>
      <w:r w:rsidRPr="00BA591B">
        <w:rPr>
          <w:rFonts w:eastAsia="SimSun"/>
          <w:lang w:eastAsia="zh-CN"/>
        </w:rPr>
        <w:t xml:space="preserve"> be able to </w:t>
      </w:r>
      <w:r>
        <w:rPr>
          <w:rFonts w:eastAsia="SimSun"/>
          <w:lang w:eastAsia="zh-CN"/>
        </w:rPr>
        <w:t xml:space="preserve">support </w:t>
      </w:r>
      <w:r>
        <w:rPr>
          <w:rFonts w:eastAsia="MS Mincho" w:hint="eastAsia"/>
          <w:lang w:eastAsia="ja-JP"/>
        </w:rPr>
        <w:t xml:space="preserve">enhanced </w:t>
      </w:r>
      <w:r>
        <w:rPr>
          <w:rFonts w:eastAsia="SimSun"/>
          <w:lang w:eastAsia="zh-CN"/>
        </w:rPr>
        <w:t>authentication, authorization and charging mechanisms to support various type</w:t>
      </w:r>
      <w:r>
        <w:rPr>
          <w:rFonts w:eastAsia="MS Mincho" w:hint="eastAsia"/>
          <w:lang w:eastAsia="ja-JP"/>
        </w:rPr>
        <w:t>s</w:t>
      </w:r>
      <w:r>
        <w:rPr>
          <w:rFonts w:eastAsia="SimSun"/>
          <w:lang w:eastAsia="zh-CN"/>
        </w:rPr>
        <w:t xml:space="preserve"> of connectivity (e.g. subscribed, on-demand or content-aware connectivity).</w:t>
      </w:r>
    </w:p>
    <w:p w:rsidR="00002D27" w:rsidRPr="001231BE" w:rsidRDefault="004104EC" w:rsidP="004104EC">
      <w:r w:rsidRPr="004104EC">
        <w:t>Enhanced authentication mechanism shall be able to provide efficient means to authenticate a user and a device (e.g. using biometric information).</w:t>
      </w:r>
    </w:p>
    <w:p w:rsidR="00002D27" w:rsidRDefault="004104EC" w:rsidP="004104EC">
      <w:r w:rsidRPr="004104EC">
        <w:t>Enhanced authorization mechanism shall be able to provide a user and a device with on-demand connectivity based on</w:t>
      </w:r>
      <w:r>
        <w:t xml:space="preserve"> </w:t>
      </w:r>
      <w:r w:rsidRPr="004104EC">
        <w:t>operator policy.</w:t>
      </w:r>
    </w:p>
    <w:p w:rsidR="004104EC" w:rsidRPr="004115A1" w:rsidRDefault="004104EC" w:rsidP="004104EC">
      <w:r w:rsidRPr="004104EC">
        <w:t>Enhanced charging mechanism shall be able to collect charging-related information for enhanced authentication mechanism and enhanced authorization mechanism.</w:t>
      </w:r>
    </w:p>
    <w:p w:rsidR="00566331" w:rsidRDefault="00566331" w:rsidP="004104EC">
      <w:pPr>
        <w:rPr>
          <w:rFonts w:eastAsia="Malgun Gothic"/>
          <w:lang w:eastAsia="ko-KR"/>
        </w:rPr>
      </w:pPr>
    </w:p>
    <w:p w:rsidR="00723E0D" w:rsidRDefault="00723E0D" w:rsidP="00BC4650">
      <w:pPr>
        <w:pStyle w:val="Heading2"/>
        <w:rPr>
          <w:rFonts w:eastAsia="PMingLiU"/>
        </w:rPr>
      </w:pPr>
      <w:bookmarkStart w:id="7614" w:name="_Toc434174919"/>
      <w:bookmarkStart w:id="7615" w:name="_Toc436299526"/>
      <w:bookmarkStart w:id="7616" w:name="_Toc436300571"/>
      <w:bookmarkStart w:id="7617" w:name="_Toc442341187"/>
      <w:bookmarkStart w:id="7618" w:name="_Toc442345378"/>
      <w:bookmarkStart w:id="7619" w:name="_Toc442345758"/>
      <w:bookmarkStart w:id="7620" w:name="_Toc442346139"/>
      <w:bookmarkStart w:id="7621" w:name="_Toc442797615"/>
      <w:bookmarkStart w:id="7622" w:name="_Toc442800118"/>
      <w:bookmarkStart w:id="7623" w:name="_Toc442867172"/>
      <w:bookmarkStart w:id="7624" w:name="_Toc442868062"/>
      <w:bookmarkStart w:id="7625" w:name="_Toc442953999"/>
      <w:bookmarkStart w:id="7626" w:name="_Toc443316690"/>
      <w:r>
        <w:rPr>
          <w:rFonts w:eastAsia="PMingLiU"/>
        </w:rPr>
        <w:t>5.64</w:t>
      </w:r>
      <w:r w:rsidR="00715145">
        <w:rPr>
          <w:rFonts w:eastAsia="PMingLiU"/>
        </w:rPr>
        <w:tab/>
      </w:r>
      <w:r>
        <w:rPr>
          <w:rFonts w:eastAsia="PMingLiU"/>
        </w:rPr>
        <w:t>User Multi-Connectivity across operators</w:t>
      </w:r>
      <w:bookmarkEnd w:id="7614"/>
      <w:bookmarkEnd w:id="7615"/>
      <w:bookmarkEnd w:id="7616"/>
      <w:bookmarkEnd w:id="7617"/>
      <w:bookmarkEnd w:id="7618"/>
      <w:bookmarkEnd w:id="7619"/>
      <w:bookmarkEnd w:id="7620"/>
      <w:bookmarkEnd w:id="7621"/>
      <w:bookmarkEnd w:id="7622"/>
      <w:bookmarkEnd w:id="7623"/>
      <w:bookmarkEnd w:id="7624"/>
      <w:bookmarkEnd w:id="7625"/>
      <w:bookmarkEnd w:id="7626"/>
    </w:p>
    <w:p w:rsidR="00723E0D" w:rsidRDefault="00723E0D" w:rsidP="00BC4650">
      <w:pPr>
        <w:pStyle w:val="Heading3"/>
        <w:rPr>
          <w:rFonts w:eastAsia="PMingLiU"/>
        </w:rPr>
      </w:pPr>
      <w:bookmarkStart w:id="7627" w:name="_Toc434174920"/>
      <w:bookmarkStart w:id="7628" w:name="_Toc436299527"/>
      <w:bookmarkStart w:id="7629" w:name="_Toc436300572"/>
      <w:bookmarkStart w:id="7630" w:name="_Toc442341188"/>
      <w:bookmarkStart w:id="7631" w:name="_Toc442345379"/>
      <w:bookmarkStart w:id="7632" w:name="_Toc442345759"/>
      <w:bookmarkStart w:id="7633" w:name="_Toc442346140"/>
      <w:bookmarkStart w:id="7634" w:name="_Toc442797616"/>
      <w:bookmarkStart w:id="7635" w:name="_Toc442800119"/>
      <w:bookmarkStart w:id="7636" w:name="_Toc442867173"/>
      <w:bookmarkStart w:id="7637" w:name="_Toc442868063"/>
      <w:bookmarkStart w:id="7638" w:name="_Toc442954000"/>
      <w:bookmarkStart w:id="7639" w:name="_Toc443316691"/>
      <w:r w:rsidRPr="00FF4AC6">
        <w:rPr>
          <w:rFonts w:eastAsia="PMingLiU"/>
        </w:rPr>
        <w:t>5.</w:t>
      </w:r>
      <w:r>
        <w:rPr>
          <w:rFonts w:eastAsia="PMingLiU"/>
        </w:rPr>
        <w:t>64</w:t>
      </w:r>
      <w:r w:rsidRPr="00FF4AC6">
        <w:rPr>
          <w:rFonts w:eastAsia="PMingLiU"/>
        </w:rPr>
        <w:t>.1</w:t>
      </w:r>
      <w:r w:rsidR="00715145">
        <w:rPr>
          <w:rFonts w:eastAsia="PMingLiU"/>
        </w:rPr>
        <w:tab/>
      </w:r>
      <w:r w:rsidRPr="00FF4AC6">
        <w:rPr>
          <w:rFonts w:eastAsia="PMingLiU"/>
        </w:rPr>
        <w:t>Description</w:t>
      </w:r>
      <w:bookmarkEnd w:id="7627"/>
      <w:bookmarkEnd w:id="7628"/>
      <w:bookmarkEnd w:id="7629"/>
      <w:bookmarkEnd w:id="7630"/>
      <w:bookmarkEnd w:id="7631"/>
      <w:bookmarkEnd w:id="7632"/>
      <w:bookmarkEnd w:id="7633"/>
      <w:bookmarkEnd w:id="7634"/>
      <w:bookmarkEnd w:id="7635"/>
      <w:bookmarkEnd w:id="7636"/>
      <w:bookmarkEnd w:id="7637"/>
      <w:bookmarkEnd w:id="7638"/>
      <w:bookmarkEnd w:id="7639"/>
    </w:p>
    <w:p w:rsidR="00723E0D" w:rsidRDefault="00723E0D" w:rsidP="00BC4650">
      <w:r>
        <w:t xml:space="preserve">The next generation 3GPP system is expected to include capabilities to meet a wide set of disparate requirements (e.g. low latency, higher speeds, critical communications, etc.), catering to multiple vertical markets/industries.  Given the multitude of use cases for new verticals and services, each operator, based on its business model, may deploy capabilities to serve only a subset of the vertical industries and services.  </w:t>
      </w:r>
      <w:r w:rsidRPr="004823AE">
        <w:t xml:space="preserve">However, this should not prevent </w:t>
      </w:r>
      <w:r>
        <w:t>end-user</w:t>
      </w:r>
      <w:r w:rsidRPr="004823AE">
        <w:t xml:space="preserve"> to be able to </w:t>
      </w:r>
      <w:r>
        <w:t xml:space="preserve">access new services and capabilities that will be part of the </w:t>
      </w:r>
      <w:r w:rsidRPr="004823AE">
        <w:t xml:space="preserve">next generation 3GPP system. </w:t>
      </w:r>
    </w:p>
    <w:p w:rsidR="00723E0D" w:rsidRDefault="00723E0D" w:rsidP="00BC4650">
      <w:r>
        <w:t xml:space="preserve">As described in </w:t>
      </w:r>
      <w:r w:rsidRPr="008D59E1">
        <w:t xml:space="preserve">sections </w:t>
      </w:r>
      <w:r w:rsidRPr="00722E99">
        <w:t>3.2.2</w:t>
      </w:r>
      <w:r w:rsidRPr="00723E0D">
        <w:t xml:space="preserve"> a</w:t>
      </w:r>
      <w:r w:rsidRPr="008D59E1">
        <w:t xml:space="preserve">nd 4.5 of the NGMN White paper [2], network operators could contemplate a variety of sharing business models and partnership between service providers and </w:t>
      </w:r>
      <w:r w:rsidRPr="00722E99">
        <w:t>other</w:t>
      </w:r>
      <w:r w:rsidRPr="008D59E1">
        <w:t xml:space="preserve"> network operators</w:t>
      </w:r>
      <w:r w:rsidRPr="00436856">
        <w:t>,</w:t>
      </w:r>
      <w:r w:rsidRPr="00731FB4">
        <w:t xml:space="preserve"> </w:t>
      </w:r>
      <w:r w:rsidRPr="00722E99">
        <w:t>to enable</w:t>
      </w:r>
      <w:r w:rsidRPr="007775AF">
        <w:t xml:space="preserve"> users to enjoy services via</w:t>
      </w:r>
      <w:r>
        <w:t xml:space="preserve"> multiple networks simultaneously</w:t>
      </w:r>
      <w:r w:rsidRPr="004823AE">
        <w:t xml:space="preserve"> </w:t>
      </w:r>
      <w:r>
        <w:t>in order to provide a better user experience</w:t>
      </w:r>
      <w:r w:rsidRPr="004823AE">
        <w:t xml:space="preserve">. </w:t>
      </w:r>
    </w:p>
    <w:p w:rsidR="00723E0D" w:rsidRPr="009759D4" w:rsidRDefault="00723E0D" w:rsidP="00BC4650">
      <w:r>
        <w:t xml:space="preserve">Consider a scenario where operator A has deployed a 3GPP system that can support </w:t>
      </w:r>
      <w:del w:id="7640" w:author="Li, Alice, Vodafone Group" w:date="2016-02-09T13:58:00Z">
        <w:r w:rsidDel="006528A4">
          <w:delText>V2x</w:delText>
        </w:r>
      </w:del>
      <w:ins w:id="7641" w:author="Li, Alice, Vodafone Group" w:date="2016-02-09T13:58:00Z">
        <w:r w:rsidR="006528A4">
          <w:t>V2X</w:t>
        </w:r>
      </w:ins>
      <w:r>
        <w:t xml:space="preserve">, critical communications and broadband services.  Operator B has deployed a 3GPP system that can support high quality video (broadcast and multicast) and broadband services.  </w:t>
      </w:r>
      <w:r w:rsidRPr="00F60DDB">
        <w:rPr>
          <w:rFonts w:eastAsia="PMingLiU"/>
          <w:lang w:eastAsia="zh-TW"/>
        </w:rPr>
        <w:t>Operator A forges partnership with Operator B to provide a broadcast/multicast services to its users and Operator B has similar deal on V2X for their consumers</w:t>
      </w:r>
      <w:r>
        <w:rPr>
          <w:rFonts w:eastAsia="PMingLiU"/>
          <w:lang w:eastAsia="zh-TW"/>
        </w:rPr>
        <w:t xml:space="preserve">.  </w:t>
      </w:r>
      <w:r w:rsidRPr="007775AF">
        <w:rPr>
          <w:rFonts w:eastAsia="PMingLiU"/>
          <w:lang w:eastAsia="zh-TW"/>
        </w:rPr>
        <w:t xml:space="preserve">Each </w:t>
      </w:r>
      <w:r w:rsidRPr="00722E99">
        <w:rPr>
          <w:rFonts w:eastAsia="PMingLiU"/>
          <w:lang w:eastAsia="zh-TW"/>
        </w:rPr>
        <w:t>user</w:t>
      </w:r>
      <w:r w:rsidRPr="007775AF">
        <w:rPr>
          <w:rFonts w:eastAsia="PMingLiU"/>
          <w:lang w:eastAsia="zh-TW"/>
        </w:rPr>
        <w:t xml:space="preserve"> has a </w:t>
      </w:r>
      <w:r w:rsidRPr="00722E99">
        <w:rPr>
          <w:rFonts w:eastAsia="PMingLiU"/>
          <w:lang w:eastAsia="zh-TW"/>
        </w:rPr>
        <w:t>relationship with</w:t>
      </w:r>
      <w:r>
        <w:rPr>
          <w:rFonts w:eastAsia="PMingLiU"/>
          <w:lang w:eastAsia="zh-TW"/>
        </w:rPr>
        <w:t xml:space="preserve"> </w:t>
      </w:r>
      <w:r w:rsidRPr="007775AF">
        <w:rPr>
          <w:rFonts w:eastAsia="PMingLiU"/>
          <w:lang w:eastAsia="zh-TW"/>
        </w:rPr>
        <w:t>a single operator (home operator). For the broadband service, the access of the service from the home 3GPP system will be prioritized, and the partner operator’s 3GPP system for the service will be utilized only if there is no coverage from the home network or if the home 3GPP system directs the subscriber terminal to use the partner operator’s 3GPP system.</w:t>
      </w:r>
    </w:p>
    <w:p w:rsidR="00723E0D" w:rsidRPr="00407AE1" w:rsidRDefault="00723E0D" w:rsidP="00BC4650">
      <w:r w:rsidRPr="00407AE1">
        <w:lastRenderedPageBreak/>
        <w:t xml:space="preserve">Joe relies on V2X communication for his self-automated driving car. During family trips, his son wants to watch live sports on the vehicle infotainment. However a single operator in the region doesn’t have a network designed to support both the services. In this scenario, </w:t>
      </w:r>
      <w:r w:rsidRPr="007775AF">
        <w:t>the vehicle</w:t>
      </w:r>
      <w:r w:rsidRPr="00407AE1">
        <w:t xml:space="preserve"> communicates with two independent networks simultaneously to provide the required services to Joe’s family- Operator A for V2X </w:t>
      </w:r>
      <w:r>
        <w:t xml:space="preserve">and Operator B for Mobile Video.  Joe can simultaneously receive broadband data, V2X and broadcast/multicast services.  </w:t>
      </w:r>
      <w:r w:rsidRPr="007775AF">
        <w:t>Joe will continue to receive the broadband service from Operator A unless directed by oper</w:t>
      </w:r>
      <w:r w:rsidRPr="00731FB4">
        <w:t>ator A’s 3GPP system to utilize</w:t>
      </w:r>
      <w:r w:rsidRPr="007775AF">
        <w:t xml:space="preserve"> operator B’s 3GPP system.</w:t>
      </w:r>
    </w:p>
    <w:p w:rsidR="00723E0D" w:rsidRDefault="00723E0D" w:rsidP="00723E0D">
      <w:pPr>
        <w:rPr>
          <w:rFonts w:eastAsia="PMingLiU"/>
          <w:lang w:eastAsia="zh-TW"/>
        </w:rPr>
      </w:pPr>
    </w:p>
    <w:p w:rsidR="00723E0D" w:rsidRDefault="00723E0D">
      <w:pPr>
        <w:pStyle w:val="TH"/>
        <w:rPr>
          <w:rFonts w:eastAsia="PMingLiU"/>
          <w:lang w:eastAsia="zh-TW"/>
        </w:rPr>
        <w:pPrChange w:id="7642" w:author="Li, Alice, Vodafone Group" w:date="2016-02-11T09:34:00Z">
          <w:pPr>
            <w:jc w:val="center"/>
          </w:pPr>
        </w:pPrChange>
      </w:pPr>
      <w:r w:rsidRPr="00731FB4">
        <w:rPr>
          <w:rFonts w:eastAsia="PMingLiU"/>
          <w:noProof/>
          <w:lang w:eastAsia="en-GB"/>
        </w:rPr>
        <w:drawing>
          <wp:inline distT="0" distB="0" distL="0" distR="0" wp14:anchorId="20C5B776" wp14:editId="5C1BE5BC">
            <wp:extent cx="3684896" cy="2734887"/>
            <wp:effectExtent l="0" t="0" r="0" b="0"/>
            <wp:docPr id="140" name="Picture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690622" cy="2739137"/>
                    </a:xfrm>
                    <a:prstGeom prst="rect">
                      <a:avLst/>
                    </a:prstGeom>
                    <a:noFill/>
                  </pic:spPr>
                </pic:pic>
              </a:graphicData>
            </a:graphic>
          </wp:inline>
        </w:drawing>
      </w:r>
    </w:p>
    <w:p w:rsidR="00E16D46" w:rsidRPr="009006D3" w:rsidRDefault="00723E0D">
      <w:pPr>
        <w:pStyle w:val="TF"/>
        <w:overflowPunct w:val="0"/>
        <w:autoSpaceDE w:val="0"/>
        <w:autoSpaceDN w:val="0"/>
        <w:adjustRightInd w:val="0"/>
        <w:textAlignment w:val="baseline"/>
        <w:rPr>
          <w:ins w:id="7643" w:author="Li, Alice, Vodafone Group" w:date="2016-02-09T14:20:00Z"/>
          <w:rPrChange w:id="7644" w:author="Li, Alice, Vodafone Group" w:date="2016-02-10T12:57:00Z">
            <w:rPr>
              <w:ins w:id="7645" w:author="Li, Alice, Vodafone Group" w:date="2016-02-09T14:20:00Z"/>
              <w:rFonts w:eastAsia="Malgun Gothic"/>
              <w:lang w:eastAsia="ko-KR"/>
            </w:rPr>
          </w:rPrChange>
        </w:rPr>
        <w:pPrChange w:id="7646" w:author="Li, Alice, Vodafone Group" w:date="2016-02-10T12:57:00Z">
          <w:pPr>
            <w:pStyle w:val="TF"/>
          </w:pPr>
        </w:pPrChange>
      </w:pPr>
      <w:r w:rsidRPr="009006D3">
        <w:rPr>
          <w:rPrChange w:id="7647" w:author="Li, Alice, Vodafone Group" w:date="2016-02-10T12:57:00Z">
            <w:rPr>
              <w:rFonts w:eastAsia="PMingLiU"/>
              <w:lang w:eastAsia="zh-TW"/>
            </w:rPr>
          </w:rPrChange>
        </w:rPr>
        <w:t xml:space="preserve">  </w:t>
      </w:r>
      <w:ins w:id="7648" w:author="Li, Alice, Vodafone Group" w:date="2016-02-09T14:20:00Z">
        <w:r w:rsidR="00E16D46" w:rsidRPr="009006D3">
          <w:rPr>
            <w:rPrChange w:id="7649" w:author="Li, Alice, Vodafone Group" w:date="2016-02-10T12:57:00Z">
              <w:rPr>
                <w:rFonts w:eastAsia="SimSun"/>
              </w:rPr>
            </w:rPrChange>
          </w:rPr>
          <w:t>Figure 5.64.1</w:t>
        </w:r>
      </w:ins>
      <w:ins w:id="7650" w:author="Li, Alice, Vodafone Group" w:date="2016-02-12T12:18:00Z">
        <w:r w:rsidR="001B5E2C">
          <w:t>.1</w:t>
        </w:r>
      </w:ins>
      <w:ins w:id="7651" w:author="Li, Alice, Vodafone Group" w:date="2016-02-09T14:20:00Z">
        <w:r w:rsidR="00E16D46" w:rsidRPr="009006D3">
          <w:rPr>
            <w:rPrChange w:id="7652" w:author="Li, Alice, Vodafone Group" w:date="2016-02-10T12:57:00Z">
              <w:rPr>
                <w:rFonts w:eastAsia="SimSun"/>
              </w:rPr>
            </w:rPrChange>
          </w:rPr>
          <w:t xml:space="preserve">: An example </w:t>
        </w:r>
      </w:ins>
      <w:ins w:id="7653" w:author="Li, Alice, Vodafone Group" w:date="2016-02-09T14:21:00Z">
        <w:r w:rsidR="00E16D46" w:rsidRPr="009006D3">
          <w:rPr>
            <w:rPrChange w:id="7654" w:author="Li, Alice, Vodafone Group" w:date="2016-02-10T12:57:00Z">
              <w:rPr>
                <w:rFonts w:eastAsia="SimSun"/>
                <w:lang w:eastAsia="zh-CN"/>
              </w:rPr>
            </w:rPrChange>
          </w:rPr>
          <w:t>deployment scenario</w:t>
        </w:r>
      </w:ins>
    </w:p>
    <w:p w:rsidR="00723E0D" w:rsidRPr="00070B8E" w:rsidRDefault="00723E0D" w:rsidP="00723E0D">
      <w:pPr>
        <w:rPr>
          <w:rFonts w:eastAsia="PMingLiU"/>
          <w:lang w:eastAsia="zh-TW"/>
        </w:rPr>
      </w:pPr>
    </w:p>
    <w:p w:rsidR="00723E0D" w:rsidRDefault="00723E0D" w:rsidP="00722E99">
      <w:pPr>
        <w:pStyle w:val="Heading3"/>
      </w:pPr>
      <w:bookmarkStart w:id="7655" w:name="_Toc434174921"/>
      <w:bookmarkStart w:id="7656" w:name="_Toc436299528"/>
      <w:bookmarkStart w:id="7657" w:name="_Toc436300573"/>
      <w:bookmarkStart w:id="7658" w:name="_Toc442341189"/>
      <w:bookmarkStart w:id="7659" w:name="_Toc442345380"/>
      <w:bookmarkStart w:id="7660" w:name="_Toc442345760"/>
      <w:bookmarkStart w:id="7661" w:name="_Toc442346141"/>
      <w:bookmarkStart w:id="7662" w:name="_Toc442797617"/>
      <w:bookmarkStart w:id="7663" w:name="_Toc442800120"/>
      <w:bookmarkStart w:id="7664" w:name="_Toc442867174"/>
      <w:bookmarkStart w:id="7665" w:name="_Toc442868064"/>
      <w:bookmarkStart w:id="7666" w:name="_Toc442954001"/>
      <w:bookmarkStart w:id="7667" w:name="_Toc443316692"/>
      <w:r w:rsidRPr="00FF4AC6">
        <w:t>5.</w:t>
      </w:r>
      <w:r w:rsidR="00722E99">
        <w:t>64</w:t>
      </w:r>
      <w:r w:rsidRPr="00FF4AC6">
        <w:t>.2</w:t>
      </w:r>
      <w:r w:rsidR="00715145">
        <w:tab/>
      </w:r>
      <w:r w:rsidRPr="00FF4AC6">
        <w:t>Potential Service Requirements</w:t>
      </w:r>
      <w:bookmarkEnd w:id="7655"/>
      <w:bookmarkEnd w:id="7656"/>
      <w:bookmarkEnd w:id="7657"/>
      <w:bookmarkEnd w:id="7658"/>
      <w:bookmarkEnd w:id="7659"/>
      <w:bookmarkEnd w:id="7660"/>
      <w:bookmarkEnd w:id="7661"/>
      <w:bookmarkEnd w:id="7662"/>
      <w:bookmarkEnd w:id="7663"/>
      <w:bookmarkEnd w:id="7664"/>
      <w:bookmarkEnd w:id="7665"/>
      <w:bookmarkEnd w:id="7666"/>
      <w:bookmarkEnd w:id="7667"/>
    </w:p>
    <w:p w:rsidR="00723E0D" w:rsidRDefault="00722E99" w:rsidP="00722E99">
      <w:pPr>
        <w:rPr>
          <w:rFonts w:eastAsia="SimSun"/>
          <w:lang w:eastAsia="ko-KR"/>
        </w:rPr>
      </w:pPr>
      <w:r w:rsidRPr="00722E99">
        <w:rPr>
          <w:rFonts w:eastAsia="SimSun"/>
          <w:lang w:eastAsia="ko-KR"/>
        </w:rPr>
        <w:t>The 3GPP System shall enable the operator to deploy networks to serve specific vertical markets and use cases.</w:t>
      </w:r>
    </w:p>
    <w:p w:rsidR="00722E99" w:rsidRDefault="00722E99" w:rsidP="00722E99">
      <w:pPr>
        <w:rPr>
          <w:rFonts w:eastAsia="SimSun"/>
          <w:lang w:eastAsia="ko-KR"/>
        </w:rPr>
      </w:pPr>
      <w:r w:rsidRPr="00722E99">
        <w:rPr>
          <w:rFonts w:eastAsia="SimSun"/>
          <w:lang w:eastAsia="ko-KR"/>
        </w:rPr>
        <w:t>The 3GPP System shall enable users to obtain services from more than one network simultaneously on an on-demand basis.</w:t>
      </w:r>
    </w:p>
    <w:p w:rsidR="00722E99" w:rsidRDefault="00722E99" w:rsidP="00722E99">
      <w:pPr>
        <w:rPr>
          <w:rFonts w:eastAsia="SimSun"/>
          <w:lang w:eastAsia="ko-KR"/>
        </w:rPr>
      </w:pPr>
      <w:r w:rsidRPr="00722E99">
        <w:rPr>
          <w:rFonts w:eastAsia="SimSun"/>
          <w:lang w:eastAsia="ko-KR"/>
        </w:rPr>
        <w:t>The use of multiple serving networks to deliver services to a given user shall be under the control of one operator who maintains the business relationship with the user (home operator).</w:t>
      </w:r>
    </w:p>
    <w:p w:rsidR="00722E99" w:rsidRDefault="00722E99" w:rsidP="00722E99">
      <w:pPr>
        <w:rPr>
          <w:rFonts w:eastAsia="SimSun"/>
          <w:lang w:eastAsia="ko-KR"/>
        </w:rPr>
      </w:pPr>
      <w:r w:rsidRPr="00722E99">
        <w:rPr>
          <w:rFonts w:eastAsia="SimSun"/>
          <w:lang w:eastAsia="ko-KR"/>
        </w:rPr>
        <w:t>In the event of the same service being offered by multiple operators, unless directed by its home 3GPP system or because of lack of coverage, the user shall be prioritized to receive subscribed services from the 3GPP system of the his/her operator.</w:t>
      </w:r>
    </w:p>
    <w:p w:rsidR="00723E0D" w:rsidRDefault="00723E0D" w:rsidP="00722E99">
      <w:pPr>
        <w:pStyle w:val="Heading3"/>
      </w:pPr>
      <w:bookmarkStart w:id="7668" w:name="_Toc434174922"/>
      <w:bookmarkStart w:id="7669" w:name="_Toc436299529"/>
      <w:bookmarkStart w:id="7670" w:name="_Toc436300574"/>
      <w:bookmarkStart w:id="7671" w:name="_Toc442341190"/>
      <w:bookmarkStart w:id="7672" w:name="_Toc442345381"/>
      <w:bookmarkStart w:id="7673" w:name="_Toc442345761"/>
      <w:bookmarkStart w:id="7674" w:name="_Toc442346142"/>
      <w:bookmarkStart w:id="7675" w:name="_Toc442867175"/>
      <w:bookmarkStart w:id="7676" w:name="_Toc442868065"/>
      <w:bookmarkStart w:id="7677" w:name="_Toc442954002"/>
      <w:bookmarkStart w:id="7678" w:name="_Toc443316693"/>
      <w:r>
        <w:t>5.</w:t>
      </w:r>
      <w:r w:rsidR="00722E99">
        <w:t>64</w:t>
      </w:r>
      <w:r>
        <w:t>.3</w:t>
      </w:r>
      <w:r w:rsidR="00715145">
        <w:tab/>
      </w:r>
      <w:r w:rsidRPr="00FF4AC6">
        <w:t xml:space="preserve">Potential </w:t>
      </w:r>
      <w:r>
        <w:t>Operational</w:t>
      </w:r>
      <w:r w:rsidRPr="00FF4AC6">
        <w:t xml:space="preserve"> Requirements</w:t>
      </w:r>
      <w:bookmarkEnd w:id="7668"/>
      <w:bookmarkEnd w:id="7669"/>
      <w:bookmarkEnd w:id="7670"/>
      <w:bookmarkEnd w:id="7671"/>
      <w:bookmarkEnd w:id="7672"/>
      <w:bookmarkEnd w:id="7673"/>
      <w:bookmarkEnd w:id="7674"/>
      <w:bookmarkEnd w:id="7675"/>
      <w:bookmarkEnd w:id="7676"/>
      <w:bookmarkEnd w:id="7677"/>
      <w:bookmarkEnd w:id="7678"/>
    </w:p>
    <w:p w:rsidR="00723E0D" w:rsidRDefault="00E82292" w:rsidP="00723E0D">
      <w:pPr>
        <w:rPr>
          <w:ins w:id="7679" w:author="Li, Alice, Vodafone Group" w:date="2016-02-10T15:31:00Z"/>
          <w:rFonts w:eastAsia="SimSun"/>
          <w:lang w:eastAsia="ko-KR"/>
        </w:rPr>
      </w:pPr>
      <w:ins w:id="7680" w:author="Li, Alice, Vodafone Group" w:date="2016-02-10T15:31:00Z">
        <w:r>
          <w:rPr>
            <w:rFonts w:eastAsia="SimSun"/>
            <w:lang w:eastAsia="ko-KR"/>
          </w:rPr>
          <w:t>Void.</w:t>
        </w:r>
      </w:ins>
    </w:p>
    <w:p w:rsidR="00E82292" w:rsidRDefault="00E82292" w:rsidP="00723E0D">
      <w:pPr>
        <w:rPr>
          <w:rFonts w:eastAsia="SimSun"/>
          <w:lang w:eastAsia="ko-KR"/>
        </w:rPr>
      </w:pPr>
    </w:p>
    <w:p w:rsidR="002E49C3" w:rsidRPr="002E49C3" w:rsidRDefault="002E49C3" w:rsidP="002E49C3">
      <w:pPr>
        <w:pStyle w:val="Heading2"/>
      </w:pPr>
      <w:bookmarkStart w:id="7681" w:name="_Toc434174923"/>
      <w:bookmarkStart w:id="7682" w:name="_Toc436299530"/>
      <w:bookmarkStart w:id="7683" w:name="_Toc436300575"/>
      <w:bookmarkStart w:id="7684" w:name="_Toc442341191"/>
      <w:bookmarkStart w:id="7685" w:name="_Toc442345382"/>
      <w:bookmarkStart w:id="7686" w:name="_Toc442345762"/>
      <w:bookmarkStart w:id="7687" w:name="_Toc442346143"/>
      <w:bookmarkStart w:id="7688" w:name="_Toc442797618"/>
      <w:bookmarkStart w:id="7689" w:name="_Toc442800121"/>
      <w:bookmarkStart w:id="7690" w:name="_Toc442867176"/>
      <w:bookmarkStart w:id="7691" w:name="_Toc442868066"/>
      <w:bookmarkStart w:id="7692" w:name="_Toc442954003"/>
      <w:bookmarkStart w:id="7693" w:name="_Toc443316694"/>
      <w:r w:rsidRPr="002E49C3">
        <w:rPr>
          <w:lang w:val="en-US"/>
        </w:rPr>
        <w:t>5.</w:t>
      </w:r>
      <w:r>
        <w:rPr>
          <w:lang w:val="en-US"/>
        </w:rPr>
        <w:t>65</w:t>
      </w:r>
      <w:r w:rsidRPr="002E49C3">
        <w:tab/>
        <w:t>Moving ambulance and bio-connectivity</w:t>
      </w:r>
      <w:bookmarkEnd w:id="7681"/>
      <w:bookmarkEnd w:id="7682"/>
      <w:bookmarkEnd w:id="7683"/>
      <w:bookmarkEnd w:id="7684"/>
      <w:bookmarkEnd w:id="7685"/>
      <w:bookmarkEnd w:id="7686"/>
      <w:bookmarkEnd w:id="7687"/>
      <w:bookmarkEnd w:id="7688"/>
      <w:bookmarkEnd w:id="7689"/>
      <w:bookmarkEnd w:id="7690"/>
      <w:bookmarkEnd w:id="7691"/>
      <w:bookmarkEnd w:id="7692"/>
      <w:bookmarkEnd w:id="7693"/>
    </w:p>
    <w:p w:rsidR="002E49C3" w:rsidRPr="002E49C3" w:rsidRDefault="002E49C3" w:rsidP="002E49C3">
      <w:pPr>
        <w:pStyle w:val="Heading3"/>
      </w:pPr>
      <w:bookmarkStart w:id="7694" w:name="_Toc434174924"/>
      <w:bookmarkStart w:id="7695" w:name="_Toc436299531"/>
      <w:bookmarkStart w:id="7696" w:name="_Toc436300576"/>
      <w:bookmarkStart w:id="7697" w:name="_Toc442341192"/>
      <w:bookmarkStart w:id="7698" w:name="_Toc442345383"/>
      <w:bookmarkStart w:id="7699" w:name="_Toc442345763"/>
      <w:bookmarkStart w:id="7700" w:name="_Toc442346144"/>
      <w:bookmarkStart w:id="7701" w:name="_Toc442797619"/>
      <w:bookmarkStart w:id="7702" w:name="_Toc442800122"/>
      <w:bookmarkStart w:id="7703" w:name="_Toc442867177"/>
      <w:bookmarkStart w:id="7704" w:name="_Toc442868067"/>
      <w:bookmarkStart w:id="7705" w:name="_Toc442954004"/>
      <w:bookmarkStart w:id="7706" w:name="_Toc443316695"/>
      <w:r w:rsidRPr="002E49C3">
        <w:rPr>
          <w:lang w:val="en-US"/>
        </w:rPr>
        <w:t>5</w:t>
      </w:r>
      <w:r w:rsidRPr="002E49C3">
        <w:t>.</w:t>
      </w:r>
      <w:r>
        <w:t>65</w:t>
      </w:r>
      <w:r w:rsidRPr="002E49C3">
        <w:t>.1</w:t>
      </w:r>
      <w:r w:rsidRPr="002E49C3">
        <w:tab/>
        <w:t>Description</w:t>
      </w:r>
      <w:bookmarkEnd w:id="7694"/>
      <w:bookmarkEnd w:id="7695"/>
      <w:bookmarkEnd w:id="7696"/>
      <w:bookmarkEnd w:id="7697"/>
      <w:bookmarkEnd w:id="7698"/>
      <w:bookmarkEnd w:id="7699"/>
      <w:bookmarkEnd w:id="7700"/>
      <w:bookmarkEnd w:id="7701"/>
      <w:bookmarkEnd w:id="7702"/>
      <w:bookmarkEnd w:id="7703"/>
      <w:bookmarkEnd w:id="7704"/>
      <w:bookmarkEnd w:id="7705"/>
      <w:bookmarkEnd w:id="7706"/>
    </w:p>
    <w:p w:rsidR="002E49C3" w:rsidRPr="002E49C3" w:rsidRDefault="002E49C3" w:rsidP="00BC4650">
      <w:r w:rsidRPr="002E49C3">
        <w:t>The survival of a patient during pre-hospital time is critical, especially in emergencies such as car accidents and heart attacks when the ambulance moves from a remote location to the hospital.</w:t>
      </w:r>
    </w:p>
    <w:p w:rsidR="002E49C3" w:rsidRPr="002E49C3" w:rsidRDefault="002E49C3" w:rsidP="00BC4650">
      <w:pPr>
        <w:rPr>
          <w:lang w:val="en-CA" w:eastAsia="zh-CN"/>
        </w:rPr>
      </w:pPr>
      <w:r w:rsidRPr="002E49C3">
        <w:rPr>
          <w:lang w:val="en-CA" w:eastAsia="zh-CN"/>
        </w:rPr>
        <w:t>To permit early triage and treatment while transporting the patient to the hospital, the paramedics must transmit the patient’s medical data including high resolution images, diagnostic sound and high quality diagnostic video [</w:t>
      </w:r>
      <w:r>
        <w:rPr>
          <w:lang w:val="en-CA" w:eastAsia="zh-CN"/>
        </w:rPr>
        <w:t>24</w:t>
      </w:r>
      <w:r w:rsidRPr="002E49C3">
        <w:rPr>
          <w:lang w:val="en-CA" w:eastAsia="zh-CN"/>
        </w:rPr>
        <w:t xml:space="preserve">]. It may also be useful to provide two-way video-conferencing between the ambulance personnel and the hospital staff.  In order </w:t>
      </w:r>
      <w:r w:rsidRPr="002E49C3">
        <w:rPr>
          <w:lang w:val="en-CA" w:eastAsia="zh-CN"/>
        </w:rPr>
        <w:lastRenderedPageBreak/>
        <w:t xml:space="preserve">to provide enhanced diagnosis of the patient’s health, the medical equipment and the machines in the ambulance may interface directly with the telemedicine tools located at the hospital. With the availability of the patient’s vital signs in real-time, it may be feasible to provide remote therapeutics that assist the ambulance personnel in administering medicine and controlling the medical equipment. </w:t>
      </w:r>
    </w:p>
    <w:p w:rsidR="002E49C3" w:rsidRPr="002E49C3" w:rsidRDefault="002E49C3" w:rsidP="00BC4650">
      <w:r w:rsidRPr="002E49C3">
        <w:rPr>
          <w:lang w:val="en-CA" w:eastAsia="zh-CN"/>
        </w:rPr>
        <w:t xml:space="preserve">In order to support advanced telemedicine techniques, cloud-based services can be used to provide </w:t>
      </w:r>
      <w:r w:rsidRPr="002E49C3">
        <w:t>anytime and anywhere access to patient medical records [2</w:t>
      </w:r>
      <w:r>
        <w:t>5</w:t>
      </w:r>
      <w:r w:rsidRPr="002E49C3">
        <w:t>], which makes security related issues more important. Additionally, the computing resources available through the cloud are expected to support advanced diagnostics and facilitate remote examinations of patients in high mobility scenarios.</w:t>
      </w:r>
    </w:p>
    <w:p w:rsidR="002E49C3" w:rsidRPr="002E49C3" w:rsidRDefault="002E49C3" w:rsidP="00BC4650">
      <w:r w:rsidRPr="002E49C3">
        <w:t xml:space="preserve">Since the ambulance may be dispatched to a remote location that does not have the same coverage and available RATs as in an urban environment (location of the hospital), fast and seamless handover between different technologies is crucial. Furthermore, if the different RATs belong to the same operator, the handover must be completed while maintaining a connection to the same network. If the ambulance moves from one operator’s domain to another then the </w:t>
      </w:r>
      <w:proofErr w:type="spellStart"/>
      <w:r w:rsidRPr="002E49C3">
        <w:t>mHealth</w:t>
      </w:r>
      <w:proofErr w:type="spellEnd"/>
      <w:r w:rsidRPr="002E49C3">
        <w:t xml:space="preserve"> service must seamlessly switch/handover from one domain to another. </w:t>
      </w:r>
    </w:p>
    <w:p w:rsidR="002E49C3" w:rsidRPr="002E49C3" w:rsidRDefault="002E49C3" w:rsidP="00BC4650">
      <w:pPr>
        <w:rPr>
          <w:lang w:val="en-CA" w:eastAsia="zh-CN"/>
        </w:rPr>
      </w:pPr>
      <w:r w:rsidRPr="002E49C3">
        <w:rPr>
          <w:lang w:val="en-CA" w:eastAsia="zh-CN"/>
        </w:rPr>
        <w:t>Since the route to the hospital is known or can be predicted, such real word information can be exploited by the network to further reduce the communications delay by moving the computing functions closer to the edge.</w:t>
      </w:r>
    </w:p>
    <w:p w:rsidR="002E49C3" w:rsidRPr="002E49C3" w:rsidRDefault="002E49C3" w:rsidP="00BC4650">
      <w:pPr>
        <w:rPr>
          <w:rFonts w:eastAsia="SimSun"/>
          <w:lang w:val="en-US" w:eastAsia="zh-CN"/>
        </w:rPr>
      </w:pPr>
      <w:r w:rsidRPr="002E49C3">
        <w:rPr>
          <w:lang w:val="en-US"/>
        </w:rPr>
        <w:t>High reliability of communications should be achieved</w:t>
      </w:r>
      <w:r w:rsidRPr="002E49C3">
        <w:rPr>
          <w:rFonts w:eastAsia="SimSun" w:hint="eastAsia"/>
          <w:lang w:val="en-US" w:eastAsia="zh-CN"/>
        </w:rPr>
        <w:t>.</w:t>
      </w:r>
    </w:p>
    <w:p w:rsidR="002E49C3" w:rsidRPr="002E49C3" w:rsidRDefault="002E49C3" w:rsidP="002E49C3">
      <w:pPr>
        <w:pStyle w:val="Heading3"/>
        <w:rPr>
          <w:lang w:val="en-US"/>
        </w:rPr>
      </w:pPr>
      <w:bookmarkStart w:id="7707" w:name="_Toc434174925"/>
      <w:bookmarkStart w:id="7708" w:name="_Toc436299532"/>
      <w:bookmarkStart w:id="7709" w:name="_Toc436300577"/>
      <w:bookmarkStart w:id="7710" w:name="_Toc442341193"/>
      <w:bookmarkStart w:id="7711" w:name="_Toc442345384"/>
      <w:bookmarkStart w:id="7712" w:name="_Toc442345764"/>
      <w:bookmarkStart w:id="7713" w:name="_Toc442346145"/>
      <w:bookmarkStart w:id="7714" w:name="_Toc442797620"/>
      <w:bookmarkStart w:id="7715" w:name="_Toc442800123"/>
      <w:bookmarkStart w:id="7716" w:name="_Toc442867178"/>
      <w:bookmarkStart w:id="7717" w:name="_Toc442868068"/>
      <w:bookmarkStart w:id="7718" w:name="_Toc442954005"/>
      <w:bookmarkStart w:id="7719" w:name="_Toc443316696"/>
      <w:r w:rsidRPr="002E49C3">
        <w:rPr>
          <w:lang w:val="en-US"/>
        </w:rPr>
        <w:t>5</w:t>
      </w:r>
      <w:r w:rsidRPr="002E49C3">
        <w:t>.</w:t>
      </w:r>
      <w:r>
        <w:t>65</w:t>
      </w:r>
      <w:r w:rsidRPr="002E49C3">
        <w:t>.2</w:t>
      </w:r>
      <w:r w:rsidRPr="002E49C3">
        <w:tab/>
      </w:r>
      <w:r w:rsidRPr="002E49C3">
        <w:rPr>
          <w:lang w:val="en-US"/>
        </w:rPr>
        <w:t>Potential Service Requirements</w:t>
      </w:r>
      <w:bookmarkEnd w:id="7707"/>
      <w:bookmarkEnd w:id="7708"/>
      <w:bookmarkEnd w:id="7709"/>
      <w:bookmarkEnd w:id="7710"/>
      <w:bookmarkEnd w:id="7711"/>
      <w:bookmarkEnd w:id="7712"/>
      <w:bookmarkEnd w:id="7713"/>
      <w:bookmarkEnd w:id="7714"/>
      <w:bookmarkEnd w:id="7715"/>
      <w:bookmarkEnd w:id="7716"/>
      <w:bookmarkEnd w:id="7717"/>
      <w:bookmarkEnd w:id="7718"/>
      <w:bookmarkEnd w:id="7719"/>
    </w:p>
    <w:p w:rsidR="002E49C3" w:rsidRPr="002E49C3" w:rsidRDefault="002E49C3" w:rsidP="00044275">
      <w:pPr>
        <w:rPr>
          <w:lang w:val="en-US"/>
        </w:rPr>
      </w:pPr>
      <w:r w:rsidRPr="002E49C3">
        <w:rPr>
          <w:lang w:val="en-US"/>
        </w:rPr>
        <w:t>The 3GPP system shall support low latency and high throughput (100 Mbps) even in the high mobility scenario (e.g. greater than 120 km/h).</w:t>
      </w:r>
    </w:p>
    <w:p w:rsidR="002E49C3" w:rsidRPr="002E49C3" w:rsidRDefault="002E49C3" w:rsidP="00044275">
      <w:pPr>
        <w:rPr>
          <w:lang w:val="en-US"/>
        </w:rPr>
      </w:pPr>
      <w:r w:rsidRPr="002E49C3">
        <w:rPr>
          <w:lang w:val="en-US"/>
        </w:rPr>
        <w:t xml:space="preserve">The 3GPP system shall support seamless handover between </w:t>
      </w:r>
      <w:r w:rsidRPr="002E49C3">
        <w:rPr>
          <w:rFonts w:eastAsia="SimSun" w:hint="eastAsia"/>
          <w:lang w:val="en-US" w:eastAsia="zh-CN"/>
        </w:rPr>
        <w:t>suitable</w:t>
      </w:r>
      <w:r w:rsidRPr="002E49C3">
        <w:rPr>
          <w:lang w:val="en-US"/>
        </w:rPr>
        <w:t xml:space="preserve"> RATs</w:t>
      </w:r>
      <w:r w:rsidRPr="002E49C3">
        <w:rPr>
          <w:rFonts w:eastAsia="SimSun" w:hint="eastAsia"/>
          <w:lang w:val="en-US" w:eastAsia="zh-CN"/>
        </w:rPr>
        <w:t xml:space="preserve"> without introducing much complexity</w:t>
      </w:r>
      <w:r w:rsidRPr="002E49C3">
        <w:rPr>
          <w:lang w:val="en-US"/>
        </w:rPr>
        <w:t>.</w:t>
      </w:r>
    </w:p>
    <w:p w:rsidR="002E49C3" w:rsidRPr="002E49C3" w:rsidRDefault="002E49C3" w:rsidP="00044275">
      <w:pPr>
        <w:rPr>
          <w:rFonts w:eastAsia="SimSun"/>
        </w:rPr>
      </w:pPr>
      <w:r w:rsidRPr="002E49C3">
        <w:rPr>
          <w:rFonts w:eastAsia="SimSun"/>
        </w:rPr>
        <w:t>The 3GPP system shall support ultra-high reliability even in the high mobility scenario.</w:t>
      </w:r>
    </w:p>
    <w:p w:rsidR="002E49C3" w:rsidRPr="002E49C3" w:rsidRDefault="002E49C3" w:rsidP="00044275">
      <w:pPr>
        <w:rPr>
          <w:rFonts w:eastAsia="SimSun"/>
        </w:rPr>
      </w:pPr>
      <w:r w:rsidRPr="002E49C3">
        <w:rPr>
          <w:rFonts w:eastAsia="SimSun"/>
        </w:rPr>
        <w:t xml:space="preserve">The 3GPP system shall support high availability. </w:t>
      </w:r>
    </w:p>
    <w:p w:rsidR="002E49C3" w:rsidRPr="002E49C3" w:rsidRDefault="002E49C3" w:rsidP="00044275">
      <w:pPr>
        <w:rPr>
          <w:rFonts w:eastAsia="SimSun"/>
        </w:rPr>
      </w:pPr>
      <w:r w:rsidRPr="002E49C3">
        <w:rPr>
          <w:rFonts w:eastAsia="SimSun"/>
        </w:rPr>
        <w:t xml:space="preserve">The 3GPP system shall support low end-to-end latency ranging from 1 </w:t>
      </w:r>
      <w:proofErr w:type="gramStart"/>
      <w:r w:rsidRPr="002E49C3">
        <w:rPr>
          <w:rFonts w:eastAsia="SimSun"/>
        </w:rPr>
        <w:t>ms</w:t>
      </w:r>
      <w:proofErr w:type="gramEnd"/>
      <w:r w:rsidRPr="002E49C3">
        <w:rPr>
          <w:rFonts w:eastAsia="SimSun"/>
        </w:rPr>
        <w:t xml:space="preserve"> up to 10 ms even in the high mobility scenario.</w:t>
      </w:r>
    </w:p>
    <w:p w:rsidR="002E49C3" w:rsidRPr="002E49C3" w:rsidRDefault="002E49C3" w:rsidP="00044275">
      <w:pPr>
        <w:rPr>
          <w:rFonts w:eastAsia="Calibri"/>
        </w:rPr>
      </w:pPr>
      <w:r w:rsidRPr="002E49C3">
        <w:rPr>
          <w:lang w:val="en-CA" w:eastAsia="zh-CN"/>
        </w:rPr>
        <w:t>The 3GPP system shall provide appropriate level of security to ensure the data is not compromised.</w:t>
      </w:r>
    </w:p>
    <w:p w:rsidR="002E49C3" w:rsidRPr="002E49C3" w:rsidRDefault="002E49C3" w:rsidP="002E49C3">
      <w:pPr>
        <w:pStyle w:val="Heading3"/>
        <w:rPr>
          <w:lang w:val="en-US"/>
        </w:rPr>
      </w:pPr>
      <w:bookmarkStart w:id="7720" w:name="_Toc434174926"/>
      <w:bookmarkStart w:id="7721" w:name="_Toc436299533"/>
      <w:bookmarkStart w:id="7722" w:name="_Toc436300578"/>
      <w:bookmarkStart w:id="7723" w:name="_Toc442341194"/>
      <w:bookmarkStart w:id="7724" w:name="_Toc442345385"/>
      <w:bookmarkStart w:id="7725" w:name="_Toc442345765"/>
      <w:bookmarkStart w:id="7726" w:name="_Toc442346146"/>
      <w:bookmarkStart w:id="7727" w:name="_Toc442797621"/>
      <w:bookmarkStart w:id="7728" w:name="_Toc442800124"/>
      <w:bookmarkStart w:id="7729" w:name="_Toc442867179"/>
      <w:bookmarkStart w:id="7730" w:name="_Toc442868069"/>
      <w:bookmarkStart w:id="7731" w:name="_Toc442954006"/>
      <w:bookmarkStart w:id="7732" w:name="_Toc443316697"/>
      <w:r w:rsidRPr="002E49C3">
        <w:rPr>
          <w:lang w:val="en-US"/>
        </w:rPr>
        <w:t>5</w:t>
      </w:r>
      <w:r w:rsidRPr="002E49C3">
        <w:t>.</w:t>
      </w:r>
      <w:r>
        <w:t>65</w:t>
      </w:r>
      <w:r w:rsidRPr="002E49C3">
        <w:t>.3</w:t>
      </w:r>
      <w:r w:rsidRPr="002E49C3">
        <w:tab/>
      </w:r>
      <w:r w:rsidRPr="002E49C3">
        <w:rPr>
          <w:lang w:val="en-US"/>
        </w:rPr>
        <w:t>Potential Operational Requirements</w:t>
      </w:r>
      <w:bookmarkEnd w:id="7720"/>
      <w:bookmarkEnd w:id="7721"/>
      <w:bookmarkEnd w:id="7722"/>
      <w:bookmarkEnd w:id="7723"/>
      <w:bookmarkEnd w:id="7724"/>
      <w:bookmarkEnd w:id="7725"/>
      <w:bookmarkEnd w:id="7726"/>
      <w:bookmarkEnd w:id="7727"/>
      <w:bookmarkEnd w:id="7728"/>
      <w:bookmarkEnd w:id="7729"/>
      <w:bookmarkEnd w:id="7730"/>
      <w:bookmarkEnd w:id="7731"/>
      <w:bookmarkEnd w:id="7732"/>
    </w:p>
    <w:p w:rsidR="002E49C3" w:rsidRPr="00E726A5" w:rsidRDefault="002E49C3" w:rsidP="002E49C3">
      <w:pPr>
        <w:rPr>
          <w:rFonts w:eastAsia="SimSun"/>
          <w:lang w:eastAsia="ko-KR"/>
        </w:rPr>
      </w:pPr>
      <w:r w:rsidRPr="002E49C3">
        <w:t xml:space="preserve">The 3GPP system shall support </w:t>
      </w:r>
      <w:r w:rsidRPr="002E49C3">
        <w:rPr>
          <w:rFonts w:eastAsia="SimSun" w:hint="eastAsia"/>
          <w:lang w:eastAsia="zh-CN"/>
        </w:rPr>
        <w:t xml:space="preserve">on-demand </w:t>
      </w:r>
      <w:r w:rsidRPr="002E49C3">
        <w:t xml:space="preserve">dynamic resource utilization (compute, storage, network and radio), which can be configured in </w:t>
      </w:r>
      <w:proofErr w:type="spellStart"/>
      <w:r w:rsidRPr="002E49C3">
        <w:t>realtime</w:t>
      </w:r>
      <w:proofErr w:type="spellEnd"/>
      <w:r w:rsidRPr="002E49C3">
        <w:t xml:space="preserve"> during network service provisioning for a given UE and based on information such as UE location, application characteristics</w:t>
      </w:r>
      <w:r w:rsidRPr="002E49C3">
        <w:rPr>
          <w:rFonts w:eastAsia="SimSun" w:hint="eastAsia"/>
          <w:lang w:eastAsia="zh-CN"/>
        </w:rPr>
        <w:t>.</w:t>
      </w:r>
    </w:p>
    <w:p w:rsidR="00723E0D" w:rsidRDefault="00723E0D" w:rsidP="004104EC">
      <w:pPr>
        <w:rPr>
          <w:rFonts w:eastAsia="Malgun Gothic"/>
          <w:lang w:eastAsia="ko-KR"/>
        </w:rPr>
      </w:pPr>
    </w:p>
    <w:p w:rsidR="00044275" w:rsidRPr="008C3B86" w:rsidRDefault="00044275" w:rsidP="00125720">
      <w:pPr>
        <w:pStyle w:val="Heading2"/>
      </w:pPr>
      <w:bookmarkStart w:id="7733" w:name="_Toc434174927"/>
      <w:bookmarkStart w:id="7734" w:name="_Toc436299534"/>
      <w:bookmarkStart w:id="7735" w:name="_Toc436300579"/>
      <w:bookmarkStart w:id="7736" w:name="_Toc442341195"/>
      <w:bookmarkStart w:id="7737" w:name="_Toc442345386"/>
      <w:bookmarkStart w:id="7738" w:name="_Toc442345766"/>
      <w:bookmarkStart w:id="7739" w:name="_Toc442346147"/>
      <w:bookmarkStart w:id="7740" w:name="_Toc442797622"/>
      <w:bookmarkStart w:id="7741" w:name="_Toc442800125"/>
      <w:bookmarkStart w:id="7742" w:name="_Toc442867180"/>
      <w:bookmarkStart w:id="7743" w:name="_Toc442868070"/>
      <w:bookmarkStart w:id="7744" w:name="_Toc442954007"/>
      <w:bookmarkStart w:id="7745" w:name="_Toc443316698"/>
      <w:r w:rsidRPr="00A3281C">
        <w:t>5.</w:t>
      </w:r>
      <w:r w:rsidRPr="008C3B86">
        <w:t>66</w:t>
      </w:r>
      <w:r w:rsidR="00715145" w:rsidRPr="008C3B86">
        <w:tab/>
      </w:r>
      <w:r w:rsidRPr="008C3B86">
        <w:t>Broadband Direct Air to Ground Communications (DA2GC)</w:t>
      </w:r>
      <w:bookmarkEnd w:id="7733"/>
      <w:bookmarkEnd w:id="7734"/>
      <w:bookmarkEnd w:id="7735"/>
      <w:bookmarkEnd w:id="7736"/>
      <w:bookmarkEnd w:id="7737"/>
      <w:bookmarkEnd w:id="7738"/>
      <w:bookmarkEnd w:id="7739"/>
      <w:bookmarkEnd w:id="7740"/>
      <w:bookmarkEnd w:id="7741"/>
      <w:bookmarkEnd w:id="7742"/>
      <w:bookmarkEnd w:id="7743"/>
      <w:bookmarkEnd w:id="7744"/>
      <w:bookmarkEnd w:id="7745"/>
    </w:p>
    <w:p w:rsidR="00044275" w:rsidRPr="004C6FE0" w:rsidRDefault="00044275" w:rsidP="00125720">
      <w:pPr>
        <w:pStyle w:val="Heading3"/>
        <w:rPr>
          <w:rFonts w:eastAsia="PMingLiU"/>
        </w:rPr>
      </w:pPr>
      <w:bookmarkStart w:id="7746" w:name="_Toc324496619"/>
      <w:bookmarkStart w:id="7747" w:name="_Toc434174928"/>
      <w:bookmarkStart w:id="7748" w:name="_Toc436299535"/>
      <w:bookmarkStart w:id="7749" w:name="_Toc436300580"/>
      <w:bookmarkStart w:id="7750" w:name="_Toc442341196"/>
      <w:bookmarkStart w:id="7751" w:name="_Toc442345387"/>
      <w:bookmarkStart w:id="7752" w:name="_Toc442345767"/>
      <w:bookmarkStart w:id="7753" w:name="_Toc442346148"/>
      <w:bookmarkStart w:id="7754" w:name="_Toc442797623"/>
      <w:bookmarkStart w:id="7755" w:name="_Toc442800126"/>
      <w:bookmarkStart w:id="7756" w:name="_Toc442867181"/>
      <w:bookmarkStart w:id="7757" w:name="_Toc442868071"/>
      <w:bookmarkStart w:id="7758" w:name="_Toc442954008"/>
      <w:bookmarkStart w:id="7759" w:name="_Toc443316699"/>
      <w:r w:rsidRPr="008C3B86">
        <w:rPr>
          <w:rFonts w:eastAsia="PMingLiU"/>
        </w:rPr>
        <w:t>5.66.1</w:t>
      </w:r>
      <w:r w:rsidR="00715145" w:rsidRPr="004C6FE0">
        <w:rPr>
          <w:rFonts w:eastAsia="PMingLiU"/>
        </w:rPr>
        <w:tab/>
      </w:r>
      <w:r w:rsidRPr="004C6FE0">
        <w:rPr>
          <w:rFonts w:eastAsia="PMingLiU"/>
        </w:rPr>
        <w:t>Description</w:t>
      </w:r>
      <w:bookmarkEnd w:id="7746"/>
      <w:bookmarkEnd w:id="7747"/>
      <w:bookmarkEnd w:id="7748"/>
      <w:bookmarkEnd w:id="7749"/>
      <w:bookmarkEnd w:id="7750"/>
      <w:bookmarkEnd w:id="7751"/>
      <w:bookmarkEnd w:id="7752"/>
      <w:bookmarkEnd w:id="7753"/>
      <w:bookmarkEnd w:id="7754"/>
      <w:bookmarkEnd w:id="7755"/>
      <w:bookmarkEnd w:id="7756"/>
      <w:bookmarkEnd w:id="7757"/>
      <w:bookmarkEnd w:id="7758"/>
      <w:bookmarkEnd w:id="7759"/>
    </w:p>
    <w:p w:rsidR="00044275" w:rsidRPr="00044275" w:rsidRDefault="00044275" w:rsidP="00BC4650">
      <w:pPr>
        <w:rPr>
          <w:lang w:val="en-US"/>
        </w:rPr>
      </w:pPr>
      <w:r w:rsidRPr="00044275">
        <w:rPr>
          <w:lang w:val="en-US"/>
        </w:rPr>
        <w:t>This use cases describes a</w:t>
      </w:r>
      <w:r w:rsidRPr="00044275">
        <w:rPr>
          <w:rFonts w:eastAsia="PMingLiU"/>
          <w:lang w:val="en-US" w:eastAsia="zh-TW"/>
        </w:rPr>
        <w:t xml:space="preserve"> broadband Direct-Air-to-Ground Communications (DA2GC) system cons</w:t>
      </w:r>
      <w:r>
        <w:rPr>
          <w:rFonts w:eastAsia="PMingLiU"/>
          <w:lang w:val="en-US" w:eastAsia="zh-TW"/>
        </w:rPr>
        <w:t>isting of</w:t>
      </w:r>
      <w:r w:rsidRPr="00044275">
        <w:rPr>
          <w:rFonts w:eastAsia="PMingLiU"/>
          <w:lang w:val="en-US" w:eastAsia="zh-TW"/>
        </w:rPr>
        <w:t xml:space="preserve"> application</w:t>
      </w:r>
      <w:r>
        <w:rPr>
          <w:rFonts w:eastAsia="PMingLiU"/>
          <w:lang w:val="en-US" w:eastAsia="zh-TW"/>
        </w:rPr>
        <w:t>s</w:t>
      </w:r>
      <w:r w:rsidRPr="00044275">
        <w:rPr>
          <w:rFonts w:eastAsia="PMingLiU"/>
          <w:lang w:val="en-US" w:eastAsia="zh-TW"/>
        </w:rPr>
        <w:t xml:space="preserve"> for various types of telecommunication services, such as voice/video call, </w:t>
      </w:r>
      <w:r>
        <w:rPr>
          <w:rFonts w:eastAsia="PMingLiU"/>
          <w:lang w:val="en-US" w:eastAsia="zh-TW"/>
        </w:rPr>
        <w:t>i</w:t>
      </w:r>
      <w:r w:rsidRPr="00044275">
        <w:rPr>
          <w:rFonts w:eastAsia="PMingLiU"/>
          <w:lang w:val="en-US" w:eastAsia="zh-TW"/>
        </w:rPr>
        <w:t>nternet access and mobile multimedia services, duri</w:t>
      </w:r>
      <w:r>
        <w:rPr>
          <w:rFonts w:eastAsia="PMingLiU"/>
          <w:lang w:val="en-US" w:eastAsia="zh-TW"/>
        </w:rPr>
        <w:t>n</w:t>
      </w:r>
      <w:r w:rsidRPr="00044275">
        <w:rPr>
          <w:rFonts w:eastAsia="PMingLiU"/>
          <w:lang w:val="en-US" w:eastAsia="zh-TW"/>
        </w:rPr>
        <w:t>g flights</w:t>
      </w:r>
      <w:r>
        <w:rPr>
          <w:rFonts w:eastAsia="PMingLiU"/>
          <w:lang w:val="en-US" w:eastAsia="zh-TW"/>
        </w:rPr>
        <w:t xml:space="preserve"> [26]</w:t>
      </w:r>
      <w:r w:rsidRPr="00044275">
        <w:rPr>
          <w:rFonts w:eastAsia="PMingLiU"/>
          <w:lang w:val="en-US" w:eastAsia="zh-TW"/>
        </w:rPr>
        <w:t xml:space="preserve">. </w:t>
      </w:r>
    </w:p>
    <w:p w:rsidR="00044275" w:rsidRPr="007211F6" w:rsidRDefault="00044275">
      <w:pPr>
        <w:rPr>
          <w:rFonts w:eastAsia="PMingLiU"/>
          <w:b/>
          <w:bCs/>
          <w:rPrChange w:id="7760" w:author="Li, Alice, Vodafone Group" w:date="2016-02-15T16:10:00Z">
            <w:rPr>
              <w:rFonts w:eastAsia="PMingLiU"/>
            </w:rPr>
          </w:rPrChange>
        </w:rPr>
        <w:pPrChange w:id="7761" w:author="Li, Alice, Vodafone Group" w:date="2016-02-15T16:10:00Z">
          <w:pPr>
            <w:pStyle w:val="Heading4"/>
          </w:pPr>
        </w:pPrChange>
      </w:pPr>
      <w:bookmarkStart w:id="7762" w:name="_Toc324496620"/>
      <w:bookmarkStart w:id="7763" w:name="_Toc434174929"/>
      <w:bookmarkStart w:id="7764" w:name="_Toc436299536"/>
      <w:bookmarkStart w:id="7765" w:name="_Toc436300581"/>
      <w:bookmarkStart w:id="7766" w:name="_Toc442341197"/>
      <w:bookmarkStart w:id="7767" w:name="_Toc442345388"/>
      <w:bookmarkStart w:id="7768" w:name="_Toc442345768"/>
      <w:bookmarkStart w:id="7769" w:name="_Toc442346149"/>
      <w:bookmarkStart w:id="7770" w:name="_Toc442797624"/>
      <w:bookmarkStart w:id="7771" w:name="_Toc442800127"/>
      <w:bookmarkStart w:id="7772" w:name="_Toc442867182"/>
      <w:bookmarkStart w:id="7773" w:name="_Toc442868072"/>
      <w:bookmarkStart w:id="7774" w:name="_Toc442954009"/>
      <w:del w:id="7775" w:author="Li, Alice, Vodafone Group" w:date="2016-02-15T16:10:00Z">
        <w:r w:rsidRPr="007211F6" w:rsidDel="007211F6">
          <w:rPr>
            <w:rFonts w:eastAsia="PMingLiU"/>
            <w:b/>
            <w:bCs/>
            <w:rPrChange w:id="7776" w:author="Li, Alice, Vodafone Group" w:date="2016-02-15T16:10:00Z">
              <w:rPr>
                <w:rFonts w:eastAsia="PMingLiU"/>
              </w:rPr>
            </w:rPrChange>
          </w:rPr>
          <w:delText>5.66.</w:delText>
        </w:r>
        <w:r w:rsidR="00B22EC4" w:rsidRPr="007211F6" w:rsidDel="007211F6">
          <w:rPr>
            <w:rFonts w:eastAsia="PMingLiU"/>
            <w:b/>
            <w:bCs/>
            <w:rPrChange w:id="7777" w:author="Li, Alice, Vodafone Group" w:date="2016-02-15T16:10:00Z">
              <w:rPr>
                <w:rFonts w:eastAsia="PMingLiU"/>
              </w:rPr>
            </w:rPrChange>
          </w:rPr>
          <w:delText>1.1</w:delText>
        </w:r>
        <w:r w:rsidR="00715145" w:rsidRPr="007211F6" w:rsidDel="007211F6">
          <w:rPr>
            <w:rFonts w:eastAsia="PMingLiU"/>
            <w:b/>
            <w:bCs/>
            <w:rPrChange w:id="7778" w:author="Li, Alice, Vodafone Group" w:date="2016-02-15T16:10:00Z">
              <w:rPr>
                <w:rFonts w:eastAsia="PMingLiU"/>
              </w:rPr>
            </w:rPrChange>
          </w:rPr>
          <w:tab/>
        </w:r>
      </w:del>
      <w:r w:rsidRPr="007211F6">
        <w:rPr>
          <w:rFonts w:eastAsia="PMingLiU"/>
          <w:b/>
          <w:bCs/>
          <w:rPrChange w:id="7779" w:author="Li, Alice, Vodafone Group" w:date="2016-02-15T16:10:00Z">
            <w:rPr>
              <w:rFonts w:eastAsia="PMingLiU"/>
            </w:rPr>
          </w:rPrChange>
        </w:rPr>
        <w:t>Pre-conditions</w:t>
      </w:r>
      <w:bookmarkEnd w:id="7762"/>
      <w:bookmarkEnd w:id="7763"/>
      <w:bookmarkEnd w:id="7764"/>
      <w:bookmarkEnd w:id="7765"/>
      <w:bookmarkEnd w:id="7766"/>
      <w:bookmarkEnd w:id="7767"/>
      <w:bookmarkEnd w:id="7768"/>
      <w:bookmarkEnd w:id="7769"/>
      <w:bookmarkEnd w:id="7770"/>
      <w:bookmarkEnd w:id="7771"/>
      <w:bookmarkEnd w:id="7772"/>
      <w:bookmarkEnd w:id="7773"/>
      <w:bookmarkEnd w:id="7774"/>
    </w:p>
    <w:p w:rsidR="00044275" w:rsidRPr="00044275" w:rsidRDefault="00044275" w:rsidP="00044275">
      <w:pPr>
        <w:rPr>
          <w:lang w:val="en-US"/>
        </w:rPr>
      </w:pPr>
      <w:bookmarkStart w:id="7780" w:name="_Toc324496621"/>
      <w:r w:rsidRPr="00044275">
        <w:rPr>
          <w:lang w:val="en-US"/>
        </w:rPr>
        <w:t>A service access network infrastructure, e.g. eNB and WiFi AP (both already certified for on-board implementation) is</w:t>
      </w:r>
      <w:r w:rsidRPr="00044275">
        <w:rPr>
          <w:rFonts w:hint="eastAsia"/>
          <w:lang w:val="en-US"/>
        </w:rPr>
        <w:t xml:space="preserve"> </w:t>
      </w:r>
      <w:r w:rsidRPr="00044275">
        <w:rPr>
          <w:lang w:val="en-US"/>
        </w:rPr>
        <w:t>provided in an airplane</w:t>
      </w:r>
      <w:r w:rsidRPr="00044275">
        <w:rPr>
          <w:rFonts w:hint="eastAsia"/>
          <w:lang w:val="en-US"/>
        </w:rPr>
        <w:t xml:space="preserve"> to </w:t>
      </w:r>
      <w:r w:rsidRPr="00044275">
        <w:rPr>
          <w:lang w:val="en-US"/>
        </w:rPr>
        <w:t>offer passengers in-flight mobile voice and broadband data communication services.</w:t>
      </w:r>
    </w:p>
    <w:p w:rsidR="00044275" w:rsidRPr="00044275" w:rsidRDefault="00044275" w:rsidP="00044275">
      <w:pPr>
        <w:rPr>
          <w:lang w:val="en-US"/>
        </w:rPr>
      </w:pPr>
      <w:r w:rsidRPr="00044275">
        <w:rPr>
          <w:lang w:val="en-US"/>
        </w:rPr>
        <w:t>During a flight, the aircraft flew with speeds between 500 km/h and up to [900 km/h] at different altitudes between 4000 meters and 10000 meters.</w:t>
      </w:r>
    </w:p>
    <w:p w:rsidR="00044275" w:rsidRPr="007211F6" w:rsidRDefault="00044275">
      <w:pPr>
        <w:rPr>
          <w:rFonts w:eastAsia="PMingLiU"/>
          <w:b/>
          <w:bCs/>
          <w:rPrChange w:id="7781" w:author="Li, Alice, Vodafone Group" w:date="2016-02-15T16:10:00Z">
            <w:rPr>
              <w:rFonts w:eastAsia="PMingLiU"/>
            </w:rPr>
          </w:rPrChange>
        </w:rPr>
        <w:pPrChange w:id="7782" w:author="Li, Alice, Vodafone Group" w:date="2016-02-15T16:10:00Z">
          <w:pPr>
            <w:pStyle w:val="Heading4"/>
          </w:pPr>
        </w:pPrChange>
      </w:pPr>
      <w:bookmarkStart w:id="7783" w:name="_Toc434174930"/>
      <w:bookmarkStart w:id="7784" w:name="_Toc436299537"/>
      <w:bookmarkStart w:id="7785" w:name="_Toc436300582"/>
      <w:bookmarkStart w:id="7786" w:name="_Toc442341198"/>
      <w:bookmarkStart w:id="7787" w:name="_Toc442345389"/>
      <w:bookmarkStart w:id="7788" w:name="_Toc442345769"/>
      <w:bookmarkStart w:id="7789" w:name="_Toc442346150"/>
      <w:bookmarkStart w:id="7790" w:name="_Toc442797625"/>
      <w:bookmarkStart w:id="7791" w:name="_Toc442800128"/>
      <w:bookmarkStart w:id="7792" w:name="_Toc442867183"/>
      <w:bookmarkStart w:id="7793" w:name="_Toc442868073"/>
      <w:bookmarkStart w:id="7794" w:name="_Toc442954010"/>
      <w:del w:id="7795" w:author="Li, Alice, Vodafone Group" w:date="2016-02-15T16:10:00Z">
        <w:r w:rsidRPr="007211F6" w:rsidDel="007211F6">
          <w:rPr>
            <w:rFonts w:eastAsia="PMingLiU"/>
            <w:b/>
            <w:bCs/>
            <w:rPrChange w:id="7796" w:author="Li, Alice, Vodafone Group" w:date="2016-02-15T16:10:00Z">
              <w:rPr>
                <w:rFonts w:eastAsia="PMingLiU"/>
              </w:rPr>
            </w:rPrChange>
          </w:rPr>
          <w:delText>5.66.</w:delText>
        </w:r>
        <w:r w:rsidR="00B22EC4" w:rsidRPr="007211F6" w:rsidDel="007211F6">
          <w:rPr>
            <w:rFonts w:eastAsia="PMingLiU"/>
            <w:b/>
            <w:bCs/>
            <w:rPrChange w:id="7797" w:author="Li, Alice, Vodafone Group" w:date="2016-02-15T16:10:00Z">
              <w:rPr>
                <w:rFonts w:eastAsia="PMingLiU"/>
              </w:rPr>
            </w:rPrChange>
          </w:rPr>
          <w:delText>1.2</w:delText>
        </w:r>
        <w:r w:rsidR="00715145" w:rsidRPr="007211F6" w:rsidDel="007211F6">
          <w:rPr>
            <w:rFonts w:eastAsia="PMingLiU"/>
            <w:b/>
            <w:bCs/>
            <w:rPrChange w:id="7798" w:author="Li, Alice, Vodafone Group" w:date="2016-02-15T16:10:00Z">
              <w:rPr>
                <w:rFonts w:eastAsia="PMingLiU"/>
              </w:rPr>
            </w:rPrChange>
          </w:rPr>
          <w:tab/>
        </w:r>
      </w:del>
      <w:r w:rsidRPr="007211F6">
        <w:rPr>
          <w:rFonts w:eastAsia="PMingLiU"/>
          <w:b/>
          <w:bCs/>
          <w:rPrChange w:id="7799" w:author="Li, Alice, Vodafone Group" w:date="2016-02-15T16:10:00Z">
            <w:rPr>
              <w:rFonts w:eastAsia="PMingLiU"/>
            </w:rPr>
          </w:rPrChange>
        </w:rPr>
        <w:t xml:space="preserve">Service </w:t>
      </w:r>
      <w:ins w:id="7800" w:author="Li, Alice, Vodafone Group" w:date="2016-02-12T12:48:00Z">
        <w:r w:rsidR="005C30D8" w:rsidRPr="007211F6">
          <w:rPr>
            <w:rFonts w:eastAsia="PMingLiU"/>
            <w:b/>
            <w:bCs/>
            <w:rPrChange w:id="7801" w:author="Li, Alice, Vodafone Group" w:date="2016-02-15T16:10:00Z">
              <w:rPr>
                <w:rFonts w:eastAsia="PMingLiU"/>
              </w:rPr>
            </w:rPrChange>
          </w:rPr>
          <w:t>F</w:t>
        </w:r>
      </w:ins>
      <w:del w:id="7802" w:author="Li, Alice, Vodafone Group" w:date="2016-02-12T12:48:00Z">
        <w:r w:rsidRPr="007211F6" w:rsidDel="005C30D8">
          <w:rPr>
            <w:rFonts w:eastAsia="PMingLiU"/>
            <w:b/>
            <w:bCs/>
            <w:rPrChange w:id="7803" w:author="Li, Alice, Vodafone Group" w:date="2016-02-15T16:10:00Z">
              <w:rPr>
                <w:rFonts w:eastAsia="PMingLiU"/>
              </w:rPr>
            </w:rPrChange>
          </w:rPr>
          <w:delText>f</w:delText>
        </w:r>
      </w:del>
      <w:r w:rsidRPr="007211F6">
        <w:rPr>
          <w:rFonts w:eastAsia="PMingLiU"/>
          <w:b/>
          <w:bCs/>
          <w:rPrChange w:id="7804" w:author="Li, Alice, Vodafone Group" w:date="2016-02-15T16:10:00Z">
            <w:rPr>
              <w:rFonts w:eastAsia="PMingLiU"/>
            </w:rPr>
          </w:rPrChange>
        </w:rPr>
        <w:t>lows</w:t>
      </w:r>
      <w:bookmarkEnd w:id="7780"/>
      <w:bookmarkEnd w:id="7783"/>
      <w:bookmarkEnd w:id="7784"/>
      <w:bookmarkEnd w:id="7785"/>
      <w:bookmarkEnd w:id="7786"/>
      <w:bookmarkEnd w:id="7787"/>
      <w:bookmarkEnd w:id="7788"/>
      <w:bookmarkEnd w:id="7789"/>
      <w:bookmarkEnd w:id="7790"/>
      <w:bookmarkEnd w:id="7791"/>
      <w:bookmarkEnd w:id="7792"/>
      <w:bookmarkEnd w:id="7793"/>
      <w:bookmarkEnd w:id="7794"/>
    </w:p>
    <w:p w:rsidR="00044275" w:rsidRPr="00044275" w:rsidRDefault="00044275" w:rsidP="00BC4650">
      <w:pPr>
        <w:rPr>
          <w:rFonts w:eastAsia="PMingLiU"/>
          <w:lang w:val="en-US" w:eastAsia="zh-TW"/>
        </w:rPr>
      </w:pPr>
      <w:r w:rsidRPr="00044275">
        <w:rPr>
          <w:rFonts w:eastAsia="PMingLiU"/>
          <w:lang w:val="en-US" w:eastAsia="zh-TW"/>
        </w:rPr>
        <w:t>During the flight</w:t>
      </w:r>
      <w:r>
        <w:rPr>
          <w:rFonts w:eastAsia="PMingLiU"/>
          <w:lang w:val="en-US" w:eastAsia="zh-TW"/>
        </w:rPr>
        <w:t>;</w:t>
      </w:r>
    </w:p>
    <w:p w:rsidR="00044275" w:rsidRPr="00044275" w:rsidRDefault="00044275" w:rsidP="00BC4650">
      <w:pPr>
        <w:rPr>
          <w:rFonts w:eastAsia="PMingLiU"/>
          <w:lang w:val="en-US" w:eastAsia="zh-TW"/>
        </w:rPr>
      </w:pPr>
      <w:r w:rsidRPr="00044275">
        <w:rPr>
          <w:rFonts w:eastAsia="PMingLiU"/>
          <w:lang w:val="en-US" w:eastAsia="zh-TW"/>
        </w:rPr>
        <w:lastRenderedPageBreak/>
        <w:t>Mary wants to surf the Web</w:t>
      </w:r>
      <w:r>
        <w:rPr>
          <w:rFonts w:eastAsia="PMingLiU"/>
          <w:lang w:val="en-US" w:eastAsia="zh-TW"/>
        </w:rPr>
        <w:t>.</w:t>
      </w:r>
    </w:p>
    <w:p w:rsidR="00044275" w:rsidRPr="00044275" w:rsidRDefault="00044275" w:rsidP="00BC4650">
      <w:pPr>
        <w:rPr>
          <w:rFonts w:eastAsia="PMingLiU"/>
          <w:lang w:val="en-US" w:eastAsia="zh-TW"/>
        </w:rPr>
      </w:pPr>
      <w:r w:rsidRPr="00044275">
        <w:rPr>
          <w:rFonts w:eastAsia="PMingLiU"/>
          <w:lang w:val="en-US" w:eastAsia="zh-TW"/>
        </w:rPr>
        <w:t>Jason wants to make phone calls with his children</w:t>
      </w:r>
      <w:r>
        <w:rPr>
          <w:rFonts w:eastAsia="PMingLiU"/>
          <w:lang w:val="en-US" w:eastAsia="zh-TW"/>
        </w:rPr>
        <w:t>.</w:t>
      </w:r>
    </w:p>
    <w:p w:rsidR="00044275" w:rsidRPr="00044275" w:rsidRDefault="00044275" w:rsidP="00BC4650">
      <w:pPr>
        <w:rPr>
          <w:rFonts w:eastAsia="PMingLiU"/>
          <w:lang w:val="en-US" w:eastAsia="zh-TW"/>
        </w:rPr>
      </w:pPr>
      <w:r w:rsidRPr="00044275">
        <w:rPr>
          <w:rFonts w:eastAsia="PMingLiU"/>
          <w:lang w:val="en-US" w:eastAsia="zh-TW"/>
        </w:rPr>
        <w:t xml:space="preserve">Grace wants to participate </w:t>
      </w:r>
      <w:r>
        <w:rPr>
          <w:rFonts w:eastAsia="PMingLiU"/>
          <w:lang w:val="en-US" w:eastAsia="zh-TW"/>
        </w:rPr>
        <w:t xml:space="preserve">in </w:t>
      </w:r>
      <w:r w:rsidRPr="00044275">
        <w:rPr>
          <w:rFonts w:eastAsia="PMingLiU"/>
          <w:lang w:val="en-US" w:eastAsia="zh-TW"/>
        </w:rPr>
        <w:t>a video conference meeting with her colleagues</w:t>
      </w:r>
      <w:r>
        <w:rPr>
          <w:rFonts w:eastAsia="PMingLiU"/>
          <w:lang w:val="en-US" w:eastAsia="zh-TW"/>
        </w:rPr>
        <w:t>.</w:t>
      </w:r>
    </w:p>
    <w:p w:rsidR="00044275" w:rsidRPr="00044275" w:rsidRDefault="00044275" w:rsidP="00BC4650">
      <w:pPr>
        <w:rPr>
          <w:lang w:val="en-US"/>
        </w:rPr>
      </w:pPr>
      <w:r w:rsidRPr="00044275">
        <w:rPr>
          <w:lang w:val="en-US"/>
        </w:rPr>
        <w:t>John wants watch a Full HD streaming li</w:t>
      </w:r>
      <w:r>
        <w:rPr>
          <w:lang w:val="en-US"/>
        </w:rPr>
        <w:t>v</w:t>
      </w:r>
      <w:r w:rsidRPr="00044275">
        <w:rPr>
          <w:lang w:val="en-US"/>
        </w:rPr>
        <w:t xml:space="preserve">e video of </w:t>
      </w:r>
      <w:proofErr w:type="spellStart"/>
      <w:r w:rsidRPr="00044275">
        <w:rPr>
          <w:lang w:val="en-US"/>
        </w:rPr>
        <w:t>PyeongChang</w:t>
      </w:r>
      <w:proofErr w:type="spellEnd"/>
      <w:r w:rsidRPr="00044275">
        <w:rPr>
          <w:lang w:val="en-US"/>
        </w:rPr>
        <w:t xml:space="preserve"> 2018 or Tokyo 2020 on his tablet on his tablet.</w:t>
      </w:r>
    </w:p>
    <w:p w:rsidR="00044275" w:rsidRPr="00044275" w:rsidRDefault="00044275" w:rsidP="00BC4650">
      <w:pPr>
        <w:rPr>
          <w:lang w:val="en-US"/>
        </w:rPr>
      </w:pPr>
      <w:r w:rsidRPr="00044275">
        <w:rPr>
          <w:lang w:val="en-US"/>
        </w:rPr>
        <w:t>Alice wants watch a Full HD streaming movie.</w:t>
      </w:r>
    </w:p>
    <w:p w:rsidR="00044275" w:rsidRPr="00044275" w:rsidRDefault="00044275" w:rsidP="00044275">
      <w:pPr>
        <w:rPr>
          <w:lang w:val="en-US"/>
        </w:rPr>
      </w:pPr>
      <w:r w:rsidRPr="00044275">
        <w:rPr>
          <w:rFonts w:eastAsia="PMingLiU"/>
          <w:lang w:val="en-US" w:eastAsia="zh-TW"/>
        </w:rPr>
        <w:t>Bob wants to make a video call with his wife</w:t>
      </w:r>
      <w:r>
        <w:rPr>
          <w:rFonts w:eastAsia="PMingLiU"/>
          <w:lang w:val="en-US" w:eastAsia="zh-TW"/>
        </w:rPr>
        <w:t>.</w:t>
      </w:r>
    </w:p>
    <w:p w:rsidR="00044275" w:rsidRPr="007211F6" w:rsidRDefault="00044275">
      <w:pPr>
        <w:rPr>
          <w:rFonts w:eastAsia="PMingLiU"/>
          <w:b/>
          <w:bCs/>
          <w:rPrChange w:id="7805" w:author="Li, Alice, Vodafone Group" w:date="2016-02-15T16:10:00Z">
            <w:rPr>
              <w:rFonts w:eastAsia="PMingLiU"/>
            </w:rPr>
          </w:rPrChange>
        </w:rPr>
        <w:pPrChange w:id="7806" w:author="Li, Alice, Vodafone Group" w:date="2016-02-15T16:10:00Z">
          <w:pPr>
            <w:pStyle w:val="Heading4"/>
          </w:pPr>
        </w:pPrChange>
      </w:pPr>
      <w:bookmarkStart w:id="7807" w:name="_Toc324496622"/>
      <w:bookmarkStart w:id="7808" w:name="_Toc434174931"/>
      <w:bookmarkStart w:id="7809" w:name="_Toc436299538"/>
      <w:bookmarkStart w:id="7810" w:name="_Toc436300583"/>
      <w:bookmarkStart w:id="7811" w:name="_Toc442341199"/>
      <w:bookmarkStart w:id="7812" w:name="_Toc442345390"/>
      <w:bookmarkStart w:id="7813" w:name="_Toc442345770"/>
      <w:bookmarkStart w:id="7814" w:name="_Toc442346151"/>
      <w:bookmarkStart w:id="7815" w:name="_Toc442797626"/>
      <w:bookmarkStart w:id="7816" w:name="_Toc442800129"/>
      <w:bookmarkStart w:id="7817" w:name="_Toc442867184"/>
      <w:bookmarkStart w:id="7818" w:name="_Toc442868074"/>
      <w:bookmarkStart w:id="7819" w:name="_Toc442954011"/>
      <w:del w:id="7820" w:author="Li, Alice, Vodafone Group" w:date="2016-02-15T16:10:00Z">
        <w:r w:rsidRPr="007211F6" w:rsidDel="007211F6">
          <w:rPr>
            <w:rFonts w:eastAsia="PMingLiU"/>
            <w:b/>
            <w:bCs/>
            <w:rPrChange w:id="7821" w:author="Li, Alice, Vodafone Group" w:date="2016-02-15T16:10:00Z">
              <w:rPr>
                <w:rFonts w:eastAsia="PMingLiU"/>
              </w:rPr>
            </w:rPrChange>
          </w:rPr>
          <w:delText>5.66.</w:delText>
        </w:r>
        <w:r w:rsidR="00B22EC4" w:rsidRPr="007211F6" w:rsidDel="007211F6">
          <w:rPr>
            <w:rFonts w:eastAsia="PMingLiU"/>
            <w:b/>
            <w:bCs/>
            <w:rPrChange w:id="7822" w:author="Li, Alice, Vodafone Group" w:date="2016-02-15T16:10:00Z">
              <w:rPr>
                <w:rFonts w:eastAsia="PMingLiU"/>
              </w:rPr>
            </w:rPrChange>
          </w:rPr>
          <w:delText>1.3</w:delText>
        </w:r>
        <w:r w:rsidR="00715145" w:rsidRPr="007211F6" w:rsidDel="007211F6">
          <w:rPr>
            <w:rFonts w:eastAsia="PMingLiU"/>
            <w:b/>
            <w:bCs/>
            <w:rPrChange w:id="7823" w:author="Li, Alice, Vodafone Group" w:date="2016-02-15T16:10:00Z">
              <w:rPr>
                <w:rFonts w:eastAsia="PMingLiU"/>
              </w:rPr>
            </w:rPrChange>
          </w:rPr>
          <w:tab/>
        </w:r>
      </w:del>
      <w:r w:rsidRPr="007211F6">
        <w:rPr>
          <w:rFonts w:eastAsia="PMingLiU"/>
          <w:b/>
          <w:bCs/>
          <w:rPrChange w:id="7824" w:author="Li, Alice, Vodafone Group" w:date="2016-02-15T16:10:00Z">
            <w:rPr>
              <w:rFonts w:eastAsia="PMingLiU"/>
            </w:rPr>
          </w:rPrChange>
        </w:rPr>
        <w:t>Post-conditions</w:t>
      </w:r>
      <w:bookmarkEnd w:id="7807"/>
      <w:bookmarkEnd w:id="7808"/>
      <w:bookmarkEnd w:id="7809"/>
      <w:bookmarkEnd w:id="7810"/>
      <w:bookmarkEnd w:id="7811"/>
      <w:bookmarkEnd w:id="7812"/>
      <w:bookmarkEnd w:id="7813"/>
      <w:bookmarkEnd w:id="7814"/>
      <w:bookmarkEnd w:id="7815"/>
      <w:bookmarkEnd w:id="7816"/>
      <w:bookmarkEnd w:id="7817"/>
      <w:bookmarkEnd w:id="7818"/>
      <w:bookmarkEnd w:id="7819"/>
    </w:p>
    <w:p w:rsidR="00044275" w:rsidRPr="00044275" w:rsidRDefault="00044275" w:rsidP="00044275">
      <w:pPr>
        <w:rPr>
          <w:rFonts w:eastAsia="PMingLiU"/>
          <w:lang w:val="en-US" w:eastAsia="zh-TW"/>
        </w:rPr>
      </w:pPr>
      <w:bookmarkStart w:id="7825" w:name="_Toc324496623"/>
      <w:r w:rsidRPr="00044275">
        <w:rPr>
          <w:rFonts w:eastAsia="PMingLiU" w:hint="eastAsia"/>
          <w:lang w:val="en-US" w:eastAsia="zh-TW"/>
        </w:rPr>
        <w:t>A</w:t>
      </w:r>
      <w:r w:rsidRPr="00044275">
        <w:rPr>
          <w:rFonts w:eastAsia="PMingLiU"/>
          <w:lang w:val="en-US" w:eastAsia="zh-TW"/>
        </w:rPr>
        <w:t>fterward</w:t>
      </w:r>
      <w:r>
        <w:rPr>
          <w:rFonts w:eastAsia="PMingLiU"/>
          <w:lang w:val="en-US" w:eastAsia="zh-TW"/>
        </w:rPr>
        <w:t>s;</w:t>
      </w:r>
    </w:p>
    <w:p w:rsidR="00044275" w:rsidRPr="00044275" w:rsidRDefault="00044275" w:rsidP="00044275">
      <w:pPr>
        <w:rPr>
          <w:rFonts w:eastAsia="PMingLiU"/>
          <w:lang w:val="en-US" w:eastAsia="zh-TW"/>
        </w:rPr>
      </w:pPr>
      <w:r w:rsidRPr="00044275">
        <w:rPr>
          <w:rFonts w:eastAsia="PMingLiU"/>
          <w:lang w:val="en-US" w:eastAsia="zh-TW"/>
        </w:rPr>
        <w:t>Mary starts to surf the Web</w:t>
      </w:r>
      <w:r>
        <w:rPr>
          <w:rFonts w:eastAsia="PMingLiU"/>
          <w:lang w:val="en-US" w:eastAsia="zh-TW"/>
        </w:rPr>
        <w:t>.</w:t>
      </w:r>
    </w:p>
    <w:p w:rsidR="00044275" w:rsidRPr="00044275" w:rsidRDefault="00044275" w:rsidP="00044275">
      <w:pPr>
        <w:rPr>
          <w:rFonts w:eastAsia="PMingLiU"/>
          <w:lang w:val="en-US" w:eastAsia="zh-TW"/>
        </w:rPr>
      </w:pPr>
      <w:r w:rsidRPr="00044275">
        <w:rPr>
          <w:rFonts w:eastAsia="PMingLiU"/>
          <w:lang w:val="en-US" w:eastAsia="zh-TW"/>
        </w:rPr>
        <w:t>Jason initials a phone call with his children</w:t>
      </w:r>
      <w:r>
        <w:rPr>
          <w:rFonts w:eastAsia="PMingLiU"/>
          <w:lang w:val="en-US" w:eastAsia="zh-TW"/>
        </w:rPr>
        <w:t>.</w:t>
      </w:r>
    </w:p>
    <w:p w:rsidR="00044275" w:rsidRPr="00044275" w:rsidRDefault="00044275" w:rsidP="00044275">
      <w:pPr>
        <w:rPr>
          <w:rFonts w:eastAsia="PMingLiU"/>
          <w:lang w:val="en-US" w:eastAsia="zh-TW"/>
        </w:rPr>
      </w:pPr>
      <w:r w:rsidRPr="00044275">
        <w:rPr>
          <w:rFonts w:eastAsia="PMingLiU"/>
          <w:lang w:val="en-US" w:eastAsia="zh-TW"/>
        </w:rPr>
        <w:t>Grace participates a video conference meeting</w:t>
      </w:r>
      <w:r>
        <w:rPr>
          <w:rFonts w:eastAsia="PMingLiU"/>
          <w:lang w:val="en-US" w:eastAsia="zh-TW"/>
        </w:rPr>
        <w:t>.</w:t>
      </w:r>
    </w:p>
    <w:p w:rsidR="00044275" w:rsidRDefault="00044275" w:rsidP="00044275">
      <w:pPr>
        <w:rPr>
          <w:rFonts w:eastAsia="PMingLiU"/>
          <w:lang w:val="en-US" w:eastAsia="zh-TW"/>
        </w:rPr>
      </w:pPr>
      <w:r w:rsidRPr="00044275">
        <w:rPr>
          <w:rFonts w:eastAsia="PMingLiU"/>
          <w:lang w:val="en-US" w:eastAsia="zh-TW"/>
        </w:rPr>
        <w:t>John watches a Full HD streaming li</w:t>
      </w:r>
      <w:r>
        <w:rPr>
          <w:rFonts w:eastAsia="PMingLiU"/>
          <w:lang w:val="en-US" w:eastAsia="zh-TW"/>
        </w:rPr>
        <w:t>v</w:t>
      </w:r>
      <w:r w:rsidRPr="00044275">
        <w:rPr>
          <w:rFonts w:eastAsia="PMingLiU"/>
          <w:lang w:val="en-US" w:eastAsia="zh-TW"/>
        </w:rPr>
        <w:t>e video on his tablet.</w:t>
      </w:r>
    </w:p>
    <w:p w:rsidR="00044275" w:rsidRPr="00044275" w:rsidRDefault="00044275" w:rsidP="00044275">
      <w:pPr>
        <w:rPr>
          <w:rFonts w:eastAsia="PMingLiU"/>
          <w:lang w:val="en-US" w:eastAsia="zh-TW"/>
        </w:rPr>
      </w:pPr>
      <w:r w:rsidRPr="00044275">
        <w:rPr>
          <w:rFonts w:eastAsia="PMingLiU"/>
          <w:lang w:val="en-US" w:eastAsia="zh-TW"/>
        </w:rPr>
        <w:t>Due to bandwidth limitation of Direct-Air-to-Ground Communications (DA2GC) system</w:t>
      </w:r>
      <w:r>
        <w:rPr>
          <w:rFonts w:eastAsia="PMingLiU"/>
          <w:lang w:val="en-US" w:eastAsia="zh-TW"/>
        </w:rPr>
        <w:t>;</w:t>
      </w:r>
    </w:p>
    <w:p w:rsidR="00044275" w:rsidRPr="00044275" w:rsidRDefault="00044275" w:rsidP="00044275">
      <w:pPr>
        <w:rPr>
          <w:rFonts w:eastAsia="PMingLiU"/>
          <w:lang w:val="en-US" w:eastAsia="zh-TW"/>
        </w:rPr>
      </w:pPr>
      <w:r w:rsidRPr="00044275">
        <w:rPr>
          <w:lang w:val="en-US"/>
        </w:rPr>
        <w:t>Alice might not be able to watch his Full HD streaming li</w:t>
      </w:r>
      <w:r>
        <w:rPr>
          <w:lang w:val="en-US"/>
        </w:rPr>
        <w:t>v</w:t>
      </w:r>
      <w:r w:rsidRPr="00044275">
        <w:rPr>
          <w:lang w:val="en-US"/>
        </w:rPr>
        <w:t>e video.</w:t>
      </w:r>
    </w:p>
    <w:p w:rsidR="00044275" w:rsidRDefault="00044275" w:rsidP="00044275">
      <w:pPr>
        <w:rPr>
          <w:rFonts w:eastAsia="PMingLiU"/>
          <w:lang w:val="en-US" w:eastAsia="zh-TW"/>
        </w:rPr>
      </w:pPr>
      <w:r w:rsidRPr="00044275">
        <w:rPr>
          <w:rFonts w:eastAsia="PMingLiU"/>
          <w:lang w:val="en-US" w:eastAsia="zh-TW"/>
        </w:rPr>
        <w:t>Bob might start a video call with reduced quality such as lower resolution or voice-only.</w:t>
      </w:r>
    </w:p>
    <w:p w:rsidR="00044275" w:rsidRPr="008C3B86" w:rsidRDefault="00044275" w:rsidP="00125720">
      <w:pPr>
        <w:pStyle w:val="Heading3"/>
        <w:rPr>
          <w:rFonts w:eastAsia="PMingLiU"/>
        </w:rPr>
      </w:pPr>
      <w:bookmarkStart w:id="7826" w:name="_Toc434174932"/>
      <w:bookmarkStart w:id="7827" w:name="_Toc436299539"/>
      <w:bookmarkStart w:id="7828" w:name="_Toc436300584"/>
      <w:bookmarkStart w:id="7829" w:name="_Toc442341200"/>
      <w:bookmarkStart w:id="7830" w:name="_Toc442345391"/>
      <w:bookmarkStart w:id="7831" w:name="_Toc442345771"/>
      <w:bookmarkStart w:id="7832" w:name="_Toc442346152"/>
      <w:bookmarkStart w:id="7833" w:name="_Toc442797627"/>
      <w:bookmarkStart w:id="7834" w:name="_Toc442800130"/>
      <w:bookmarkStart w:id="7835" w:name="_Toc442867185"/>
      <w:bookmarkStart w:id="7836" w:name="_Toc442868075"/>
      <w:bookmarkStart w:id="7837" w:name="_Toc442954012"/>
      <w:bookmarkStart w:id="7838" w:name="_Toc443316700"/>
      <w:r w:rsidRPr="00A3281C">
        <w:rPr>
          <w:rFonts w:eastAsia="PMingLiU"/>
        </w:rPr>
        <w:t>5.</w:t>
      </w:r>
      <w:r w:rsidRPr="008C3B86">
        <w:rPr>
          <w:rFonts w:eastAsia="PMingLiU"/>
        </w:rPr>
        <w:t>66.</w:t>
      </w:r>
      <w:r w:rsidR="00B22EC4" w:rsidRPr="008C3B86">
        <w:rPr>
          <w:rFonts w:eastAsia="PMingLiU"/>
        </w:rPr>
        <w:t>2</w:t>
      </w:r>
      <w:bookmarkEnd w:id="7825"/>
      <w:r w:rsidR="00715145" w:rsidRPr="008C3B86">
        <w:rPr>
          <w:rFonts w:eastAsia="PMingLiU"/>
        </w:rPr>
        <w:tab/>
      </w:r>
      <w:r w:rsidRPr="008C3B86">
        <w:rPr>
          <w:rFonts w:eastAsia="PMingLiU"/>
        </w:rPr>
        <w:t>Potential Service Requirements</w:t>
      </w:r>
      <w:bookmarkEnd w:id="7826"/>
      <w:bookmarkEnd w:id="7827"/>
      <w:bookmarkEnd w:id="7828"/>
      <w:bookmarkEnd w:id="7829"/>
      <w:bookmarkEnd w:id="7830"/>
      <w:bookmarkEnd w:id="7831"/>
      <w:bookmarkEnd w:id="7832"/>
      <w:bookmarkEnd w:id="7833"/>
      <w:bookmarkEnd w:id="7834"/>
      <w:bookmarkEnd w:id="7835"/>
      <w:bookmarkEnd w:id="7836"/>
      <w:bookmarkEnd w:id="7837"/>
      <w:bookmarkEnd w:id="7838"/>
    </w:p>
    <w:p w:rsidR="00044275" w:rsidRPr="00044275" w:rsidRDefault="00044275" w:rsidP="00044275">
      <w:pPr>
        <w:rPr>
          <w:rFonts w:eastAsia="MS Mincho"/>
          <w:lang w:val="en-US" w:eastAsia="ja-JP"/>
        </w:rPr>
      </w:pPr>
      <w:r w:rsidRPr="00044275">
        <w:rPr>
          <w:rFonts w:eastAsia="MS Mincho"/>
          <w:lang w:val="en-US" w:eastAsia="ja-JP"/>
        </w:rPr>
        <w:t>The 3GPP system shall provide Direct Air to Ground Communications (DA2GC).</w:t>
      </w:r>
    </w:p>
    <w:p w:rsidR="00044275" w:rsidRPr="008C3B86" w:rsidRDefault="00044275" w:rsidP="00125720">
      <w:pPr>
        <w:pStyle w:val="Heading3"/>
        <w:rPr>
          <w:rFonts w:eastAsia="PMingLiU"/>
        </w:rPr>
      </w:pPr>
      <w:bookmarkStart w:id="7839" w:name="_Toc434174933"/>
      <w:bookmarkStart w:id="7840" w:name="_Toc436299540"/>
      <w:bookmarkStart w:id="7841" w:name="_Toc436300585"/>
      <w:bookmarkStart w:id="7842" w:name="_Toc442341201"/>
      <w:bookmarkStart w:id="7843" w:name="_Toc442345392"/>
      <w:bookmarkStart w:id="7844" w:name="_Toc442345772"/>
      <w:bookmarkStart w:id="7845" w:name="_Toc442346153"/>
      <w:bookmarkStart w:id="7846" w:name="_Toc442867186"/>
      <w:bookmarkStart w:id="7847" w:name="_Toc442868076"/>
      <w:bookmarkStart w:id="7848" w:name="_Toc442954013"/>
      <w:bookmarkStart w:id="7849" w:name="_Toc443316701"/>
      <w:r w:rsidRPr="00A3281C">
        <w:rPr>
          <w:rFonts w:eastAsia="PMingLiU"/>
        </w:rPr>
        <w:t>5.</w:t>
      </w:r>
      <w:r w:rsidRPr="008C3B86">
        <w:rPr>
          <w:rFonts w:eastAsia="PMingLiU"/>
        </w:rPr>
        <w:t>66.</w:t>
      </w:r>
      <w:r w:rsidR="00B22EC4" w:rsidRPr="008C3B86">
        <w:rPr>
          <w:rFonts w:eastAsia="PMingLiU"/>
        </w:rPr>
        <w:t>3</w:t>
      </w:r>
      <w:r w:rsidR="00715145" w:rsidRPr="008C3B86">
        <w:rPr>
          <w:rFonts w:eastAsia="PMingLiU"/>
        </w:rPr>
        <w:tab/>
      </w:r>
      <w:r w:rsidRPr="008C3B86">
        <w:rPr>
          <w:rFonts w:eastAsia="PMingLiU"/>
        </w:rPr>
        <w:t>Potential Operational Requirements</w:t>
      </w:r>
      <w:bookmarkEnd w:id="7839"/>
      <w:bookmarkEnd w:id="7840"/>
      <w:bookmarkEnd w:id="7841"/>
      <w:bookmarkEnd w:id="7842"/>
      <w:bookmarkEnd w:id="7843"/>
      <w:bookmarkEnd w:id="7844"/>
      <w:bookmarkEnd w:id="7845"/>
      <w:bookmarkEnd w:id="7846"/>
      <w:bookmarkEnd w:id="7847"/>
      <w:bookmarkEnd w:id="7848"/>
      <w:bookmarkEnd w:id="7849"/>
    </w:p>
    <w:p w:rsidR="00044275" w:rsidRDefault="00E82292" w:rsidP="004104EC">
      <w:pPr>
        <w:rPr>
          <w:ins w:id="7850" w:author="Li, Alice, Vodafone Group" w:date="2016-02-10T15:31:00Z"/>
          <w:rFonts w:eastAsia="Malgun Gothic"/>
          <w:lang w:eastAsia="ko-KR"/>
        </w:rPr>
      </w:pPr>
      <w:ins w:id="7851" w:author="Li, Alice, Vodafone Group" w:date="2016-02-10T15:31:00Z">
        <w:r>
          <w:rPr>
            <w:rFonts w:eastAsia="Malgun Gothic"/>
            <w:lang w:eastAsia="ko-KR"/>
          </w:rPr>
          <w:t>Void.</w:t>
        </w:r>
      </w:ins>
    </w:p>
    <w:p w:rsidR="00E82292" w:rsidRDefault="00E82292" w:rsidP="004104EC">
      <w:pPr>
        <w:rPr>
          <w:rFonts w:eastAsia="Malgun Gothic"/>
          <w:lang w:eastAsia="ko-KR"/>
        </w:rPr>
      </w:pPr>
    </w:p>
    <w:p w:rsidR="00343431" w:rsidRPr="00343431" w:rsidRDefault="00343431" w:rsidP="00343431">
      <w:pPr>
        <w:pStyle w:val="Heading2"/>
        <w:rPr>
          <w:rFonts w:eastAsia="SimSun"/>
        </w:rPr>
      </w:pPr>
      <w:bookmarkStart w:id="7852" w:name="_Toc434174934"/>
      <w:bookmarkStart w:id="7853" w:name="_Toc436299541"/>
      <w:bookmarkStart w:id="7854" w:name="_Toc436300586"/>
      <w:bookmarkStart w:id="7855" w:name="_Toc442341202"/>
      <w:bookmarkStart w:id="7856" w:name="_Toc442345393"/>
      <w:bookmarkStart w:id="7857" w:name="_Toc442345773"/>
      <w:bookmarkStart w:id="7858" w:name="_Toc442346154"/>
      <w:bookmarkStart w:id="7859" w:name="_Toc442797628"/>
      <w:bookmarkStart w:id="7860" w:name="_Toc442800131"/>
      <w:bookmarkStart w:id="7861" w:name="_Toc442867187"/>
      <w:bookmarkStart w:id="7862" w:name="_Toc442868077"/>
      <w:bookmarkStart w:id="7863" w:name="_Toc442954014"/>
      <w:bookmarkStart w:id="7864" w:name="_Toc443316702"/>
      <w:r>
        <w:rPr>
          <w:rFonts w:eastAsia="SimSun"/>
        </w:rPr>
        <w:t>5.67</w:t>
      </w:r>
      <w:r w:rsidR="00715145">
        <w:rPr>
          <w:rFonts w:eastAsia="SimSun"/>
        </w:rPr>
        <w:tab/>
      </w:r>
      <w:r w:rsidRPr="00343431">
        <w:rPr>
          <w:rFonts w:eastAsia="SimSun"/>
        </w:rPr>
        <w:t xml:space="preserve">Wearable Device </w:t>
      </w:r>
      <w:r w:rsidRPr="00343431">
        <w:rPr>
          <w:rFonts w:eastAsia="SimSun" w:hint="eastAsia"/>
        </w:rPr>
        <w:t>C</w:t>
      </w:r>
      <w:r w:rsidRPr="00343431">
        <w:rPr>
          <w:rFonts w:eastAsia="SimSun"/>
        </w:rPr>
        <w:t>harging</w:t>
      </w:r>
      <w:bookmarkEnd w:id="7852"/>
      <w:bookmarkEnd w:id="7853"/>
      <w:bookmarkEnd w:id="7854"/>
      <w:bookmarkEnd w:id="7855"/>
      <w:bookmarkEnd w:id="7856"/>
      <w:bookmarkEnd w:id="7857"/>
      <w:bookmarkEnd w:id="7858"/>
      <w:bookmarkEnd w:id="7859"/>
      <w:bookmarkEnd w:id="7860"/>
      <w:bookmarkEnd w:id="7861"/>
      <w:bookmarkEnd w:id="7862"/>
      <w:bookmarkEnd w:id="7863"/>
      <w:bookmarkEnd w:id="7864"/>
    </w:p>
    <w:p w:rsidR="00343431" w:rsidRPr="00343431" w:rsidRDefault="00343431" w:rsidP="00343431">
      <w:pPr>
        <w:pStyle w:val="Heading3"/>
        <w:rPr>
          <w:rFonts w:eastAsia="SimSun"/>
        </w:rPr>
      </w:pPr>
      <w:bookmarkStart w:id="7865" w:name="_Toc434174935"/>
      <w:bookmarkStart w:id="7866" w:name="_Toc436299542"/>
      <w:bookmarkStart w:id="7867" w:name="_Toc436300587"/>
      <w:bookmarkStart w:id="7868" w:name="_Toc442341203"/>
      <w:bookmarkStart w:id="7869" w:name="_Toc442345394"/>
      <w:bookmarkStart w:id="7870" w:name="_Toc442345774"/>
      <w:bookmarkStart w:id="7871" w:name="_Toc442346155"/>
      <w:bookmarkStart w:id="7872" w:name="_Toc442797629"/>
      <w:bookmarkStart w:id="7873" w:name="_Toc442800132"/>
      <w:bookmarkStart w:id="7874" w:name="_Toc442867188"/>
      <w:bookmarkStart w:id="7875" w:name="_Toc442868078"/>
      <w:bookmarkStart w:id="7876" w:name="_Toc442954015"/>
      <w:bookmarkStart w:id="7877" w:name="_Toc443316703"/>
      <w:r>
        <w:rPr>
          <w:rFonts w:eastAsia="SimSun"/>
          <w:szCs w:val="24"/>
        </w:rPr>
        <w:t>5.67.1</w:t>
      </w:r>
      <w:r w:rsidR="00715145">
        <w:rPr>
          <w:rFonts w:eastAsia="SimSun"/>
          <w:szCs w:val="24"/>
        </w:rPr>
        <w:tab/>
      </w:r>
      <w:r w:rsidRPr="00343431">
        <w:rPr>
          <w:rFonts w:eastAsia="SimSun" w:hint="eastAsia"/>
        </w:rPr>
        <w:t>Description</w:t>
      </w:r>
      <w:bookmarkEnd w:id="7865"/>
      <w:bookmarkEnd w:id="7866"/>
      <w:bookmarkEnd w:id="7867"/>
      <w:bookmarkEnd w:id="7868"/>
      <w:bookmarkEnd w:id="7869"/>
      <w:bookmarkEnd w:id="7870"/>
      <w:bookmarkEnd w:id="7871"/>
      <w:bookmarkEnd w:id="7872"/>
      <w:bookmarkEnd w:id="7873"/>
      <w:bookmarkEnd w:id="7874"/>
      <w:bookmarkEnd w:id="7875"/>
      <w:bookmarkEnd w:id="7876"/>
      <w:bookmarkEnd w:id="7877"/>
    </w:p>
    <w:p w:rsidR="00343431" w:rsidRPr="00343431" w:rsidRDefault="00343431" w:rsidP="00BC4650">
      <w:pPr>
        <w:rPr>
          <w:rFonts w:eastAsia="SimSun"/>
          <w:lang w:eastAsia="zh-CN"/>
        </w:rPr>
      </w:pPr>
      <w:r w:rsidRPr="00343431">
        <w:rPr>
          <w:rFonts w:eastAsia="SimSun"/>
          <w:lang w:eastAsia="zh-CN"/>
        </w:rPr>
        <w:t>This use case describes the scenario</w:t>
      </w:r>
      <w:r w:rsidRPr="00343431">
        <w:rPr>
          <w:rFonts w:eastAsia="SimSun" w:hint="eastAsia"/>
          <w:lang w:eastAsia="zh-CN"/>
        </w:rPr>
        <w:t>s</w:t>
      </w:r>
      <w:r w:rsidRPr="00343431">
        <w:rPr>
          <w:rFonts w:eastAsia="SimSun"/>
          <w:lang w:eastAsia="zh-CN"/>
        </w:rPr>
        <w:t xml:space="preserve"> </w:t>
      </w:r>
      <w:r w:rsidRPr="00343431">
        <w:rPr>
          <w:rFonts w:eastAsia="SimSun" w:hint="eastAsia"/>
          <w:lang w:eastAsia="zh-CN"/>
        </w:rPr>
        <w:t xml:space="preserve">for </w:t>
      </w:r>
      <w:r w:rsidRPr="00343431">
        <w:rPr>
          <w:rFonts w:eastAsia="SimSun"/>
          <w:lang w:eastAsia="zh-CN"/>
        </w:rPr>
        <w:t>the wearable device</w:t>
      </w:r>
      <w:r w:rsidRPr="00343431">
        <w:rPr>
          <w:rFonts w:eastAsia="SimSun" w:hint="eastAsia"/>
          <w:lang w:eastAsia="zh-CN"/>
        </w:rPr>
        <w:t xml:space="preserve"> charging issue</w:t>
      </w:r>
      <w:r w:rsidRPr="00343431">
        <w:rPr>
          <w:rFonts w:eastAsia="SimSun"/>
          <w:lang w:eastAsia="zh-CN"/>
        </w:rPr>
        <w:t>. The wearable device should have a subscription associated to its own subscriber’s identity (e.g. IMSI).</w:t>
      </w:r>
      <w:r w:rsidRPr="00343431">
        <w:rPr>
          <w:rFonts w:eastAsia="SimSun" w:hint="eastAsia"/>
          <w:lang w:eastAsia="zh-CN"/>
        </w:rPr>
        <w:t xml:space="preserve"> When the </w:t>
      </w:r>
      <w:r w:rsidRPr="00343431">
        <w:rPr>
          <w:rFonts w:eastAsia="SimSun"/>
          <w:lang w:eastAsia="zh-CN"/>
        </w:rPr>
        <w:t xml:space="preserve">wearable device </w:t>
      </w:r>
      <w:r w:rsidRPr="00343431">
        <w:rPr>
          <w:rFonts w:eastAsia="SimSun" w:hint="eastAsia"/>
          <w:lang w:eastAsia="zh-CN"/>
        </w:rPr>
        <w:t xml:space="preserve">communicates </w:t>
      </w:r>
      <w:r w:rsidRPr="00343431">
        <w:rPr>
          <w:rFonts w:eastAsia="SimSun"/>
          <w:lang w:eastAsia="zh-CN"/>
        </w:rPr>
        <w:t>with network</w:t>
      </w:r>
      <w:r w:rsidRPr="00343431">
        <w:rPr>
          <w:rFonts w:eastAsia="SimSun" w:hint="eastAsia"/>
          <w:lang w:eastAsia="zh-CN"/>
        </w:rPr>
        <w:t xml:space="preserve"> directly, the 3GPP system will be </w:t>
      </w:r>
      <w:r w:rsidRPr="00343431">
        <w:rPr>
          <w:rFonts w:eastAsia="SimSun"/>
        </w:rPr>
        <w:t>able to collect charging data for</w:t>
      </w:r>
      <w:r w:rsidRPr="00343431">
        <w:rPr>
          <w:rFonts w:eastAsia="SimSun" w:hint="eastAsia"/>
          <w:lang w:eastAsia="zh-CN"/>
        </w:rPr>
        <w:t xml:space="preserve"> the wearable device. </w:t>
      </w:r>
      <w:r w:rsidRPr="00343431">
        <w:rPr>
          <w:rFonts w:eastAsia="SimSun"/>
          <w:lang w:eastAsia="zh-CN"/>
        </w:rPr>
        <w:t>W</w:t>
      </w:r>
      <w:r w:rsidRPr="00343431">
        <w:rPr>
          <w:rFonts w:eastAsia="SimSun" w:hint="eastAsia"/>
          <w:lang w:eastAsia="zh-CN"/>
        </w:rPr>
        <w:t xml:space="preserve">hen the </w:t>
      </w:r>
      <w:r w:rsidRPr="00343431">
        <w:rPr>
          <w:rFonts w:eastAsia="SimSun"/>
          <w:lang w:eastAsia="zh-CN"/>
        </w:rPr>
        <w:t xml:space="preserve">wearable device </w:t>
      </w:r>
      <w:r w:rsidRPr="00343431">
        <w:rPr>
          <w:rFonts w:eastAsia="SimSun" w:hint="eastAsia"/>
          <w:lang w:eastAsia="zh-CN"/>
        </w:rPr>
        <w:t xml:space="preserve">communicates </w:t>
      </w:r>
      <w:r w:rsidRPr="00343431">
        <w:rPr>
          <w:rFonts w:eastAsia="SimSun"/>
          <w:lang w:eastAsia="zh-CN"/>
        </w:rPr>
        <w:t>with network</w:t>
      </w:r>
      <w:r w:rsidRPr="00343431">
        <w:rPr>
          <w:rFonts w:eastAsia="SimSun" w:hint="eastAsia"/>
          <w:lang w:eastAsia="zh-CN"/>
        </w:rPr>
        <w:t xml:space="preserve"> </w:t>
      </w:r>
      <w:r w:rsidRPr="00343431">
        <w:rPr>
          <w:rFonts w:eastAsia="SimSun"/>
          <w:lang w:eastAsia="zh-CN"/>
        </w:rPr>
        <w:t xml:space="preserve">via </w:t>
      </w:r>
      <w:r w:rsidRPr="00343431">
        <w:rPr>
          <w:rFonts w:eastAsia="SimSun" w:hint="eastAsia"/>
          <w:lang w:eastAsia="zh-CN"/>
        </w:rPr>
        <w:t xml:space="preserve">a smart phone, there are several scenarios for the </w:t>
      </w:r>
      <w:r w:rsidRPr="00343431">
        <w:rPr>
          <w:rFonts w:eastAsia="SimSun"/>
          <w:lang w:eastAsia="zh-CN"/>
        </w:rPr>
        <w:t>wearable device</w:t>
      </w:r>
      <w:r w:rsidRPr="00343431">
        <w:rPr>
          <w:rFonts w:eastAsia="SimSun" w:hint="eastAsia"/>
          <w:lang w:eastAsia="zh-CN"/>
        </w:rPr>
        <w:t xml:space="preserve"> charging issue.</w:t>
      </w:r>
    </w:p>
    <w:p w:rsidR="00343431" w:rsidRPr="007211F6" w:rsidRDefault="00343431">
      <w:pPr>
        <w:rPr>
          <w:rFonts w:eastAsia="SimSun"/>
          <w:b/>
          <w:bCs/>
          <w:rPrChange w:id="7878" w:author="Li, Alice, Vodafone Group" w:date="2016-02-15T16:11:00Z">
            <w:rPr>
              <w:rFonts w:eastAsia="SimSun"/>
            </w:rPr>
          </w:rPrChange>
        </w:rPr>
        <w:pPrChange w:id="7879" w:author="Li, Alice, Vodafone Group" w:date="2016-02-15T16:11:00Z">
          <w:pPr>
            <w:pStyle w:val="Heading4"/>
          </w:pPr>
        </w:pPrChange>
      </w:pPr>
      <w:bookmarkStart w:id="7880" w:name="_Toc434174936"/>
      <w:bookmarkStart w:id="7881" w:name="_Toc436299543"/>
      <w:bookmarkStart w:id="7882" w:name="_Toc436300588"/>
      <w:bookmarkStart w:id="7883" w:name="_Toc442341204"/>
      <w:bookmarkStart w:id="7884" w:name="_Toc442345395"/>
      <w:bookmarkStart w:id="7885" w:name="_Toc442345775"/>
      <w:bookmarkStart w:id="7886" w:name="_Toc442346156"/>
      <w:bookmarkStart w:id="7887" w:name="_Toc442797630"/>
      <w:bookmarkStart w:id="7888" w:name="_Toc442800133"/>
      <w:bookmarkStart w:id="7889" w:name="_Toc442867189"/>
      <w:bookmarkStart w:id="7890" w:name="_Toc442868079"/>
      <w:bookmarkStart w:id="7891" w:name="_Toc442954016"/>
      <w:del w:id="7892" w:author="Li, Alice, Vodafone Group" w:date="2016-02-15T16:11:00Z">
        <w:r w:rsidRPr="007211F6" w:rsidDel="007211F6">
          <w:rPr>
            <w:rFonts w:eastAsia="SimSun"/>
            <w:b/>
            <w:bCs/>
            <w:szCs w:val="24"/>
            <w:rPrChange w:id="7893" w:author="Li, Alice, Vodafone Group" w:date="2016-02-15T16:11:00Z">
              <w:rPr>
                <w:rFonts w:eastAsia="SimSun"/>
                <w:szCs w:val="24"/>
              </w:rPr>
            </w:rPrChange>
          </w:rPr>
          <w:delText>5.67.</w:delText>
        </w:r>
        <w:r w:rsidR="00B22EC4" w:rsidRPr="007211F6" w:rsidDel="007211F6">
          <w:rPr>
            <w:rFonts w:eastAsia="SimSun"/>
            <w:b/>
            <w:bCs/>
            <w:szCs w:val="24"/>
            <w:rPrChange w:id="7894" w:author="Li, Alice, Vodafone Group" w:date="2016-02-15T16:11:00Z">
              <w:rPr>
                <w:rFonts w:eastAsia="SimSun"/>
                <w:szCs w:val="24"/>
              </w:rPr>
            </w:rPrChange>
          </w:rPr>
          <w:delText>1.1</w:delText>
        </w:r>
        <w:r w:rsidR="00715145" w:rsidRPr="007211F6" w:rsidDel="007211F6">
          <w:rPr>
            <w:rFonts w:eastAsia="SimSun"/>
            <w:b/>
            <w:bCs/>
            <w:szCs w:val="24"/>
            <w:rPrChange w:id="7895" w:author="Li, Alice, Vodafone Group" w:date="2016-02-15T16:11:00Z">
              <w:rPr>
                <w:rFonts w:eastAsia="SimSun"/>
                <w:szCs w:val="24"/>
              </w:rPr>
            </w:rPrChange>
          </w:rPr>
          <w:tab/>
        </w:r>
      </w:del>
      <w:r w:rsidRPr="007211F6">
        <w:rPr>
          <w:rFonts w:eastAsia="SimSun"/>
          <w:b/>
          <w:bCs/>
          <w:rPrChange w:id="7896" w:author="Li, Alice, Vodafone Group" w:date="2016-02-15T16:11:00Z">
            <w:rPr>
              <w:rFonts w:eastAsia="SimSun"/>
            </w:rPr>
          </w:rPrChange>
        </w:rPr>
        <w:t>Pre-</w:t>
      </w:r>
      <w:ins w:id="7897" w:author="Li, Alice, Vodafone Group" w:date="2016-02-12T12:46:00Z">
        <w:r w:rsidR="005C30D8" w:rsidRPr="007211F6">
          <w:rPr>
            <w:rFonts w:eastAsia="SimSun"/>
            <w:b/>
            <w:bCs/>
            <w:rPrChange w:id="7898" w:author="Li, Alice, Vodafone Group" w:date="2016-02-15T16:11:00Z">
              <w:rPr>
                <w:rFonts w:eastAsia="SimSun"/>
              </w:rPr>
            </w:rPrChange>
          </w:rPr>
          <w:t>c</w:t>
        </w:r>
      </w:ins>
      <w:del w:id="7899" w:author="Li, Alice, Vodafone Group" w:date="2016-02-12T12:46:00Z">
        <w:r w:rsidRPr="007211F6" w:rsidDel="005C30D8">
          <w:rPr>
            <w:rFonts w:eastAsia="SimSun"/>
            <w:b/>
            <w:bCs/>
            <w:rPrChange w:id="7900" w:author="Li, Alice, Vodafone Group" w:date="2016-02-15T16:11:00Z">
              <w:rPr>
                <w:rFonts w:eastAsia="SimSun"/>
              </w:rPr>
            </w:rPrChange>
          </w:rPr>
          <w:delText>C</w:delText>
        </w:r>
      </w:del>
      <w:r w:rsidRPr="007211F6">
        <w:rPr>
          <w:rFonts w:eastAsia="SimSun"/>
          <w:b/>
          <w:bCs/>
          <w:rPrChange w:id="7901" w:author="Li, Alice, Vodafone Group" w:date="2016-02-15T16:11:00Z">
            <w:rPr>
              <w:rFonts w:eastAsia="SimSun"/>
            </w:rPr>
          </w:rPrChange>
        </w:rPr>
        <w:t>onditions</w:t>
      </w:r>
      <w:bookmarkEnd w:id="7880"/>
      <w:bookmarkEnd w:id="7881"/>
      <w:bookmarkEnd w:id="7882"/>
      <w:bookmarkEnd w:id="7883"/>
      <w:bookmarkEnd w:id="7884"/>
      <w:bookmarkEnd w:id="7885"/>
      <w:bookmarkEnd w:id="7886"/>
      <w:bookmarkEnd w:id="7887"/>
      <w:bookmarkEnd w:id="7888"/>
      <w:bookmarkEnd w:id="7889"/>
      <w:bookmarkEnd w:id="7890"/>
      <w:bookmarkEnd w:id="7891"/>
    </w:p>
    <w:p w:rsidR="00343431" w:rsidRPr="00343431" w:rsidRDefault="00343431" w:rsidP="00343431">
      <w:pPr>
        <w:rPr>
          <w:rFonts w:eastAsia="SimSun"/>
          <w:lang w:eastAsia="zh-CN"/>
        </w:rPr>
      </w:pPr>
      <w:r w:rsidRPr="00343431">
        <w:rPr>
          <w:rFonts w:eastAsia="SimSun" w:hint="eastAsia"/>
          <w:lang w:eastAsia="zh-CN"/>
        </w:rPr>
        <w:t xml:space="preserve">John has a smart watch and a smart phone. Tom has a smart phone. John and Tom are friends. Each device has a subscription associated to its own </w:t>
      </w:r>
      <w:r w:rsidRPr="00343431">
        <w:rPr>
          <w:rFonts w:eastAsia="SimSun"/>
          <w:lang w:eastAsia="zh-CN"/>
        </w:rPr>
        <w:t>subscriber’</w:t>
      </w:r>
      <w:r w:rsidRPr="00343431">
        <w:rPr>
          <w:rFonts w:eastAsia="SimSun" w:hint="eastAsia"/>
          <w:lang w:eastAsia="zh-CN"/>
        </w:rPr>
        <w:t xml:space="preserve">s identity (e.g. IMSI). Each device can independently communicate with network and the smart watch can connect with the network via a smart phone. </w:t>
      </w:r>
      <w:r w:rsidRPr="00343431">
        <w:rPr>
          <w:rFonts w:eastAsia="SimSun"/>
          <w:lang w:eastAsia="zh-CN"/>
        </w:rPr>
        <w:t>C</w:t>
      </w:r>
      <w:r w:rsidRPr="00343431">
        <w:rPr>
          <w:rFonts w:eastAsia="SimSun" w:hint="eastAsia"/>
          <w:lang w:eastAsia="zh-CN"/>
        </w:rPr>
        <w:t xml:space="preserve">ompared </w:t>
      </w:r>
      <w:r w:rsidRPr="00343431">
        <w:rPr>
          <w:rFonts w:eastAsia="SimSun"/>
          <w:lang w:eastAsia="zh-CN"/>
        </w:rPr>
        <w:t>to the</w:t>
      </w:r>
      <w:r w:rsidRPr="00343431">
        <w:rPr>
          <w:rFonts w:eastAsia="SimSun" w:hint="eastAsia"/>
          <w:lang w:eastAsia="zh-CN"/>
        </w:rPr>
        <w:t xml:space="preserve"> smart phone, the smart watch has smaller shape, lower power capacity and lower BB&amp;RF</w:t>
      </w:r>
      <w:r w:rsidRPr="00343431">
        <w:rPr>
          <w:rFonts w:eastAsia="SimSun"/>
          <w:lang w:eastAsia="zh-CN"/>
        </w:rPr>
        <w:t xml:space="preserve"> capability.</w:t>
      </w:r>
    </w:p>
    <w:p w:rsidR="00343431" w:rsidRPr="007211F6" w:rsidRDefault="00343431">
      <w:pPr>
        <w:rPr>
          <w:rFonts w:eastAsia="SimSun"/>
          <w:b/>
          <w:bCs/>
          <w:rPrChange w:id="7902" w:author="Li, Alice, Vodafone Group" w:date="2016-02-15T16:11:00Z">
            <w:rPr>
              <w:rFonts w:eastAsia="SimSun"/>
            </w:rPr>
          </w:rPrChange>
        </w:rPr>
        <w:pPrChange w:id="7903" w:author="Li, Alice, Vodafone Group" w:date="2016-02-15T16:11:00Z">
          <w:pPr>
            <w:pStyle w:val="Heading4"/>
          </w:pPr>
        </w:pPrChange>
      </w:pPr>
      <w:bookmarkStart w:id="7904" w:name="_Toc434174937"/>
      <w:bookmarkStart w:id="7905" w:name="_Toc436299544"/>
      <w:bookmarkStart w:id="7906" w:name="_Toc436300589"/>
      <w:bookmarkStart w:id="7907" w:name="_Toc442341205"/>
      <w:bookmarkStart w:id="7908" w:name="_Toc442345396"/>
      <w:bookmarkStart w:id="7909" w:name="_Toc442345776"/>
      <w:bookmarkStart w:id="7910" w:name="_Toc442346157"/>
      <w:bookmarkStart w:id="7911" w:name="_Toc442797631"/>
      <w:bookmarkStart w:id="7912" w:name="_Toc442800134"/>
      <w:bookmarkStart w:id="7913" w:name="_Toc442867190"/>
      <w:bookmarkStart w:id="7914" w:name="_Toc442868080"/>
      <w:bookmarkStart w:id="7915" w:name="_Toc442954017"/>
      <w:del w:id="7916" w:author="Li, Alice, Vodafone Group" w:date="2016-02-15T16:11:00Z">
        <w:r w:rsidRPr="007211F6" w:rsidDel="007211F6">
          <w:rPr>
            <w:rFonts w:eastAsia="SimSun"/>
            <w:b/>
            <w:bCs/>
            <w:szCs w:val="24"/>
            <w:rPrChange w:id="7917" w:author="Li, Alice, Vodafone Group" w:date="2016-02-15T16:11:00Z">
              <w:rPr>
                <w:rFonts w:eastAsia="SimSun"/>
                <w:szCs w:val="24"/>
              </w:rPr>
            </w:rPrChange>
          </w:rPr>
          <w:delText>5.67</w:delText>
        </w:r>
        <w:r w:rsidRPr="007211F6" w:rsidDel="007211F6">
          <w:rPr>
            <w:rFonts w:eastAsia="SimSun"/>
            <w:b/>
            <w:bCs/>
            <w:rPrChange w:id="7918" w:author="Li, Alice, Vodafone Group" w:date="2016-02-15T16:11:00Z">
              <w:rPr>
                <w:rFonts w:eastAsia="SimSun"/>
              </w:rPr>
            </w:rPrChange>
          </w:rPr>
          <w:delText>.</w:delText>
        </w:r>
        <w:r w:rsidR="00B22EC4" w:rsidRPr="007211F6" w:rsidDel="007211F6">
          <w:rPr>
            <w:rFonts w:eastAsia="SimSun"/>
            <w:b/>
            <w:bCs/>
            <w:rPrChange w:id="7919" w:author="Li, Alice, Vodafone Group" w:date="2016-02-15T16:11:00Z">
              <w:rPr>
                <w:rFonts w:eastAsia="SimSun"/>
              </w:rPr>
            </w:rPrChange>
          </w:rPr>
          <w:delText>1.2</w:delText>
        </w:r>
        <w:r w:rsidR="00715145" w:rsidRPr="007211F6" w:rsidDel="007211F6">
          <w:rPr>
            <w:rFonts w:eastAsia="SimSun"/>
            <w:b/>
            <w:bCs/>
            <w:rPrChange w:id="7920" w:author="Li, Alice, Vodafone Group" w:date="2016-02-15T16:11:00Z">
              <w:rPr>
                <w:rFonts w:eastAsia="SimSun"/>
              </w:rPr>
            </w:rPrChange>
          </w:rPr>
          <w:tab/>
        </w:r>
      </w:del>
      <w:r w:rsidRPr="007211F6">
        <w:rPr>
          <w:rFonts w:eastAsia="SimSun"/>
          <w:b/>
          <w:bCs/>
          <w:rPrChange w:id="7921" w:author="Li, Alice, Vodafone Group" w:date="2016-02-15T16:11:00Z">
            <w:rPr>
              <w:rFonts w:eastAsia="SimSun"/>
            </w:rPr>
          </w:rPrChange>
        </w:rPr>
        <w:t>Service Flows</w:t>
      </w:r>
      <w:bookmarkEnd w:id="7904"/>
      <w:bookmarkEnd w:id="7905"/>
      <w:bookmarkEnd w:id="7906"/>
      <w:bookmarkEnd w:id="7907"/>
      <w:bookmarkEnd w:id="7908"/>
      <w:bookmarkEnd w:id="7909"/>
      <w:bookmarkEnd w:id="7910"/>
      <w:bookmarkEnd w:id="7911"/>
      <w:bookmarkEnd w:id="7912"/>
      <w:bookmarkEnd w:id="7913"/>
      <w:bookmarkEnd w:id="7914"/>
      <w:bookmarkEnd w:id="7915"/>
    </w:p>
    <w:p w:rsidR="00343431" w:rsidRPr="00343431" w:rsidRDefault="00343431" w:rsidP="00343431">
      <w:pPr>
        <w:rPr>
          <w:rFonts w:eastAsia="SimSun"/>
          <w:lang w:eastAsia="zh-CN"/>
        </w:rPr>
      </w:pPr>
      <w:r w:rsidRPr="00343431">
        <w:rPr>
          <w:rFonts w:eastAsia="SimSun"/>
          <w:lang w:eastAsia="zh-CN"/>
        </w:rPr>
        <w:t>F</w:t>
      </w:r>
      <w:r w:rsidRPr="00343431">
        <w:rPr>
          <w:rFonts w:eastAsia="SimSun" w:hint="eastAsia"/>
          <w:lang w:eastAsia="zh-CN"/>
        </w:rPr>
        <w:t>or the direct link scenario, John makes a call using his smart watch. T</w:t>
      </w:r>
      <w:r w:rsidRPr="00343431">
        <w:rPr>
          <w:rFonts w:eastAsia="SimSun"/>
          <w:lang w:eastAsia="zh-CN"/>
        </w:rPr>
        <w:t>he smart watch directly connects the network</w:t>
      </w:r>
      <w:r w:rsidRPr="00343431">
        <w:rPr>
          <w:rFonts w:eastAsia="SimSun" w:hint="eastAsia"/>
          <w:lang w:eastAsia="zh-CN"/>
        </w:rPr>
        <w:t xml:space="preserve"> of PLMN A</w:t>
      </w:r>
      <w:r w:rsidRPr="00343431">
        <w:rPr>
          <w:rFonts w:eastAsia="SimSun"/>
          <w:lang w:eastAsia="zh-CN"/>
        </w:rPr>
        <w:t>.</w:t>
      </w:r>
      <w:r w:rsidRPr="00343431">
        <w:rPr>
          <w:rFonts w:eastAsia="SimSun" w:hint="eastAsia"/>
          <w:lang w:eastAsia="zh-CN"/>
        </w:rPr>
        <w:t xml:space="preserve"> The 3GPP system of PLMN A will </w:t>
      </w:r>
      <w:r w:rsidRPr="00343431">
        <w:rPr>
          <w:rFonts w:eastAsia="SimSun"/>
        </w:rPr>
        <w:t>collect charging data</w:t>
      </w:r>
      <w:r w:rsidRPr="00343431">
        <w:rPr>
          <w:rFonts w:eastAsia="SimSun" w:hint="eastAsia"/>
          <w:lang w:eastAsia="zh-CN"/>
        </w:rPr>
        <w:t xml:space="preserve"> for John</w:t>
      </w:r>
      <w:r w:rsidRPr="00343431">
        <w:rPr>
          <w:rFonts w:eastAsia="SimSun"/>
          <w:lang w:eastAsia="zh-CN"/>
        </w:rPr>
        <w:t>’</w:t>
      </w:r>
      <w:r w:rsidRPr="00343431">
        <w:rPr>
          <w:rFonts w:eastAsia="SimSun" w:hint="eastAsia"/>
          <w:lang w:eastAsia="zh-CN"/>
        </w:rPr>
        <w:t>s smart watch.</w:t>
      </w:r>
    </w:p>
    <w:p w:rsidR="00343431" w:rsidRPr="00343431" w:rsidRDefault="00343431" w:rsidP="00343431">
      <w:pPr>
        <w:rPr>
          <w:rFonts w:eastAsia="SimSun"/>
          <w:lang w:eastAsia="zh-CN"/>
        </w:rPr>
      </w:pPr>
      <w:r w:rsidRPr="00343431">
        <w:rPr>
          <w:rFonts w:eastAsia="SimSun" w:hint="eastAsia"/>
          <w:lang w:eastAsia="zh-CN"/>
        </w:rPr>
        <w:t xml:space="preserve">For the indirect link scenario, there are 4 scenarios for </w:t>
      </w:r>
      <w:r w:rsidRPr="00343431">
        <w:rPr>
          <w:rFonts w:eastAsia="SimSun"/>
          <w:lang w:eastAsia="zh-CN"/>
        </w:rPr>
        <w:t>the wearable device</w:t>
      </w:r>
      <w:r w:rsidRPr="00343431">
        <w:rPr>
          <w:rFonts w:eastAsia="SimSun" w:hint="eastAsia"/>
          <w:lang w:eastAsia="zh-CN"/>
        </w:rPr>
        <w:t xml:space="preserve"> charging issue.</w:t>
      </w:r>
    </w:p>
    <w:p w:rsidR="00343431" w:rsidRPr="00343431" w:rsidRDefault="00343431">
      <w:pPr>
        <w:pStyle w:val="B1"/>
        <w:rPr>
          <w:rFonts w:eastAsia="SimSun"/>
          <w:lang w:eastAsia="zh-CN"/>
        </w:rPr>
        <w:pPrChange w:id="7922" w:author="Li, Alice, Vodafone Group" w:date="2016-02-11T11:22:00Z">
          <w:pPr>
            <w:pStyle w:val="ListBullet"/>
          </w:pPr>
        </w:pPrChange>
      </w:pPr>
      <w:r w:rsidRPr="00343431">
        <w:rPr>
          <w:rFonts w:eastAsia="SimSun" w:hint="eastAsia"/>
          <w:lang w:eastAsia="zh-CN"/>
        </w:rPr>
        <w:t>1.</w:t>
      </w:r>
      <w:ins w:id="7923" w:author="Li, Alice, Vodafone Group" w:date="2016-02-11T08:55:00Z">
        <w:r w:rsidR="0018099B">
          <w:rPr>
            <w:rFonts w:eastAsia="SimSun"/>
            <w:lang w:eastAsia="zh-CN"/>
          </w:rPr>
          <w:tab/>
        </w:r>
      </w:ins>
      <w:del w:id="7924" w:author="Li, Alice, Vodafone Group" w:date="2016-02-11T08:55:00Z">
        <w:r w:rsidRPr="00343431" w:rsidDel="0018099B">
          <w:rPr>
            <w:rFonts w:eastAsia="SimSun" w:hint="eastAsia"/>
            <w:lang w:eastAsia="zh-CN"/>
          </w:rPr>
          <w:delText xml:space="preserve"> </w:delText>
        </w:r>
      </w:del>
      <w:r w:rsidRPr="00343431">
        <w:rPr>
          <w:rFonts w:eastAsia="SimSun" w:hint="eastAsia"/>
          <w:lang w:eastAsia="zh-CN"/>
        </w:rPr>
        <w:t>John</w:t>
      </w:r>
      <w:r w:rsidRPr="00343431">
        <w:rPr>
          <w:rFonts w:eastAsia="SimSun"/>
          <w:lang w:eastAsia="zh-CN"/>
        </w:rPr>
        <w:t>’</w:t>
      </w:r>
      <w:r w:rsidRPr="00343431">
        <w:rPr>
          <w:rFonts w:eastAsia="SimSun" w:hint="eastAsia"/>
          <w:lang w:eastAsia="zh-CN"/>
        </w:rPr>
        <w:t>s smart watch</w:t>
      </w:r>
      <w:r w:rsidRPr="00343431">
        <w:rPr>
          <w:rFonts w:eastAsia="SimSun"/>
          <w:lang w:val="en-US" w:eastAsia="zh-CN"/>
        </w:rPr>
        <w:t xml:space="preserve"> and</w:t>
      </w:r>
      <w:r w:rsidRPr="00343431">
        <w:rPr>
          <w:rFonts w:eastAsia="SimSun" w:hint="eastAsia"/>
          <w:lang w:eastAsia="zh-CN"/>
        </w:rPr>
        <w:t xml:space="preserve"> John</w:t>
      </w:r>
      <w:r w:rsidRPr="00343431">
        <w:rPr>
          <w:rFonts w:eastAsia="SimSun"/>
          <w:lang w:eastAsia="zh-CN"/>
        </w:rPr>
        <w:t>’</w:t>
      </w:r>
      <w:r w:rsidRPr="00343431">
        <w:rPr>
          <w:rFonts w:eastAsia="SimSun" w:hint="eastAsia"/>
          <w:lang w:eastAsia="zh-CN"/>
        </w:rPr>
        <w:t>s smart phone</w:t>
      </w:r>
      <w:r w:rsidRPr="00343431">
        <w:rPr>
          <w:rFonts w:eastAsia="SimSun"/>
          <w:lang w:val="en-US" w:eastAsia="zh-CN"/>
        </w:rPr>
        <w:t xml:space="preserve"> have subscriptions associated with each other in the same PLMN</w:t>
      </w:r>
      <w:r w:rsidRPr="00343431">
        <w:rPr>
          <w:rFonts w:eastAsia="SimSun" w:hint="eastAsia"/>
          <w:lang w:val="en-US" w:eastAsia="zh-CN"/>
        </w:rPr>
        <w:t xml:space="preserve"> A</w:t>
      </w:r>
      <w:r w:rsidRPr="00343431">
        <w:rPr>
          <w:rFonts w:eastAsia="SimSun"/>
          <w:lang w:val="en-US" w:eastAsia="zh-CN"/>
        </w:rPr>
        <w:t xml:space="preserve">.  </w:t>
      </w:r>
      <w:r w:rsidRPr="00343431">
        <w:rPr>
          <w:rFonts w:eastAsia="SimSun" w:hint="eastAsia"/>
          <w:lang w:eastAsia="zh-CN"/>
        </w:rPr>
        <w:t>John makes a call using his smart watch.</w:t>
      </w:r>
      <w:r w:rsidRPr="00343431">
        <w:rPr>
          <w:rFonts w:eastAsia="SimSun" w:hint="eastAsia"/>
          <w:lang w:val="en-US" w:eastAsia="zh-CN"/>
        </w:rPr>
        <w:t xml:space="preserve"> </w:t>
      </w:r>
      <w:r w:rsidRPr="00343431">
        <w:rPr>
          <w:rFonts w:eastAsia="SimSun" w:hint="eastAsia"/>
          <w:lang w:eastAsia="zh-CN"/>
        </w:rPr>
        <w:t>John</w:t>
      </w:r>
      <w:r w:rsidRPr="00343431">
        <w:rPr>
          <w:rFonts w:eastAsia="SimSun"/>
          <w:lang w:eastAsia="zh-CN"/>
        </w:rPr>
        <w:t>’</w:t>
      </w:r>
      <w:r w:rsidRPr="00343431">
        <w:rPr>
          <w:rFonts w:eastAsia="SimSun" w:hint="eastAsia"/>
          <w:lang w:eastAsia="zh-CN"/>
        </w:rPr>
        <w:t>s</w:t>
      </w:r>
      <w:r w:rsidRPr="00343431">
        <w:rPr>
          <w:rFonts w:eastAsia="SimSun"/>
          <w:lang w:eastAsia="zh-CN"/>
        </w:rPr>
        <w:t xml:space="preserve"> smart watch connects to the network through </w:t>
      </w:r>
      <w:r w:rsidRPr="00343431">
        <w:rPr>
          <w:rFonts w:eastAsia="SimSun" w:hint="eastAsia"/>
          <w:lang w:eastAsia="zh-CN"/>
        </w:rPr>
        <w:t>his</w:t>
      </w:r>
      <w:r w:rsidRPr="00343431">
        <w:rPr>
          <w:rFonts w:eastAsia="SimSun"/>
          <w:lang w:eastAsia="zh-CN"/>
        </w:rPr>
        <w:t xml:space="preserve"> smart phone, </w:t>
      </w:r>
      <w:r w:rsidRPr="00343431">
        <w:rPr>
          <w:rFonts w:eastAsia="SimSun"/>
          <w:lang w:eastAsia="zh-CN"/>
        </w:rPr>
        <w:lastRenderedPageBreak/>
        <w:t>which is managed and controlled by network</w:t>
      </w:r>
      <w:r w:rsidRPr="00343431">
        <w:rPr>
          <w:rFonts w:eastAsia="SimSun" w:hint="eastAsia"/>
          <w:lang w:eastAsia="zh-CN"/>
        </w:rPr>
        <w:t xml:space="preserve"> of PLMN A.</w:t>
      </w:r>
      <w:r w:rsidRPr="00343431">
        <w:rPr>
          <w:rFonts w:eastAsia="SimSun" w:hint="eastAsia"/>
          <w:lang w:val="en-US" w:eastAsia="zh-CN"/>
        </w:rPr>
        <w:t xml:space="preserve"> The </w:t>
      </w:r>
      <w:r w:rsidRPr="00343431">
        <w:rPr>
          <w:rFonts w:eastAsia="SimSun" w:hint="eastAsia"/>
          <w:lang w:eastAsia="zh-CN"/>
        </w:rPr>
        <w:t xml:space="preserve">3GPP system of PLMN A will </w:t>
      </w:r>
      <w:r w:rsidRPr="00343431">
        <w:rPr>
          <w:rFonts w:eastAsia="SimSun"/>
        </w:rPr>
        <w:t>collect charging data</w:t>
      </w:r>
      <w:r w:rsidRPr="00343431">
        <w:rPr>
          <w:rFonts w:eastAsia="SimSun" w:hint="eastAsia"/>
          <w:lang w:val="en-US" w:eastAsia="zh-CN"/>
        </w:rPr>
        <w:t xml:space="preserve"> </w:t>
      </w:r>
      <w:r w:rsidRPr="00343431">
        <w:rPr>
          <w:rFonts w:eastAsia="SimSun"/>
          <w:lang w:val="en-US" w:eastAsia="zh-CN"/>
        </w:rPr>
        <w:t xml:space="preserve">for both of </w:t>
      </w:r>
      <w:r w:rsidRPr="00343431">
        <w:rPr>
          <w:rFonts w:eastAsia="SimSun" w:hint="eastAsia"/>
          <w:lang w:val="en-US" w:eastAsia="zh-CN"/>
        </w:rPr>
        <w:t>his</w:t>
      </w:r>
      <w:r w:rsidRPr="00343431">
        <w:rPr>
          <w:rFonts w:eastAsia="SimSun"/>
          <w:lang w:val="en-US" w:eastAsia="zh-CN"/>
        </w:rPr>
        <w:t xml:space="preserve"> wearable device and </w:t>
      </w:r>
      <w:r w:rsidRPr="00343431">
        <w:rPr>
          <w:rFonts w:eastAsia="SimSun" w:hint="eastAsia"/>
          <w:lang w:val="en-US" w:eastAsia="zh-CN"/>
        </w:rPr>
        <w:t>his</w:t>
      </w:r>
      <w:r w:rsidRPr="00343431">
        <w:rPr>
          <w:rFonts w:eastAsia="SimSun"/>
          <w:lang w:val="en-US" w:eastAsia="zh-CN"/>
        </w:rPr>
        <w:t xml:space="preserve"> smart phone together.</w:t>
      </w:r>
    </w:p>
    <w:p w:rsidR="00343431" w:rsidRPr="00343431" w:rsidRDefault="00343431">
      <w:pPr>
        <w:pStyle w:val="B1"/>
        <w:rPr>
          <w:rFonts w:eastAsia="SimSun"/>
          <w:lang w:val="en-US" w:eastAsia="zh-CN"/>
        </w:rPr>
        <w:pPrChange w:id="7925" w:author="Li, Alice, Vodafone Group" w:date="2016-02-11T11:22:00Z">
          <w:pPr>
            <w:pStyle w:val="ListBullet"/>
          </w:pPr>
        </w:pPrChange>
      </w:pPr>
      <w:r w:rsidRPr="00343431">
        <w:rPr>
          <w:rFonts w:eastAsia="SimSun" w:hint="eastAsia"/>
          <w:lang w:eastAsia="zh-CN"/>
        </w:rPr>
        <w:t>2.</w:t>
      </w:r>
      <w:ins w:id="7926" w:author="Li, Alice, Vodafone Group" w:date="2016-02-11T08:55:00Z">
        <w:r w:rsidR="0018099B">
          <w:rPr>
            <w:rFonts w:eastAsia="SimSun"/>
            <w:lang w:eastAsia="zh-CN"/>
          </w:rPr>
          <w:tab/>
        </w:r>
      </w:ins>
      <w:del w:id="7927" w:author="Li, Alice, Vodafone Group" w:date="2016-02-11T08:55:00Z">
        <w:r w:rsidRPr="00343431" w:rsidDel="0018099B">
          <w:rPr>
            <w:rFonts w:eastAsia="SimSun" w:hint="eastAsia"/>
            <w:lang w:eastAsia="zh-CN"/>
          </w:rPr>
          <w:delText xml:space="preserve"> </w:delText>
        </w:r>
      </w:del>
      <w:r w:rsidRPr="00343431">
        <w:rPr>
          <w:rFonts w:eastAsia="SimSun" w:hint="eastAsia"/>
          <w:lang w:eastAsia="zh-CN"/>
        </w:rPr>
        <w:t>John</w:t>
      </w:r>
      <w:r w:rsidRPr="00343431">
        <w:rPr>
          <w:rFonts w:eastAsia="SimSun"/>
          <w:lang w:eastAsia="zh-CN"/>
        </w:rPr>
        <w:t>’</w:t>
      </w:r>
      <w:r w:rsidRPr="00343431">
        <w:rPr>
          <w:rFonts w:eastAsia="SimSun" w:hint="eastAsia"/>
          <w:lang w:eastAsia="zh-CN"/>
        </w:rPr>
        <w:t>s smart watch</w:t>
      </w:r>
      <w:r w:rsidRPr="00343431">
        <w:rPr>
          <w:rFonts w:eastAsia="SimSun"/>
          <w:lang w:val="en-US" w:eastAsia="zh-CN"/>
        </w:rPr>
        <w:t xml:space="preserve"> and</w:t>
      </w:r>
      <w:r w:rsidRPr="00343431">
        <w:rPr>
          <w:rFonts w:eastAsia="SimSun" w:hint="eastAsia"/>
          <w:lang w:eastAsia="zh-CN"/>
        </w:rPr>
        <w:t xml:space="preserve"> John</w:t>
      </w:r>
      <w:r w:rsidRPr="00343431">
        <w:rPr>
          <w:rFonts w:eastAsia="SimSun"/>
          <w:lang w:eastAsia="zh-CN"/>
        </w:rPr>
        <w:t>’</w:t>
      </w:r>
      <w:r w:rsidRPr="00343431">
        <w:rPr>
          <w:rFonts w:eastAsia="SimSun" w:hint="eastAsia"/>
          <w:lang w:eastAsia="zh-CN"/>
        </w:rPr>
        <w:t>s smart phone</w:t>
      </w:r>
      <w:r w:rsidRPr="00343431">
        <w:rPr>
          <w:rFonts w:eastAsia="SimSun"/>
          <w:lang w:val="en-US" w:eastAsia="zh-CN"/>
        </w:rPr>
        <w:t xml:space="preserve"> have </w:t>
      </w:r>
      <w:r w:rsidRPr="00343431">
        <w:rPr>
          <w:rFonts w:eastAsia="SimSun" w:hint="eastAsia"/>
          <w:lang w:val="en-US" w:eastAsia="zh-CN"/>
        </w:rPr>
        <w:t>different</w:t>
      </w:r>
      <w:r w:rsidRPr="00343431">
        <w:rPr>
          <w:rFonts w:eastAsia="SimSun"/>
          <w:lang w:val="en-US" w:eastAsia="zh-CN"/>
        </w:rPr>
        <w:t xml:space="preserve"> subscription</w:t>
      </w:r>
      <w:r w:rsidRPr="00343431">
        <w:rPr>
          <w:rFonts w:eastAsia="SimSun" w:hint="eastAsia"/>
          <w:lang w:val="en-US" w:eastAsia="zh-CN"/>
        </w:rPr>
        <w:t xml:space="preserve">s, which </w:t>
      </w:r>
      <w:r w:rsidRPr="00343431">
        <w:rPr>
          <w:rFonts w:eastAsia="SimSun"/>
          <w:lang w:val="en-US" w:eastAsia="zh-CN"/>
        </w:rPr>
        <w:t>belong</w:t>
      </w:r>
      <w:r w:rsidRPr="00343431">
        <w:rPr>
          <w:rFonts w:eastAsia="SimSun" w:hint="eastAsia"/>
          <w:lang w:val="en-US" w:eastAsia="zh-CN"/>
        </w:rPr>
        <w:t xml:space="preserve"> to the same PLMN A</w:t>
      </w:r>
      <w:r w:rsidRPr="00343431">
        <w:rPr>
          <w:rFonts w:eastAsia="SimSun"/>
          <w:lang w:val="en-US" w:eastAsia="zh-CN"/>
        </w:rPr>
        <w:t xml:space="preserve">. </w:t>
      </w:r>
      <w:r w:rsidRPr="00343431">
        <w:rPr>
          <w:rFonts w:eastAsia="SimSun" w:hint="eastAsia"/>
          <w:lang w:eastAsia="zh-CN"/>
        </w:rPr>
        <w:t>John makes a call using his smart watch.</w:t>
      </w:r>
      <w:r w:rsidRPr="00343431">
        <w:rPr>
          <w:rFonts w:eastAsia="SimSun" w:hint="eastAsia"/>
          <w:lang w:val="en-US" w:eastAsia="zh-CN"/>
        </w:rPr>
        <w:t xml:space="preserve"> </w:t>
      </w:r>
      <w:r w:rsidRPr="00343431">
        <w:rPr>
          <w:rFonts w:eastAsia="SimSun" w:hint="eastAsia"/>
          <w:lang w:eastAsia="zh-CN"/>
        </w:rPr>
        <w:t>John</w:t>
      </w:r>
      <w:r w:rsidRPr="00343431">
        <w:rPr>
          <w:rFonts w:eastAsia="SimSun"/>
          <w:lang w:eastAsia="zh-CN"/>
        </w:rPr>
        <w:t>’</w:t>
      </w:r>
      <w:r w:rsidRPr="00343431">
        <w:rPr>
          <w:rFonts w:eastAsia="SimSun" w:hint="eastAsia"/>
          <w:lang w:eastAsia="zh-CN"/>
        </w:rPr>
        <w:t>s</w:t>
      </w:r>
      <w:r w:rsidRPr="00343431">
        <w:rPr>
          <w:rFonts w:eastAsia="SimSun"/>
          <w:lang w:eastAsia="zh-CN"/>
        </w:rPr>
        <w:t xml:space="preserve"> smart watch connects to the network through </w:t>
      </w:r>
      <w:r w:rsidRPr="00343431">
        <w:rPr>
          <w:rFonts w:eastAsia="SimSun" w:hint="eastAsia"/>
          <w:lang w:eastAsia="zh-CN"/>
        </w:rPr>
        <w:t>his</w:t>
      </w:r>
      <w:r w:rsidRPr="00343431">
        <w:rPr>
          <w:rFonts w:eastAsia="SimSun"/>
          <w:lang w:eastAsia="zh-CN"/>
        </w:rPr>
        <w:t xml:space="preserve"> smart phone, which is managed and controlled by network</w:t>
      </w:r>
      <w:r w:rsidRPr="00343431">
        <w:rPr>
          <w:rFonts w:eastAsia="SimSun" w:hint="eastAsia"/>
          <w:lang w:eastAsia="zh-CN"/>
        </w:rPr>
        <w:t xml:space="preserve"> of PLMN A.</w:t>
      </w:r>
      <w:r w:rsidRPr="00343431">
        <w:rPr>
          <w:rFonts w:eastAsia="SimSun" w:hint="eastAsia"/>
          <w:lang w:val="en-US" w:eastAsia="zh-CN"/>
        </w:rPr>
        <w:t xml:space="preserve"> </w:t>
      </w:r>
    </w:p>
    <w:p w:rsidR="00343431" w:rsidRPr="00343431" w:rsidRDefault="00343431">
      <w:pPr>
        <w:pStyle w:val="B2"/>
        <w:rPr>
          <w:rFonts w:eastAsia="SimSun"/>
          <w:lang w:eastAsia="zh-CN"/>
        </w:rPr>
        <w:pPrChange w:id="7928" w:author="Li, Alice, Vodafone Group" w:date="2016-02-11T11:22:00Z">
          <w:pPr>
            <w:pStyle w:val="ListBullet"/>
            <w:ind w:left="852"/>
          </w:pPr>
        </w:pPrChange>
      </w:pPr>
      <w:r w:rsidRPr="00343431">
        <w:rPr>
          <w:rFonts w:eastAsia="SimSun" w:hint="eastAsia"/>
          <w:lang w:val="en-US" w:eastAsia="zh-CN"/>
        </w:rPr>
        <w:t xml:space="preserve">2.1 The </w:t>
      </w:r>
      <w:r w:rsidRPr="00343431">
        <w:rPr>
          <w:rFonts w:eastAsia="SimSun" w:hint="eastAsia"/>
          <w:lang w:eastAsia="zh-CN"/>
        </w:rPr>
        <w:t xml:space="preserve">3GPP system of PLMN A will </w:t>
      </w:r>
      <w:r w:rsidRPr="00343431">
        <w:rPr>
          <w:rFonts w:eastAsia="SimSun"/>
        </w:rPr>
        <w:t>collect charging data</w:t>
      </w:r>
      <w:r w:rsidRPr="00343431">
        <w:rPr>
          <w:rFonts w:eastAsia="SimSun" w:hint="eastAsia"/>
          <w:lang w:eastAsia="zh-CN"/>
        </w:rPr>
        <w:t xml:space="preserve"> </w:t>
      </w:r>
      <w:r w:rsidRPr="00343431">
        <w:rPr>
          <w:rFonts w:eastAsia="SimSun" w:hint="eastAsia"/>
          <w:lang w:val="en-US" w:eastAsia="zh-CN"/>
        </w:rPr>
        <w:t xml:space="preserve">of his </w:t>
      </w:r>
      <w:r w:rsidRPr="00343431">
        <w:rPr>
          <w:rFonts w:eastAsia="SimSun" w:hint="eastAsia"/>
          <w:lang w:eastAsia="zh-CN"/>
        </w:rPr>
        <w:t>smart watch and the smart phone both for his</w:t>
      </w:r>
      <w:r w:rsidRPr="00343431">
        <w:rPr>
          <w:rFonts w:eastAsia="SimSun"/>
          <w:lang w:eastAsia="zh-CN"/>
        </w:rPr>
        <w:t xml:space="preserve"> smart phone’</w:t>
      </w:r>
      <w:r w:rsidRPr="00343431">
        <w:rPr>
          <w:rFonts w:eastAsia="SimSun" w:hint="eastAsia"/>
          <w:lang w:eastAsia="zh-CN"/>
        </w:rPr>
        <w:t>s</w:t>
      </w:r>
      <w:r w:rsidRPr="00343431">
        <w:rPr>
          <w:rFonts w:eastAsia="SimSun"/>
          <w:lang w:val="en-US" w:eastAsia="zh-CN"/>
        </w:rPr>
        <w:t xml:space="preserve"> subscription</w:t>
      </w:r>
      <w:r w:rsidRPr="00343431">
        <w:rPr>
          <w:rFonts w:eastAsia="SimSun" w:hint="eastAsia"/>
          <w:lang w:val="en-US" w:eastAsia="zh-CN"/>
        </w:rPr>
        <w:t>.</w:t>
      </w:r>
    </w:p>
    <w:p w:rsidR="00343431" w:rsidRPr="00343431" w:rsidRDefault="00343431">
      <w:pPr>
        <w:pStyle w:val="B2"/>
        <w:rPr>
          <w:rFonts w:eastAsia="SimSun"/>
          <w:lang w:eastAsia="zh-CN"/>
        </w:rPr>
        <w:pPrChange w:id="7929" w:author="Li, Alice, Vodafone Group" w:date="2016-02-11T11:22:00Z">
          <w:pPr>
            <w:pStyle w:val="ListBullet"/>
            <w:ind w:left="852"/>
          </w:pPr>
        </w:pPrChange>
      </w:pPr>
      <w:r w:rsidRPr="00343431">
        <w:rPr>
          <w:rFonts w:eastAsia="SimSun" w:hint="eastAsia"/>
          <w:lang w:eastAsia="zh-CN"/>
        </w:rPr>
        <w:t xml:space="preserve">2.2 </w:t>
      </w:r>
      <w:r w:rsidRPr="00343431">
        <w:rPr>
          <w:rFonts w:eastAsia="SimSun" w:hint="eastAsia"/>
          <w:lang w:val="en-US" w:eastAsia="zh-CN"/>
        </w:rPr>
        <w:t xml:space="preserve">The </w:t>
      </w:r>
      <w:r w:rsidRPr="00343431">
        <w:rPr>
          <w:rFonts w:eastAsia="SimSun" w:hint="eastAsia"/>
          <w:lang w:eastAsia="zh-CN"/>
        </w:rPr>
        <w:t xml:space="preserve">3GPP system of PLMN A will </w:t>
      </w:r>
      <w:r w:rsidRPr="00343431">
        <w:rPr>
          <w:rFonts w:eastAsia="SimSun"/>
        </w:rPr>
        <w:t>collect charging data</w:t>
      </w:r>
      <w:r w:rsidRPr="00343431">
        <w:rPr>
          <w:rFonts w:eastAsia="SimSun" w:hint="eastAsia"/>
          <w:lang w:eastAsia="zh-CN"/>
        </w:rPr>
        <w:t xml:space="preserve"> </w:t>
      </w:r>
      <w:r w:rsidRPr="00343431">
        <w:rPr>
          <w:rFonts w:eastAsia="SimSun" w:hint="eastAsia"/>
          <w:lang w:val="en-US" w:eastAsia="zh-CN"/>
        </w:rPr>
        <w:t xml:space="preserve">of his </w:t>
      </w:r>
      <w:r w:rsidRPr="00343431">
        <w:rPr>
          <w:rFonts w:eastAsia="SimSun" w:hint="eastAsia"/>
          <w:lang w:eastAsia="zh-CN"/>
        </w:rPr>
        <w:t xml:space="preserve">smart watch for </w:t>
      </w:r>
      <w:r w:rsidRPr="00343431">
        <w:rPr>
          <w:rFonts w:eastAsia="SimSun" w:hint="eastAsia"/>
          <w:lang w:val="en-US" w:eastAsia="zh-CN"/>
        </w:rPr>
        <w:t xml:space="preserve">his </w:t>
      </w:r>
      <w:r w:rsidRPr="00343431">
        <w:rPr>
          <w:rFonts w:eastAsia="SimSun" w:hint="eastAsia"/>
          <w:lang w:eastAsia="zh-CN"/>
        </w:rPr>
        <w:t>smart watch</w:t>
      </w:r>
      <w:r w:rsidRPr="00343431">
        <w:rPr>
          <w:rFonts w:eastAsia="SimSun"/>
          <w:lang w:eastAsia="zh-CN"/>
        </w:rPr>
        <w:t>’</w:t>
      </w:r>
      <w:r w:rsidRPr="00343431">
        <w:rPr>
          <w:rFonts w:eastAsia="SimSun" w:hint="eastAsia"/>
          <w:lang w:eastAsia="zh-CN"/>
        </w:rPr>
        <w:t>s</w:t>
      </w:r>
      <w:r w:rsidRPr="00343431">
        <w:rPr>
          <w:rFonts w:eastAsia="SimSun"/>
          <w:lang w:val="en-US" w:eastAsia="zh-CN"/>
        </w:rPr>
        <w:t xml:space="preserve"> subscription</w:t>
      </w:r>
      <w:r w:rsidRPr="00343431">
        <w:rPr>
          <w:rFonts w:eastAsia="SimSun" w:hint="eastAsia"/>
          <w:lang w:val="en-US" w:eastAsia="zh-CN"/>
        </w:rPr>
        <w:t>.</w:t>
      </w:r>
    </w:p>
    <w:p w:rsidR="00343431" w:rsidRPr="00343431" w:rsidRDefault="00343431">
      <w:pPr>
        <w:pStyle w:val="B1"/>
        <w:rPr>
          <w:rFonts w:eastAsia="SimSun"/>
          <w:lang w:eastAsia="zh-CN"/>
        </w:rPr>
        <w:pPrChange w:id="7930" w:author="Li, Alice, Vodafone Group" w:date="2016-02-11T11:22:00Z">
          <w:pPr>
            <w:pStyle w:val="ListBullet"/>
          </w:pPr>
        </w:pPrChange>
      </w:pPr>
      <w:r w:rsidRPr="00343431">
        <w:rPr>
          <w:rFonts w:eastAsia="SimSun" w:hint="eastAsia"/>
          <w:lang w:eastAsia="zh-CN"/>
        </w:rPr>
        <w:t xml:space="preserve">3. </w:t>
      </w:r>
      <w:ins w:id="7931" w:author="Li, Alice, Vodafone Group" w:date="2016-02-11T08:55:00Z">
        <w:r w:rsidR="0018099B">
          <w:rPr>
            <w:rFonts w:eastAsia="SimSun"/>
            <w:lang w:eastAsia="zh-CN"/>
          </w:rPr>
          <w:tab/>
        </w:r>
      </w:ins>
      <w:r w:rsidRPr="00343431">
        <w:rPr>
          <w:rFonts w:eastAsia="SimSun" w:hint="eastAsia"/>
          <w:lang w:eastAsia="zh-CN"/>
        </w:rPr>
        <w:t>John</w:t>
      </w:r>
      <w:r w:rsidRPr="00343431">
        <w:rPr>
          <w:rFonts w:eastAsia="SimSun"/>
          <w:lang w:eastAsia="zh-CN"/>
        </w:rPr>
        <w:t>’</w:t>
      </w:r>
      <w:r w:rsidRPr="00343431">
        <w:rPr>
          <w:rFonts w:eastAsia="SimSun" w:hint="eastAsia"/>
          <w:lang w:eastAsia="zh-CN"/>
        </w:rPr>
        <w:t>s smart watch</w:t>
      </w:r>
      <w:r w:rsidRPr="00343431">
        <w:rPr>
          <w:rFonts w:eastAsia="SimSun"/>
          <w:lang w:val="en-US" w:eastAsia="zh-CN"/>
        </w:rPr>
        <w:t xml:space="preserve"> and</w:t>
      </w:r>
      <w:r w:rsidRPr="00343431">
        <w:rPr>
          <w:rFonts w:eastAsia="SimSun" w:hint="eastAsia"/>
          <w:lang w:eastAsia="zh-CN"/>
        </w:rPr>
        <w:t xml:space="preserve"> John</w:t>
      </w:r>
      <w:r w:rsidRPr="00343431">
        <w:rPr>
          <w:rFonts w:eastAsia="SimSun"/>
          <w:lang w:eastAsia="zh-CN"/>
        </w:rPr>
        <w:t>’</w:t>
      </w:r>
      <w:r w:rsidRPr="00343431">
        <w:rPr>
          <w:rFonts w:eastAsia="SimSun" w:hint="eastAsia"/>
          <w:lang w:eastAsia="zh-CN"/>
        </w:rPr>
        <w:t>s smart phone</w:t>
      </w:r>
      <w:r w:rsidRPr="00343431">
        <w:rPr>
          <w:rFonts w:eastAsia="SimSun"/>
          <w:lang w:val="en-US" w:eastAsia="zh-CN"/>
        </w:rPr>
        <w:t xml:space="preserve"> have </w:t>
      </w:r>
      <w:r w:rsidRPr="00343431">
        <w:rPr>
          <w:rFonts w:eastAsia="SimSun" w:hint="eastAsia"/>
          <w:lang w:val="en-US" w:eastAsia="zh-CN"/>
        </w:rPr>
        <w:t>different</w:t>
      </w:r>
      <w:r w:rsidRPr="00343431">
        <w:rPr>
          <w:rFonts w:eastAsia="SimSun"/>
          <w:lang w:val="en-US" w:eastAsia="zh-CN"/>
        </w:rPr>
        <w:t xml:space="preserve"> subscription</w:t>
      </w:r>
      <w:r w:rsidRPr="00343431">
        <w:rPr>
          <w:rFonts w:eastAsia="SimSun" w:hint="eastAsia"/>
          <w:lang w:val="en-US" w:eastAsia="zh-CN"/>
        </w:rPr>
        <w:t xml:space="preserve">s, which </w:t>
      </w:r>
      <w:r w:rsidRPr="00343431">
        <w:rPr>
          <w:rFonts w:eastAsia="SimSun"/>
          <w:lang w:val="en-US" w:eastAsia="zh-CN"/>
        </w:rPr>
        <w:t>belong</w:t>
      </w:r>
      <w:r w:rsidRPr="00343431">
        <w:rPr>
          <w:rFonts w:eastAsia="SimSun" w:hint="eastAsia"/>
          <w:lang w:val="en-US" w:eastAsia="zh-CN"/>
        </w:rPr>
        <w:t xml:space="preserve"> to the different PLMNs</w:t>
      </w:r>
      <w:r w:rsidRPr="00343431">
        <w:rPr>
          <w:rFonts w:eastAsia="SimSun"/>
          <w:lang w:val="en-US" w:eastAsia="zh-CN"/>
        </w:rPr>
        <w:t xml:space="preserve">. </w:t>
      </w:r>
      <w:r w:rsidRPr="00343431">
        <w:rPr>
          <w:rFonts w:eastAsia="SimSun" w:hint="eastAsia"/>
          <w:lang w:eastAsia="zh-CN"/>
        </w:rPr>
        <w:t>John</w:t>
      </w:r>
      <w:r w:rsidRPr="00343431">
        <w:rPr>
          <w:rFonts w:eastAsia="SimSun"/>
          <w:lang w:eastAsia="zh-CN"/>
        </w:rPr>
        <w:t>’</w:t>
      </w:r>
      <w:r w:rsidRPr="00343431">
        <w:rPr>
          <w:rFonts w:eastAsia="SimSun" w:hint="eastAsia"/>
          <w:lang w:eastAsia="zh-CN"/>
        </w:rPr>
        <w:t>s smart watch belongs to the PLMN A and John</w:t>
      </w:r>
      <w:r w:rsidRPr="00343431">
        <w:rPr>
          <w:rFonts w:eastAsia="SimSun"/>
          <w:lang w:eastAsia="zh-CN"/>
        </w:rPr>
        <w:t>’</w:t>
      </w:r>
      <w:r w:rsidRPr="00343431">
        <w:rPr>
          <w:rFonts w:eastAsia="SimSun" w:hint="eastAsia"/>
          <w:lang w:eastAsia="zh-CN"/>
        </w:rPr>
        <w:t>s smart phone belongs to the PLMN B. John makes a call using his smart watch.</w:t>
      </w:r>
      <w:r w:rsidRPr="00343431">
        <w:rPr>
          <w:rFonts w:eastAsia="SimSun" w:hint="eastAsia"/>
          <w:lang w:val="en-US" w:eastAsia="zh-CN"/>
        </w:rPr>
        <w:t xml:space="preserve"> </w:t>
      </w:r>
      <w:r w:rsidRPr="00343431">
        <w:rPr>
          <w:rFonts w:eastAsia="SimSun" w:hint="eastAsia"/>
          <w:lang w:eastAsia="zh-CN"/>
        </w:rPr>
        <w:t>John</w:t>
      </w:r>
      <w:r w:rsidRPr="00343431">
        <w:rPr>
          <w:rFonts w:eastAsia="SimSun"/>
          <w:lang w:eastAsia="zh-CN"/>
        </w:rPr>
        <w:t>’</w:t>
      </w:r>
      <w:r w:rsidRPr="00343431">
        <w:rPr>
          <w:rFonts w:eastAsia="SimSun" w:hint="eastAsia"/>
          <w:lang w:eastAsia="zh-CN"/>
        </w:rPr>
        <w:t>s</w:t>
      </w:r>
      <w:r w:rsidRPr="00343431">
        <w:rPr>
          <w:rFonts w:eastAsia="SimSun"/>
          <w:lang w:eastAsia="zh-CN"/>
        </w:rPr>
        <w:t xml:space="preserve"> smart watch connects to the network through </w:t>
      </w:r>
      <w:r w:rsidRPr="00343431">
        <w:rPr>
          <w:rFonts w:eastAsia="SimSun" w:hint="eastAsia"/>
          <w:lang w:eastAsia="zh-CN"/>
        </w:rPr>
        <w:t>his</w:t>
      </w:r>
      <w:r w:rsidRPr="00343431">
        <w:rPr>
          <w:rFonts w:eastAsia="SimSun"/>
          <w:lang w:eastAsia="zh-CN"/>
        </w:rPr>
        <w:t xml:space="preserve"> smart phone, which is managed and controlled by network</w:t>
      </w:r>
      <w:r w:rsidRPr="00343431">
        <w:rPr>
          <w:rFonts w:eastAsia="SimSun" w:hint="eastAsia"/>
          <w:lang w:eastAsia="zh-CN"/>
        </w:rPr>
        <w:t xml:space="preserve"> of PLMN B.</w:t>
      </w:r>
      <w:r w:rsidRPr="00343431">
        <w:rPr>
          <w:rFonts w:eastAsia="SimSun" w:hint="eastAsia"/>
          <w:lang w:val="en-US" w:eastAsia="zh-CN"/>
        </w:rPr>
        <w:t xml:space="preserve"> The </w:t>
      </w:r>
      <w:r w:rsidRPr="00343431">
        <w:rPr>
          <w:rFonts w:eastAsia="SimSun" w:hint="eastAsia"/>
          <w:lang w:eastAsia="zh-CN"/>
        </w:rPr>
        <w:t xml:space="preserve">3GPP system of PLMN B will </w:t>
      </w:r>
      <w:r w:rsidRPr="00343431">
        <w:rPr>
          <w:rFonts w:eastAsia="SimSun"/>
        </w:rPr>
        <w:t>collect charging data</w:t>
      </w:r>
      <w:r w:rsidRPr="00343431">
        <w:rPr>
          <w:rFonts w:eastAsia="SimSun" w:hint="eastAsia"/>
          <w:lang w:eastAsia="zh-CN"/>
        </w:rPr>
        <w:t xml:space="preserve"> </w:t>
      </w:r>
      <w:r w:rsidRPr="00343431">
        <w:rPr>
          <w:rFonts w:eastAsia="SimSun" w:hint="eastAsia"/>
          <w:lang w:val="en-US" w:eastAsia="zh-CN"/>
        </w:rPr>
        <w:t xml:space="preserve">of his </w:t>
      </w:r>
      <w:r w:rsidRPr="00343431">
        <w:rPr>
          <w:rFonts w:eastAsia="SimSun" w:hint="eastAsia"/>
          <w:lang w:eastAsia="zh-CN"/>
        </w:rPr>
        <w:t xml:space="preserve">smart watch for </w:t>
      </w:r>
      <w:r w:rsidRPr="00343431">
        <w:rPr>
          <w:rFonts w:eastAsia="SimSun" w:hint="eastAsia"/>
          <w:lang w:val="en-US" w:eastAsia="zh-CN"/>
        </w:rPr>
        <w:t xml:space="preserve">his </w:t>
      </w:r>
      <w:r w:rsidRPr="00343431">
        <w:rPr>
          <w:rFonts w:eastAsia="SimSun" w:hint="eastAsia"/>
          <w:lang w:eastAsia="zh-CN"/>
        </w:rPr>
        <w:t>smart watch</w:t>
      </w:r>
      <w:r w:rsidRPr="00343431">
        <w:rPr>
          <w:rFonts w:eastAsia="SimSun"/>
          <w:lang w:eastAsia="zh-CN"/>
        </w:rPr>
        <w:t>’</w:t>
      </w:r>
      <w:r w:rsidRPr="00343431">
        <w:rPr>
          <w:rFonts w:eastAsia="SimSun" w:hint="eastAsia"/>
          <w:lang w:eastAsia="zh-CN"/>
        </w:rPr>
        <w:t>s</w:t>
      </w:r>
      <w:r w:rsidRPr="00343431">
        <w:rPr>
          <w:rFonts w:eastAsia="SimSun"/>
          <w:lang w:val="en-US" w:eastAsia="zh-CN"/>
        </w:rPr>
        <w:t xml:space="preserve"> subscription</w:t>
      </w:r>
      <w:r w:rsidRPr="00343431">
        <w:rPr>
          <w:rFonts w:eastAsia="SimSun" w:hint="eastAsia"/>
          <w:lang w:val="en-US" w:eastAsia="zh-CN"/>
        </w:rPr>
        <w:t>. T</w:t>
      </w:r>
      <w:r w:rsidRPr="00343431">
        <w:rPr>
          <w:rFonts w:eastAsia="SimSun"/>
          <w:lang w:val="en-US" w:eastAsia="zh-CN"/>
        </w:rPr>
        <w:t>h</w:t>
      </w:r>
      <w:r w:rsidRPr="00343431">
        <w:rPr>
          <w:rFonts w:eastAsia="SimSun" w:hint="eastAsia"/>
          <w:lang w:val="en-US" w:eastAsia="zh-CN"/>
        </w:rPr>
        <w:t>is charging case for the smart watch is in the roaming case.</w:t>
      </w:r>
    </w:p>
    <w:p w:rsidR="00343431" w:rsidRPr="00343431" w:rsidRDefault="00343431">
      <w:pPr>
        <w:pStyle w:val="B1"/>
        <w:rPr>
          <w:rFonts w:eastAsia="SimSun"/>
          <w:lang w:val="en-US" w:eastAsia="zh-CN"/>
        </w:rPr>
        <w:pPrChange w:id="7932" w:author="Li, Alice, Vodafone Group" w:date="2016-02-11T11:22:00Z">
          <w:pPr>
            <w:pStyle w:val="ListBullet"/>
          </w:pPr>
        </w:pPrChange>
      </w:pPr>
      <w:r w:rsidRPr="00343431">
        <w:rPr>
          <w:rFonts w:eastAsia="SimSun" w:hint="eastAsia"/>
          <w:lang w:eastAsia="zh-CN"/>
        </w:rPr>
        <w:t xml:space="preserve">4. </w:t>
      </w:r>
      <w:ins w:id="7933" w:author="Li, Alice, Vodafone Group" w:date="2016-02-11T08:55:00Z">
        <w:r w:rsidR="0018099B">
          <w:rPr>
            <w:rFonts w:eastAsia="SimSun"/>
            <w:lang w:eastAsia="zh-CN"/>
          </w:rPr>
          <w:tab/>
        </w:r>
      </w:ins>
      <w:r w:rsidRPr="00343431">
        <w:rPr>
          <w:rFonts w:eastAsia="SimSun" w:hint="eastAsia"/>
          <w:lang w:eastAsia="zh-CN"/>
        </w:rPr>
        <w:t>John</w:t>
      </w:r>
      <w:r w:rsidRPr="00343431">
        <w:rPr>
          <w:rFonts w:eastAsia="SimSun"/>
          <w:lang w:eastAsia="zh-CN"/>
        </w:rPr>
        <w:t>’</w:t>
      </w:r>
      <w:r w:rsidRPr="00343431">
        <w:rPr>
          <w:rFonts w:eastAsia="SimSun" w:hint="eastAsia"/>
          <w:lang w:eastAsia="zh-CN"/>
        </w:rPr>
        <w:t>s smart watch</w:t>
      </w:r>
      <w:r w:rsidRPr="00343431">
        <w:rPr>
          <w:rFonts w:eastAsia="SimSun"/>
          <w:lang w:val="en-US" w:eastAsia="zh-CN"/>
        </w:rPr>
        <w:t xml:space="preserve"> and</w:t>
      </w:r>
      <w:r w:rsidRPr="00343431">
        <w:rPr>
          <w:rFonts w:eastAsia="SimSun" w:hint="eastAsia"/>
          <w:lang w:eastAsia="zh-CN"/>
        </w:rPr>
        <w:t xml:space="preserve"> Tom</w:t>
      </w:r>
      <w:r w:rsidRPr="00343431">
        <w:rPr>
          <w:rFonts w:eastAsia="SimSun"/>
          <w:lang w:eastAsia="zh-CN"/>
        </w:rPr>
        <w:t>’</w:t>
      </w:r>
      <w:r w:rsidRPr="00343431">
        <w:rPr>
          <w:rFonts w:eastAsia="SimSun" w:hint="eastAsia"/>
          <w:lang w:eastAsia="zh-CN"/>
        </w:rPr>
        <w:t>s smart phone</w:t>
      </w:r>
      <w:r w:rsidRPr="00343431">
        <w:rPr>
          <w:rFonts w:eastAsia="SimSun"/>
          <w:lang w:val="en-US" w:eastAsia="zh-CN"/>
        </w:rPr>
        <w:t xml:space="preserve"> have </w:t>
      </w:r>
      <w:r w:rsidRPr="00343431">
        <w:rPr>
          <w:rFonts w:eastAsia="SimSun" w:hint="eastAsia"/>
          <w:lang w:val="en-US" w:eastAsia="zh-CN"/>
        </w:rPr>
        <w:t>different</w:t>
      </w:r>
      <w:r w:rsidRPr="00343431">
        <w:rPr>
          <w:rFonts w:eastAsia="SimSun"/>
          <w:lang w:val="en-US" w:eastAsia="zh-CN"/>
        </w:rPr>
        <w:t xml:space="preserve"> subscription</w:t>
      </w:r>
      <w:r w:rsidRPr="00343431">
        <w:rPr>
          <w:rFonts w:eastAsia="SimSun" w:hint="eastAsia"/>
          <w:lang w:val="en-US" w:eastAsia="zh-CN"/>
        </w:rPr>
        <w:t xml:space="preserve">s. </w:t>
      </w:r>
    </w:p>
    <w:p w:rsidR="00343431" w:rsidRPr="00125720" w:rsidRDefault="00343431">
      <w:pPr>
        <w:pStyle w:val="B2"/>
        <w:rPr>
          <w:rFonts w:eastAsia="SimSun"/>
        </w:rPr>
        <w:pPrChange w:id="7934" w:author="Li, Alice, Vodafone Group" w:date="2016-02-11T11:22:00Z">
          <w:pPr>
            <w:pStyle w:val="ListBullet"/>
            <w:ind w:left="852"/>
          </w:pPr>
        </w:pPrChange>
      </w:pPr>
      <w:r w:rsidRPr="00125720">
        <w:rPr>
          <w:rFonts w:eastAsia="SimSun" w:hint="eastAsia"/>
          <w:lang w:val="en-US" w:eastAsia="zh-CN"/>
        </w:rPr>
        <w:t xml:space="preserve">4.1 </w:t>
      </w:r>
      <w:r w:rsidRPr="00125720">
        <w:rPr>
          <w:rFonts w:eastAsia="SimSun"/>
          <w:rPrChange w:id="7935" w:author="Li, Alice, Vodafone Group" w:date="2016-02-11T11:24:00Z">
            <w:rPr>
              <w:rFonts w:eastAsia="SimSun"/>
              <w:lang w:eastAsia="zh-CN"/>
            </w:rPr>
          </w:rPrChange>
        </w:rPr>
        <w:t>John’s smart watch and Tom’s smart phone belong to the same PLMN A. John makes a call using his smart watch. John’s smart watch connects to the network through Tom’s smart phone, which is managed and controlled by network of PLMN A, when Tom permits his smart phone to relay the traffic data of John’s smart watch to the network. The 3GPP system of PLMN A will collect charging data of John’s smart watch for his smart watch’s subscription.</w:t>
      </w:r>
    </w:p>
    <w:p w:rsidR="00343431" w:rsidRPr="00125720" w:rsidRDefault="00343431">
      <w:pPr>
        <w:pStyle w:val="B2"/>
        <w:rPr>
          <w:rFonts w:eastAsia="SimSun"/>
          <w:lang w:eastAsia="zh-CN"/>
        </w:rPr>
        <w:pPrChange w:id="7936" w:author="Li, Alice, Vodafone Group" w:date="2016-02-11T11:22:00Z">
          <w:pPr>
            <w:pStyle w:val="ListBullet"/>
            <w:ind w:left="852"/>
          </w:pPr>
        </w:pPrChange>
      </w:pPr>
      <w:r w:rsidRPr="00125720">
        <w:rPr>
          <w:rFonts w:eastAsia="SimSun"/>
        </w:rPr>
        <w:t xml:space="preserve">4.2 John’s smart watch and Tom’s smart phone belong to the different PLMNs. John’s smart watch belongs to the PLMN A and John’s smart phone belongs to the PLMN B. John makes a call using his smart watch. John’s smart watch connects to the network through Tom’s smart phone, which is managed and controlled by network of PLMN B, when Tom permits his smart phone to relay the traffic data of John’s smart watch to the network. The 3GPP system of PLMN B will collect charging data of John’s </w:t>
      </w:r>
      <w:r w:rsidRPr="00125720">
        <w:rPr>
          <w:rFonts w:eastAsia="SimSun"/>
          <w:rPrChange w:id="7937" w:author="Li, Alice, Vodafone Group" w:date="2016-02-11T11:24:00Z">
            <w:rPr>
              <w:rFonts w:eastAsia="SimSun"/>
              <w:lang w:eastAsia="zh-CN"/>
            </w:rPr>
          </w:rPrChange>
        </w:rPr>
        <w:t xml:space="preserve">smart watch for </w:t>
      </w:r>
      <w:r w:rsidRPr="00125720">
        <w:rPr>
          <w:rFonts w:eastAsia="SimSun"/>
        </w:rPr>
        <w:t xml:space="preserve">his </w:t>
      </w:r>
      <w:r w:rsidRPr="00125720">
        <w:rPr>
          <w:rFonts w:eastAsia="SimSun"/>
          <w:rPrChange w:id="7938" w:author="Li, Alice, Vodafone Group" w:date="2016-02-11T11:24:00Z">
            <w:rPr>
              <w:rFonts w:eastAsia="SimSun"/>
              <w:lang w:eastAsia="zh-CN"/>
            </w:rPr>
          </w:rPrChange>
        </w:rPr>
        <w:t>smart watch’s</w:t>
      </w:r>
      <w:r w:rsidRPr="00125720">
        <w:rPr>
          <w:rFonts w:eastAsia="SimSun"/>
        </w:rPr>
        <w:t xml:space="preserve"> subscription.</w:t>
      </w:r>
      <w:r w:rsidRPr="00125720">
        <w:rPr>
          <w:rFonts w:eastAsia="SimSun"/>
          <w:lang w:eastAsia="zh-CN"/>
        </w:rPr>
        <w:t xml:space="preserve"> This charging case for the smart watch is in the roaming case.</w:t>
      </w:r>
    </w:p>
    <w:p w:rsidR="00343431" w:rsidRPr="00343431" w:rsidRDefault="00343431" w:rsidP="00343431">
      <w:pPr>
        <w:pStyle w:val="Heading3"/>
        <w:rPr>
          <w:rFonts w:eastAsia="SimSun"/>
        </w:rPr>
      </w:pPr>
      <w:bookmarkStart w:id="7939" w:name="_Toc434174938"/>
      <w:bookmarkStart w:id="7940" w:name="_Toc436299545"/>
      <w:bookmarkStart w:id="7941" w:name="_Toc436300590"/>
      <w:bookmarkStart w:id="7942" w:name="_Toc442341206"/>
      <w:bookmarkStart w:id="7943" w:name="_Toc442345397"/>
      <w:bookmarkStart w:id="7944" w:name="_Toc442345777"/>
      <w:bookmarkStart w:id="7945" w:name="_Toc442346158"/>
      <w:bookmarkStart w:id="7946" w:name="_Toc442797632"/>
      <w:bookmarkStart w:id="7947" w:name="_Toc442800135"/>
      <w:bookmarkStart w:id="7948" w:name="_Toc442867191"/>
      <w:bookmarkStart w:id="7949" w:name="_Toc442868081"/>
      <w:bookmarkStart w:id="7950" w:name="_Toc442954018"/>
      <w:bookmarkStart w:id="7951" w:name="_Toc443316704"/>
      <w:r>
        <w:rPr>
          <w:rFonts w:eastAsia="SimSun"/>
          <w:szCs w:val="24"/>
        </w:rPr>
        <w:t>5.67</w:t>
      </w:r>
      <w:r w:rsidRPr="00343431">
        <w:rPr>
          <w:rFonts w:eastAsia="SimSun" w:hint="eastAsia"/>
        </w:rPr>
        <w:t>.</w:t>
      </w:r>
      <w:r w:rsidR="00B22EC4">
        <w:rPr>
          <w:rFonts w:eastAsia="SimSun"/>
        </w:rPr>
        <w:t>2</w:t>
      </w:r>
      <w:r w:rsidR="00715145">
        <w:rPr>
          <w:rFonts w:eastAsia="SimSun"/>
        </w:rPr>
        <w:tab/>
      </w:r>
      <w:r w:rsidRPr="00343431">
        <w:rPr>
          <w:rFonts w:eastAsia="SimSun" w:hint="eastAsia"/>
        </w:rPr>
        <w:t>Potential Service Requirements</w:t>
      </w:r>
      <w:bookmarkEnd w:id="7939"/>
      <w:bookmarkEnd w:id="7940"/>
      <w:bookmarkEnd w:id="7941"/>
      <w:bookmarkEnd w:id="7942"/>
      <w:bookmarkEnd w:id="7943"/>
      <w:bookmarkEnd w:id="7944"/>
      <w:bookmarkEnd w:id="7945"/>
      <w:bookmarkEnd w:id="7946"/>
      <w:bookmarkEnd w:id="7947"/>
      <w:bookmarkEnd w:id="7948"/>
      <w:bookmarkEnd w:id="7949"/>
      <w:bookmarkEnd w:id="7950"/>
      <w:bookmarkEnd w:id="7951"/>
    </w:p>
    <w:p w:rsidR="00343431" w:rsidRPr="00343431" w:rsidRDefault="00343431" w:rsidP="00BC4650">
      <w:pPr>
        <w:pStyle w:val="NO"/>
        <w:rPr>
          <w:rFonts w:eastAsia="SimSun"/>
        </w:rPr>
      </w:pPr>
      <w:r>
        <w:rPr>
          <w:rFonts w:eastAsia="SimSun"/>
        </w:rPr>
        <w:t>NOTE. T</w:t>
      </w:r>
      <w:r w:rsidRPr="00343431">
        <w:rPr>
          <w:rFonts w:eastAsia="SimSun"/>
        </w:rPr>
        <w:t xml:space="preserve">he </w:t>
      </w:r>
      <w:r>
        <w:rPr>
          <w:rFonts w:eastAsia="SimSun"/>
        </w:rPr>
        <w:t xml:space="preserve">following </w:t>
      </w:r>
      <w:r w:rsidRPr="00343431">
        <w:rPr>
          <w:rFonts w:eastAsia="SimSun"/>
        </w:rPr>
        <w:t xml:space="preserve">requirements also apply in the roaming case. </w:t>
      </w:r>
    </w:p>
    <w:p w:rsidR="00343431" w:rsidRPr="00343431" w:rsidRDefault="00343431" w:rsidP="00BC4650">
      <w:pPr>
        <w:rPr>
          <w:rFonts w:eastAsia="SimSun"/>
          <w:lang w:eastAsia="zh-CN"/>
        </w:rPr>
      </w:pPr>
      <w:r w:rsidRPr="00343431">
        <w:rPr>
          <w:rFonts w:eastAsia="SimSun" w:hint="eastAsia"/>
          <w:lang w:eastAsia="zh-CN"/>
        </w:rPr>
        <w:t xml:space="preserve">The 3GPP system shall </w:t>
      </w:r>
      <w:r w:rsidRPr="00343431">
        <w:rPr>
          <w:rFonts w:eastAsia="SimSun"/>
        </w:rPr>
        <w:t xml:space="preserve">support </w:t>
      </w:r>
      <w:r w:rsidRPr="00343431">
        <w:rPr>
          <w:rFonts w:eastAsia="SimSun" w:hint="eastAsia"/>
          <w:lang w:eastAsia="zh-CN"/>
        </w:rPr>
        <w:t>o</w:t>
      </w:r>
      <w:r w:rsidRPr="00343431">
        <w:rPr>
          <w:rFonts w:eastAsia="SimSun"/>
        </w:rPr>
        <w:t>nline and offline charging</w:t>
      </w:r>
      <w:r w:rsidRPr="00343431">
        <w:rPr>
          <w:rFonts w:eastAsia="SimSun" w:hint="eastAsia"/>
          <w:lang w:eastAsia="zh-CN"/>
        </w:rPr>
        <w:t xml:space="preserve"> for an UE (e.g</w:t>
      </w:r>
      <w:r w:rsidR="00BC4650">
        <w:rPr>
          <w:rFonts w:eastAsia="SimSun"/>
          <w:lang w:eastAsia="zh-CN"/>
        </w:rPr>
        <w:t>.,</w:t>
      </w:r>
      <w:r w:rsidRPr="00343431">
        <w:rPr>
          <w:rFonts w:eastAsia="SimSun" w:hint="eastAsia"/>
          <w:lang w:eastAsia="zh-CN"/>
        </w:rPr>
        <w:t xml:space="preserve"> </w:t>
      </w:r>
      <w:r w:rsidRPr="00343431">
        <w:rPr>
          <w:rFonts w:eastAsia="SimSun"/>
          <w:lang w:eastAsia="zh-CN"/>
        </w:rPr>
        <w:t>wearable</w:t>
      </w:r>
      <w:r w:rsidRPr="00343431">
        <w:rPr>
          <w:rFonts w:eastAsia="SimSun" w:hint="eastAsia"/>
          <w:lang w:eastAsia="zh-CN"/>
        </w:rPr>
        <w:t xml:space="preserve"> device), </w:t>
      </w:r>
      <w:r w:rsidRPr="00343431">
        <w:rPr>
          <w:rFonts w:eastAsia="SimSun"/>
          <w:lang w:eastAsia="zh-CN"/>
        </w:rPr>
        <w:t>whether</w:t>
      </w:r>
      <w:r w:rsidRPr="00343431">
        <w:rPr>
          <w:rFonts w:eastAsia="SimSun" w:hint="eastAsia"/>
          <w:lang w:eastAsia="zh-CN"/>
        </w:rPr>
        <w:t xml:space="preserve"> it</w:t>
      </w:r>
      <w:r w:rsidRPr="00343431">
        <w:rPr>
          <w:rFonts w:eastAsia="SimSun"/>
          <w:lang w:eastAsia="zh-CN"/>
        </w:rPr>
        <w:t>’</w:t>
      </w:r>
      <w:r w:rsidRPr="00343431">
        <w:rPr>
          <w:rFonts w:eastAsia="SimSun" w:hint="eastAsia"/>
          <w:lang w:eastAsia="zh-CN"/>
        </w:rPr>
        <w:t xml:space="preserve">s connected to the network directly or via another UE </w:t>
      </w:r>
      <w:r w:rsidRPr="00343431">
        <w:rPr>
          <w:rFonts w:eastAsia="SimSun"/>
          <w:lang w:eastAsia="zh-CN"/>
        </w:rPr>
        <w:t>(e.g., smart phone)</w:t>
      </w:r>
      <w:r w:rsidRPr="00343431">
        <w:rPr>
          <w:rFonts w:eastAsia="SimSun" w:hint="eastAsia"/>
          <w:lang w:eastAsia="zh-CN"/>
        </w:rPr>
        <w:t>.</w:t>
      </w:r>
    </w:p>
    <w:p w:rsidR="00343431" w:rsidRPr="00343431" w:rsidRDefault="00343431" w:rsidP="00BC4650">
      <w:pPr>
        <w:rPr>
          <w:rFonts w:eastAsia="SimSun"/>
          <w:lang w:eastAsia="zh-CN"/>
        </w:rPr>
      </w:pPr>
      <w:r w:rsidRPr="00343431">
        <w:rPr>
          <w:rFonts w:eastAsia="SimSun" w:hint="eastAsia"/>
          <w:lang w:eastAsia="zh-CN"/>
        </w:rPr>
        <w:t xml:space="preserve">The 3GPP system shall be able to </w:t>
      </w:r>
      <w:r w:rsidRPr="00343431">
        <w:rPr>
          <w:rFonts w:eastAsia="SimSun"/>
          <w:lang w:eastAsia="zh-CN"/>
        </w:rPr>
        <w:t>separate</w:t>
      </w:r>
      <w:r w:rsidRPr="00343431">
        <w:rPr>
          <w:rFonts w:eastAsia="SimSun" w:hint="eastAsia"/>
          <w:lang w:eastAsia="zh-CN"/>
        </w:rPr>
        <w:t xml:space="preserve"> the charging data of a first UE (e.g., wearable device) from the charging data of a second UE (e.g</w:t>
      </w:r>
      <w:r w:rsidR="00BC4650">
        <w:rPr>
          <w:rFonts w:eastAsia="SimSun"/>
          <w:lang w:eastAsia="zh-CN"/>
        </w:rPr>
        <w:t>.,</w:t>
      </w:r>
      <w:r w:rsidRPr="00343431">
        <w:rPr>
          <w:rFonts w:eastAsia="SimSun" w:hint="eastAsia"/>
          <w:lang w:eastAsia="zh-CN"/>
        </w:rPr>
        <w:t xml:space="preserve"> smart phone), when the first UE (e.g., wearable device) is connected to the network via the second UE (e.g</w:t>
      </w:r>
      <w:r w:rsidR="00BC4650">
        <w:rPr>
          <w:rFonts w:eastAsia="SimSun"/>
          <w:lang w:eastAsia="zh-CN"/>
        </w:rPr>
        <w:t>.,</w:t>
      </w:r>
      <w:r w:rsidRPr="00343431">
        <w:rPr>
          <w:rFonts w:eastAsia="SimSun" w:hint="eastAsia"/>
          <w:lang w:eastAsia="zh-CN"/>
        </w:rPr>
        <w:t xml:space="preserve"> smart phone).</w:t>
      </w:r>
    </w:p>
    <w:p w:rsidR="00343431" w:rsidRPr="00343431" w:rsidRDefault="00343431" w:rsidP="00343431">
      <w:pPr>
        <w:pStyle w:val="Heading3"/>
        <w:rPr>
          <w:rFonts w:eastAsia="SimSun"/>
        </w:rPr>
      </w:pPr>
      <w:bookmarkStart w:id="7952" w:name="_Toc434174939"/>
      <w:bookmarkStart w:id="7953" w:name="_Toc436299546"/>
      <w:bookmarkStart w:id="7954" w:name="_Toc436300591"/>
      <w:bookmarkStart w:id="7955" w:name="_Toc442341207"/>
      <w:bookmarkStart w:id="7956" w:name="_Toc442345398"/>
      <w:bookmarkStart w:id="7957" w:name="_Toc442345778"/>
      <w:bookmarkStart w:id="7958" w:name="_Toc442346159"/>
      <w:bookmarkStart w:id="7959" w:name="_Toc442867192"/>
      <w:bookmarkStart w:id="7960" w:name="_Toc442868082"/>
      <w:bookmarkStart w:id="7961" w:name="_Toc442954019"/>
      <w:bookmarkStart w:id="7962" w:name="_Toc443316705"/>
      <w:r>
        <w:rPr>
          <w:rFonts w:eastAsia="SimSun"/>
          <w:szCs w:val="24"/>
        </w:rPr>
        <w:t>5.67</w:t>
      </w:r>
      <w:r w:rsidRPr="00343431">
        <w:rPr>
          <w:rFonts w:eastAsia="SimSun" w:hint="eastAsia"/>
        </w:rPr>
        <w:t>.</w:t>
      </w:r>
      <w:r w:rsidR="00B22EC4">
        <w:rPr>
          <w:rFonts w:eastAsia="SimSun"/>
        </w:rPr>
        <w:t>3</w:t>
      </w:r>
      <w:r w:rsidR="00715145">
        <w:rPr>
          <w:rFonts w:eastAsia="SimSun"/>
        </w:rPr>
        <w:tab/>
      </w:r>
      <w:r w:rsidRPr="00343431">
        <w:rPr>
          <w:rFonts w:eastAsia="SimSun" w:hint="eastAsia"/>
        </w:rPr>
        <w:t>Potential Operational Requirements</w:t>
      </w:r>
      <w:bookmarkEnd w:id="7952"/>
      <w:bookmarkEnd w:id="7953"/>
      <w:bookmarkEnd w:id="7954"/>
      <w:bookmarkEnd w:id="7955"/>
      <w:bookmarkEnd w:id="7956"/>
      <w:bookmarkEnd w:id="7957"/>
      <w:bookmarkEnd w:id="7958"/>
      <w:bookmarkEnd w:id="7959"/>
      <w:bookmarkEnd w:id="7960"/>
      <w:bookmarkEnd w:id="7961"/>
      <w:bookmarkEnd w:id="7962"/>
    </w:p>
    <w:p w:rsidR="00343431" w:rsidRDefault="00E82292" w:rsidP="004104EC">
      <w:pPr>
        <w:rPr>
          <w:ins w:id="7963" w:author="Li, Alice, Vodafone Group" w:date="2016-02-10T15:31:00Z"/>
          <w:rFonts w:eastAsia="Malgun Gothic"/>
          <w:lang w:eastAsia="ko-KR"/>
        </w:rPr>
      </w:pPr>
      <w:ins w:id="7964" w:author="Li, Alice, Vodafone Group" w:date="2016-02-10T15:31:00Z">
        <w:r>
          <w:rPr>
            <w:rFonts w:eastAsia="Malgun Gothic"/>
            <w:lang w:eastAsia="ko-KR"/>
          </w:rPr>
          <w:t>Void.</w:t>
        </w:r>
      </w:ins>
    </w:p>
    <w:p w:rsidR="00E82292" w:rsidRDefault="00E82292" w:rsidP="004104EC">
      <w:pPr>
        <w:rPr>
          <w:rFonts w:eastAsia="Malgun Gothic"/>
          <w:lang w:eastAsia="ko-KR"/>
        </w:rPr>
      </w:pPr>
    </w:p>
    <w:p w:rsidR="00B739EB" w:rsidRPr="00AD3DE4" w:rsidRDefault="00B739EB" w:rsidP="00B739EB">
      <w:pPr>
        <w:pStyle w:val="Heading2"/>
      </w:pPr>
      <w:bookmarkStart w:id="7965" w:name="_Toc434174940"/>
      <w:bookmarkStart w:id="7966" w:name="_Toc436299547"/>
      <w:bookmarkStart w:id="7967" w:name="_Toc436300592"/>
      <w:bookmarkStart w:id="7968" w:name="_Toc442341208"/>
      <w:bookmarkStart w:id="7969" w:name="_Toc442345399"/>
      <w:bookmarkStart w:id="7970" w:name="_Toc442345779"/>
      <w:bookmarkStart w:id="7971" w:name="_Toc442346160"/>
      <w:bookmarkStart w:id="7972" w:name="_Toc442797633"/>
      <w:bookmarkStart w:id="7973" w:name="_Toc442800136"/>
      <w:bookmarkStart w:id="7974" w:name="_Toc442867193"/>
      <w:bookmarkStart w:id="7975" w:name="_Toc442868083"/>
      <w:bookmarkStart w:id="7976" w:name="_Toc442954020"/>
      <w:bookmarkStart w:id="7977" w:name="_Toc443316706"/>
      <w:r w:rsidRPr="00AD3DE4">
        <w:t>5.</w:t>
      </w:r>
      <w:r>
        <w:t>68</w:t>
      </w:r>
      <w:r w:rsidRPr="00AD3DE4">
        <w:tab/>
      </w:r>
      <w:r>
        <w:t>Telemedicine Support</w:t>
      </w:r>
      <w:bookmarkEnd w:id="7965"/>
      <w:bookmarkEnd w:id="7966"/>
      <w:bookmarkEnd w:id="7967"/>
      <w:bookmarkEnd w:id="7968"/>
      <w:bookmarkEnd w:id="7969"/>
      <w:bookmarkEnd w:id="7970"/>
      <w:bookmarkEnd w:id="7971"/>
      <w:bookmarkEnd w:id="7972"/>
      <w:bookmarkEnd w:id="7973"/>
      <w:bookmarkEnd w:id="7974"/>
      <w:bookmarkEnd w:id="7975"/>
      <w:bookmarkEnd w:id="7976"/>
      <w:bookmarkEnd w:id="7977"/>
    </w:p>
    <w:p w:rsidR="00B739EB" w:rsidRPr="007A69C6" w:rsidRDefault="00B739EB" w:rsidP="00B739EB">
      <w:pPr>
        <w:pStyle w:val="Heading3"/>
      </w:pPr>
      <w:bookmarkStart w:id="7978" w:name="_Toc434174941"/>
      <w:bookmarkStart w:id="7979" w:name="_Toc436299548"/>
      <w:bookmarkStart w:id="7980" w:name="_Toc436300593"/>
      <w:bookmarkStart w:id="7981" w:name="_Toc442341209"/>
      <w:bookmarkStart w:id="7982" w:name="_Toc442345400"/>
      <w:bookmarkStart w:id="7983" w:name="_Toc442345780"/>
      <w:bookmarkStart w:id="7984" w:name="_Toc442346161"/>
      <w:bookmarkStart w:id="7985" w:name="_Toc442797634"/>
      <w:bookmarkStart w:id="7986" w:name="_Toc442800137"/>
      <w:bookmarkStart w:id="7987" w:name="_Toc442867194"/>
      <w:bookmarkStart w:id="7988" w:name="_Toc442868084"/>
      <w:bookmarkStart w:id="7989" w:name="_Toc442954021"/>
      <w:bookmarkStart w:id="7990" w:name="_Toc443316707"/>
      <w:r w:rsidRPr="00AD3DE4">
        <w:t>5.</w:t>
      </w:r>
      <w:r>
        <w:t>68</w:t>
      </w:r>
      <w:r w:rsidRPr="00AD3DE4">
        <w:t>.1</w:t>
      </w:r>
      <w:r w:rsidRPr="00AD3DE4">
        <w:tab/>
      </w:r>
      <w:r w:rsidRPr="007A69C6">
        <w:t>Description</w:t>
      </w:r>
      <w:bookmarkEnd w:id="7978"/>
      <w:bookmarkEnd w:id="7979"/>
      <w:bookmarkEnd w:id="7980"/>
      <w:bookmarkEnd w:id="7981"/>
      <w:bookmarkEnd w:id="7982"/>
      <w:bookmarkEnd w:id="7983"/>
      <w:bookmarkEnd w:id="7984"/>
      <w:bookmarkEnd w:id="7985"/>
      <w:bookmarkEnd w:id="7986"/>
      <w:bookmarkEnd w:id="7987"/>
      <w:bookmarkEnd w:id="7988"/>
      <w:bookmarkEnd w:id="7989"/>
      <w:bookmarkEnd w:id="7990"/>
    </w:p>
    <w:p w:rsidR="00B739EB" w:rsidRDefault="00B739EB" w:rsidP="00832F04">
      <w:pPr>
        <w:rPr>
          <w:rFonts w:eastAsia="Malgun Gothic"/>
        </w:rPr>
      </w:pPr>
      <w:r>
        <w:rPr>
          <w:rFonts w:eastAsia="Malgun Gothic"/>
        </w:rPr>
        <w:t>One of the applications where IoT devices are useful is telemedicine. Telemedicine is the use of telecommunication and information technologies in order to provide health care at a distance.</w:t>
      </w:r>
      <w:r w:rsidRPr="00F04B32">
        <w:t xml:space="preserve"> </w:t>
      </w:r>
      <w:r w:rsidRPr="00F04B32">
        <w:rPr>
          <w:rFonts w:eastAsia="Malgun Gothic"/>
        </w:rPr>
        <w:t>It helps eliminate distance barriers and can improve access to medical services that would often not be consistently available in distant rural communities. It is also used to save lives in critical care and emergency situations.</w:t>
      </w:r>
      <w:r>
        <w:rPr>
          <w:rFonts w:eastAsia="Malgun Gothic"/>
        </w:rPr>
        <w:t xml:space="preserve"> </w:t>
      </w:r>
    </w:p>
    <w:p w:rsidR="00B739EB" w:rsidRDefault="00B739EB" w:rsidP="00832F04">
      <w:pPr>
        <w:rPr>
          <w:rFonts w:eastAsia="Malgun Gothic"/>
        </w:rPr>
      </w:pPr>
      <w:r>
        <w:rPr>
          <w:rFonts w:eastAsia="Malgun Gothic"/>
        </w:rPr>
        <w:t xml:space="preserve">There are several factors for the growth of telehealth devices. As the number of senior citizens grows steadily and life expectancies get longer, the number of potential patients who need consistent monitoring increases. In addition, patients with chronical diseases are required to regularly keep track of their health during their normal life activities. Due to lack </w:t>
      </w:r>
      <w:r>
        <w:rPr>
          <w:rFonts w:eastAsia="Malgun Gothic"/>
        </w:rPr>
        <w:lastRenderedPageBreak/>
        <w:t>of time, space and fund, government policy in some countries also drives growth in telehealth. Actually, many private companies are jumping into this business area.</w:t>
      </w:r>
    </w:p>
    <w:p w:rsidR="00B739EB" w:rsidRPr="00AD3DE4" w:rsidRDefault="00B739EB" w:rsidP="00832F04">
      <w:r>
        <w:rPr>
          <w:rFonts w:eastAsia="Malgun Gothic"/>
        </w:rPr>
        <w:t>To properly support telehealth service, when the service is provided by a private service provider, a critical event detected by a telehealth monitoring device should get preferential treatment. Currently, this type of devices cannot be categorized into special access classes. Furthermore, if this device does not support voice call service, emergency call is neither used.</w:t>
      </w:r>
    </w:p>
    <w:p w:rsidR="00B739EB" w:rsidRPr="00AD3DE4" w:rsidRDefault="00B739EB" w:rsidP="00B739EB">
      <w:pPr>
        <w:pStyle w:val="Heading3"/>
      </w:pPr>
      <w:bookmarkStart w:id="7991" w:name="_Toc434174942"/>
      <w:bookmarkStart w:id="7992" w:name="_Toc436299549"/>
      <w:bookmarkStart w:id="7993" w:name="_Toc436300594"/>
      <w:bookmarkStart w:id="7994" w:name="_Toc442341210"/>
      <w:bookmarkStart w:id="7995" w:name="_Toc442345401"/>
      <w:bookmarkStart w:id="7996" w:name="_Toc442345781"/>
      <w:bookmarkStart w:id="7997" w:name="_Toc442346162"/>
      <w:bookmarkStart w:id="7998" w:name="_Toc442797635"/>
      <w:bookmarkStart w:id="7999" w:name="_Toc442800138"/>
      <w:bookmarkStart w:id="8000" w:name="_Toc442867195"/>
      <w:bookmarkStart w:id="8001" w:name="_Toc442868085"/>
      <w:bookmarkStart w:id="8002" w:name="_Toc442954022"/>
      <w:bookmarkStart w:id="8003" w:name="_Toc443316708"/>
      <w:r w:rsidRPr="00AD3DE4">
        <w:t>5.</w:t>
      </w:r>
      <w:r>
        <w:t>68</w:t>
      </w:r>
      <w:r w:rsidRPr="00AD3DE4">
        <w:t>.2</w:t>
      </w:r>
      <w:r w:rsidRPr="00AD3DE4">
        <w:tab/>
        <w:t>Potential Service Requirements</w:t>
      </w:r>
      <w:bookmarkEnd w:id="7991"/>
      <w:bookmarkEnd w:id="7992"/>
      <w:bookmarkEnd w:id="7993"/>
      <w:bookmarkEnd w:id="7994"/>
      <w:bookmarkEnd w:id="7995"/>
      <w:bookmarkEnd w:id="7996"/>
      <w:bookmarkEnd w:id="7997"/>
      <w:bookmarkEnd w:id="7998"/>
      <w:bookmarkEnd w:id="7999"/>
      <w:bookmarkEnd w:id="8000"/>
      <w:bookmarkEnd w:id="8001"/>
      <w:bookmarkEnd w:id="8002"/>
      <w:bookmarkEnd w:id="8003"/>
    </w:p>
    <w:p w:rsidR="00B739EB" w:rsidRDefault="00B739EB" w:rsidP="00832F04">
      <w:pPr>
        <w:rPr>
          <w:rFonts w:eastAsia="SimSun"/>
          <w:lang w:eastAsia="zh-CN"/>
        </w:rPr>
      </w:pPr>
      <w:r>
        <w:rPr>
          <w:rFonts w:eastAsia="SimSun"/>
          <w:lang w:eastAsia="zh-CN"/>
        </w:rPr>
        <w:t>The 3GPP system shall be able to provide UE with prioritized access for transport of critical service data (e.g.</w:t>
      </w:r>
      <w:r w:rsidR="00832F04">
        <w:rPr>
          <w:rFonts w:eastAsia="SimSun"/>
          <w:lang w:eastAsia="zh-CN"/>
        </w:rPr>
        <w:t>,</w:t>
      </w:r>
      <w:r>
        <w:rPr>
          <w:rFonts w:eastAsia="SimSun"/>
          <w:lang w:eastAsia="zh-CN"/>
        </w:rPr>
        <w:t xml:space="preserve"> data for healthcare)</w:t>
      </w:r>
      <w:r w:rsidR="00832F04">
        <w:rPr>
          <w:rFonts w:eastAsia="SimSun"/>
          <w:lang w:eastAsia="zh-CN"/>
        </w:rPr>
        <w:t>.</w:t>
      </w:r>
    </w:p>
    <w:p w:rsidR="00B739EB" w:rsidRDefault="00B739EB" w:rsidP="00832F04">
      <w:pPr>
        <w:rPr>
          <w:rFonts w:eastAsia="SimSun"/>
          <w:lang w:eastAsia="zh-CN"/>
        </w:rPr>
      </w:pPr>
      <w:r>
        <w:rPr>
          <w:rFonts w:eastAsia="SimSun"/>
          <w:lang w:eastAsia="zh-CN"/>
        </w:rPr>
        <w:t>The 3GPP system shall be able to provide means to verify whether a UE is authorized to use prioritized access for transport of critical service data.</w:t>
      </w:r>
    </w:p>
    <w:p w:rsidR="00B739EB" w:rsidRPr="00832F04" w:rsidRDefault="00B739EB" w:rsidP="00B739EB">
      <w:pPr>
        <w:rPr>
          <w:rFonts w:eastAsia="SimSun"/>
          <w:lang w:eastAsia="zh-CN"/>
        </w:rPr>
      </w:pPr>
      <w:r>
        <w:rPr>
          <w:rFonts w:eastAsia="SimSun"/>
          <w:lang w:eastAsia="zh-CN"/>
        </w:rPr>
        <w:t xml:space="preserve">The 3GPP system shall be able to provide UEs with relevant QoS for transport of critical service data. </w:t>
      </w:r>
    </w:p>
    <w:p w:rsidR="00B739EB" w:rsidRPr="00AD3DE4" w:rsidRDefault="00B739EB" w:rsidP="00B739EB">
      <w:pPr>
        <w:pStyle w:val="Heading3"/>
      </w:pPr>
      <w:bookmarkStart w:id="8004" w:name="_Toc434174943"/>
      <w:bookmarkStart w:id="8005" w:name="_Toc436299550"/>
      <w:bookmarkStart w:id="8006" w:name="_Toc436300595"/>
      <w:bookmarkStart w:id="8007" w:name="_Toc442341211"/>
      <w:bookmarkStart w:id="8008" w:name="_Toc442345402"/>
      <w:bookmarkStart w:id="8009" w:name="_Toc442345782"/>
      <w:bookmarkStart w:id="8010" w:name="_Toc442346163"/>
      <w:bookmarkStart w:id="8011" w:name="_Toc442867196"/>
      <w:bookmarkStart w:id="8012" w:name="_Toc442868086"/>
      <w:bookmarkStart w:id="8013" w:name="_Toc442954023"/>
      <w:bookmarkStart w:id="8014" w:name="_Toc443316709"/>
      <w:r w:rsidRPr="00AD3DE4">
        <w:t>5.</w:t>
      </w:r>
      <w:r>
        <w:t>68</w:t>
      </w:r>
      <w:r w:rsidRPr="00AD3DE4">
        <w:t>.3</w:t>
      </w:r>
      <w:r w:rsidRPr="00AD3DE4">
        <w:tab/>
        <w:t>Potential Operational Requirements</w:t>
      </w:r>
      <w:bookmarkEnd w:id="8004"/>
      <w:bookmarkEnd w:id="8005"/>
      <w:bookmarkEnd w:id="8006"/>
      <w:bookmarkEnd w:id="8007"/>
      <w:bookmarkEnd w:id="8008"/>
      <w:bookmarkEnd w:id="8009"/>
      <w:bookmarkEnd w:id="8010"/>
      <w:bookmarkEnd w:id="8011"/>
      <w:bookmarkEnd w:id="8012"/>
      <w:bookmarkEnd w:id="8013"/>
      <w:bookmarkEnd w:id="8014"/>
    </w:p>
    <w:p w:rsidR="00B739EB" w:rsidRDefault="00E82292">
      <w:pPr>
        <w:rPr>
          <w:ins w:id="8015" w:author="Li, Alice, Vodafone Group" w:date="2016-02-10T15:32:00Z"/>
        </w:rPr>
        <w:pPrChange w:id="8016" w:author="Li, Alice, Vodafone Group" w:date="2016-02-10T11:12:00Z">
          <w:pPr>
            <w:pStyle w:val="Heading2"/>
            <w:ind w:left="0" w:firstLine="0"/>
          </w:pPr>
        </w:pPrChange>
      </w:pPr>
      <w:ins w:id="8017" w:author="Li, Alice, Vodafone Group" w:date="2016-02-10T15:32:00Z">
        <w:r>
          <w:t>Void.</w:t>
        </w:r>
      </w:ins>
    </w:p>
    <w:p w:rsidR="00E82292" w:rsidRDefault="00E82292">
      <w:pPr>
        <w:pPrChange w:id="8018" w:author="Li, Alice, Vodafone Group" w:date="2016-02-10T11:12:00Z">
          <w:pPr>
            <w:pStyle w:val="Heading2"/>
            <w:ind w:left="0" w:firstLine="0"/>
          </w:pPr>
        </w:pPrChange>
      </w:pPr>
    </w:p>
    <w:p w:rsidR="00DE2AE6" w:rsidRPr="00DE2AE6" w:rsidRDefault="00DE2AE6" w:rsidP="00DE2AE6">
      <w:pPr>
        <w:pStyle w:val="Heading2"/>
      </w:pPr>
      <w:bookmarkStart w:id="8019" w:name="_Toc434174944"/>
      <w:bookmarkStart w:id="8020" w:name="_Toc436299551"/>
      <w:bookmarkStart w:id="8021" w:name="_Toc436300596"/>
      <w:bookmarkStart w:id="8022" w:name="_Toc442341212"/>
      <w:bookmarkStart w:id="8023" w:name="_Toc442345403"/>
      <w:bookmarkStart w:id="8024" w:name="_Toc442345783"/>
      <w:bookmarkStart w:id="8025" w:name="_Toc442346164"/>
      <w:bookmarkStart w:id="8026" w:name="_Toc442797636"/>
      <w:bookmarkStart w:id="8027" w:name="_Toc442800139"/>
      <w:bookmarkStart w:id="8028" w:name="_Toc442867197"/>
      <w:bookmarkStart w:id="8029" w:name="_Toc442868087"/>
      <w:bookmarkStart w:id="8030" w:name="_Toc442954024"/>
      <w:bookmarkStart w:id="8031" w:name="_Toc443316710"/>
      <w:r w:rsidRPr="00DE2AE6">
        <w:t>5.</w:t>
      </w:r>
      <w:r>
        <w:t>69</w:t>
      </w:r>
      <w:r w:rsidRPr="00DE2AE6">
        <w:tab/>
        <w:t>Network Slicing – Roaming</w:t>
      </w:r>
      <w:bookmarkEnd w:id="8019"/>
      <w:bookmarkEnd w:id="8020"/>
      <w:bookmarkEnd w:id="8021"/>
      <w:bookmarkEnd w:id="8022"/>
      <w:bookmarkEnd w:id="8023"/>
      <w:bookmarkEnd w:id="8024"/>
      <w:bookmarkEnd w:id="8025"/>
      <w:bookmarkEnd w:id="8026"/>
      <w:bookmarkEnd w:id="8027"/>
      <w:bookmarkEnd w:id="8028"/>
      <w:bookmarkEnd w:id="8029"/>
      <w:bookmarkEnd w:id="8030"/>
      <w:bookmarkEnd w:id="8031"/>
    </w:p>
    <w:p w:rsidR="00DE2AE6" w:rsidRPr="00DE2AE6" w:rsidRDefault="00DE2AE6" w:rsidP="00DE2AE6">
      <w:pPr>
        <w:pStyle w:val="Heading3"/>
      </w:pPr>
      <w:bookmarkStart w:id="8032" w:name="_Toc434174945"/>
      <w:bookmarkStart w:id="8033" w:name="_Toc436299552"/>
      <w:bookmarkStart w:id="8034" w:name="_Toc436300597"/>
      <w:bookmarkStart w:id="8035" w:name="_Toc442341213"/>
      <w:bookmarkStart w:id="8036" w:name="_Toc442345404"/>
      <w:bookmarkStart w:id="8037" w:name="_Toc442345784"/>
      <w:bookmarkStart w:id="8038" w:name="_Toc442346165"/>
      <w:bookmarkStart w:id="8039" w:name="_Toc442797637"/>
      <w:bookmarkStart w:id="8040" w:name="_Toc442800140"/>
      <w:bookmarkStart w:id="8041" w:name="_Toc442867198"/>
      <w:bookmarkStart w:id="8042" w:name="_Toc442868088"/>
      <w:bookmarkStart w:id="8043" w:name="_Toc442954025"/>
      <w:bookmarkStart w:id="8044" w:name="_Toc443316711"/>
      <w:r w:rsidRPr="00DE2AE6">
        <w:t>5.</w:t>
      </w:r>
      <w:r>
        <w:t>69</w:t>
      </w:r>
      <w:r w:rsidRPr="00DE2AE6">
        <w:t>.1</w:t>
      </w:r>
      <w:r w:rsidRPr="00DE2AE6">
        <w:tab/>
        <w:t>Description</w:t>
      </w:r>
      <w:bookmarkEnd w:id="8032"/>
      <w:bookmarkEnd w:id="8033"/>
      <w:bookmarkEnd w:id="8034"/>
      <w:bookmarkEnd w:id="8035"/>
      <w:bookmarkEnd w:id="8036"/>
      <w:bookmarkEnd w:id="8037"/>
      <w:bookmarkEnd w:id="8038"/>
      <w:bookmarkEnd w:id="8039"/>
      <w:bookmarkEnd w:id="8040"/>
      <w:bookmarkEnd w:id="8041"/>
      <w:bookmarkEnd w:id="8042"/>
      <w:bookmarkEnd w:id="8043"/>
      <w:bookmarkEnd w:id="8044"/>
    </w:p>
    <w:p w:rsidR="00DE2AE6" w:rsidRPr="00DE2AE6" w:rsidRDefault="00DE2AE6" w:rsidP="00832F04">
      <w:pPr>
        <w:rPr>
          <w:rFonts w:eastAsia="MS Mincho"/>
          <w:lang w:eastAsia="ja-JP"/>
        </w:rPr>
      </w:pPr>
      <w:r w:rsidRPr="00DE2AE6">
        <w:rPr>
          <w:rFonts w:eastAsia="MS Mincho"/>
          <w:lang w:eastAsia="ja-JP"/>
        </w:rPr>
        <w:t>Network slicing allows the operator to provide dedicated logical networks with customer specific functionality, without losing the economies of scale of a common infrastructure. As such a big variety of use cases with diverging requirements can be fulfilled (</w:t>
      </w:r>
      <w:r>
        <w:rPr>
          <w:rFonts w:eastAsia="MS Mincho"/>
          <w:lang w:eastAsia="ja-JP"/>
        </w:rPr>
        <w:t>see Use Case</w:t>
      </w:r>
      <w:r w:rsidRPr="00DE2AE6">
        <w:rPr>
          <w:rFonts w:eastAsia="MS Mincho"/>
          <w:lang w:eastAsia="ja-JP"/>
        </w:rPr>
        <w:t xml:space="preserve"> 5.2).</w:t>
      </w:r>
    </w:p>
    <w:p w:rsidR="00DE2AE6" w:rsidRPr="00DE2AE6" w:rsidRDefault="00DE2AE6" w:rsidP="00832F04">
      <w:pPr>
        <w:rPr>
          <w:rFonts w:eastAsia="MS Mincho"/>
          <w:lang w:eastAsia="ja-JP"/>
        </w:rPr>
      </w:pPr>
      <w:r w:rsidRPr="00DE2AE6">
        <w:rPr>
          <w:rFonts w:eastAsia="MS Mincho"/>
          <w:lang w:eastAsia="ja-JP"/>
        </w:rPr>
        <w:t>To guarantee a consistent user experience and support of services in case of roaming, slices composed of the same network functions should be available for the user in the VPLMN. To keep the operational effort for the operator low a few network slices that cover most of the use cases could be agreed among operators.</w:t>
      </w:r>
    </w:p>
    <w:p w:rsidR="00DE2AE6" w:rsidRPr="00DE2AE6" w:rsidRDefault="00DE2AE6" w:rsidP="00832F04">
      <w:pPr>
        <w:rPr>
          <w:rFonts w:eastAsia="MS Mincho"/>
          <w:lang w:eastAsia="ja-JP"/>
        </w:rPr>
      </w:pPr>
      <w:r w:rsidRPr="00DE2AE6">
        <w:rPr>
          <w:rFonts w:eastAsia="MS Mincho"/>
          <w:lang w:eastAsia="ja-JP"/>
        </w:rPr>
        <w:t>Other network slices can be composed by operators as needed. They will consist of mainly 3GPP defined functions but could also include proprietary functions that are provided by different operators or 3</w:t>
      </w:r>
      <w:r w:rsidRPr="00DE2AE6">
        <w:rPr>
          <w:rFonts w:eastAsia="MS Mincho"/>
          <w:vertAlign w:val="superscript"/>
          <w:lang w:eastAsia="ja-JP"/>
        </w:rPr>
        <w:t>rd</w:t>
      </w:r>
      <w:r w:rsidRPr="00DE2AE6">
        <w:rPr>
          <w:rFonts w:eastAsia="MS Mincho"/>
          <w:lang w:eastAsia="ja-JP"/>
        </w:rPr>
        <w:t xml:space="preserve"> parties. Configuration of network slices and provision of proprietary functions will be based on agreements between operators.  </w:t>
      </w:r>
    </w:p>
    <w:p w:rsidR="00DE2AE6" w:rsidRPr="00DE2AE6" w:rsidRDefault="00DE2AE6" w:rsidP="00832F04">
      <w:pPr>
        <w:rPr>
          <w:rFonts w:eastAsia="Calibri"/>
        </w:rPr>
      </w:pPr>
      <w:r w:rsidRPr="00DE2AE6">
        <w:rPr>
          <w:rFonts w:eastAsia="MS Mincho"/>
          <w:lang w:eastAsia="ja-JP"/>
        </w:rPr>
        <w:t>The roaming users may need to be assigned to a network slice in the VPLMN that provides the same or similar functionality as the HPLMN slice. Different criteria can be used to associate UEs including pre-5G UEs with a particular slice.</w:t>
      </w:r>
    </w:p>
    <w:p w:rsidR="00DE2AE6" w:rsidRDefault="00DE2AE6" w:rsidP="00DE2AE6">
      <w:pPr>
        <w:pStyle w:val="Heading3"/>
      </w:pPr>
      <w:bookmarkStart w:id="8045" w:name="_Toc434174946"/>
      <w:bookmarkStart w:id="8046" w:name="_Toc436299553"/>
      <w:bookmarkStart w:id="8047" w:name="_Toc436300598"/>
      <w:bookmarkStart w:id="8048" w:name="_Toc442341214"/>
      <w:bookmarkStart w:id="8049" w:name="_Toc442345405"/>
      <w:bookmarkStart w:id="8050" w:name="_Toc442345785"/>
      <w:bookmarkStart w:id="8051" w:name="_Toc442346166"/>
      <w:bookmarkStart w:id="8052" w:name="_Toc442867199"/>
      <w:bookmarkStart w:id="8053" w:name="_Toc442868089"/>
      <w:bookmarkStart w:id="8054" w:name="_Toc442954026"/>
      <w:bookmarkStart w:id="8055" w:name="_Toc443316712"/>
      <w:r w:rsidRPr="00DE2AE6">
        <w:t>5.</w:t>
      </w:r>
      <w:r>
        <w:t>69</w:t>
      </w:r>
      <w:r w:rsidRPr="00DE2AE6">
        <w:t>.2</w:t>
      </w:r>
      <w:r w:rsidRPr="00DE2AE6">
        <w:tab/>
        <w:t>Potential Service Requirements</w:t>
      </w:r>
      <w:bookmarkEnd w:id="8045"/>
      <w:bookmarkEnd w:id="8046"/>
      <w:bookmarkEnd w:id="8047"/>
      <w:bookmarkEnd w:id="8048"/>
      <w:bookmarkEnd w:id="8049"/>
      <w:bookmarkEnd w:id="8050"/>
      <w:bookmarkEnd w:id="8051"/>
      <w:bookmarkEnd w:id="8052"/>
      <w:bookmarkEnd w:id="8053"/>
      <w:bookmarkEnd w:id="8054"/>
      <w:bookmarkEnd w:id="8055"/>
    </w:p>
    <w:p w:rsidR="00E82292" w:rsidRPr="00DE2AE6" w:rsidRDefault="00E82292" w:rsidP="00DE2AE6">
      <w:pPr>
        <w:rPr>
          <w:lang w:eastAsia="x-none"/>
        </w:rPr>
      </w:pPr>
      <w:ins w:id="8056" w:author="Li, Alice, Vodafone Group" w:date="2016-02-10T15:32:00Z">
        <w:r>
          <w:rPr>
            <w:lang w:eastAsia="x-none"/>
          </w:rPr>
          <w:t>Void.</w:t>
        </w:r>
      </w:ins>
    </w:p>
    <w:p w:rsidR="00DE2AE6" w:rsidRPr="00DE2AE6" w:rsidRDefault="00DE2AE6" w:rsidP="00DE2AE6">
      <w:pPr>
        <w:pStyle w:val="Heading3"/>
      </w:pPr>
      <w:bookmarkStart w:id="8057" w:name="_Toc434174947"/>
      <w:bookmarkStart w:id="8058" w:name="_Toc436299554"/>
      <w:bookmarkStart w:id="8059" w:name="_Toc436300599"/>
      <w:bookmarkStart w:id="8060" w:name="_Toc442341215"/>
      <w:bookmarkStart w:id="8061" w:name="_Toc442345406"/>
      <w:bookmarkStart w:id="8062" w:name="_Toc442345786"/>
      <w:bookmarkStart w:id="8063" w:name="_Toc442346167"/>
      <w:bookmarkStart w:id="8064" w:name="_Toc442797638"/>
      <w:bookmarkStart w:id="8065" w:name="_Toc442800141"/>
      <w:bookmarkStart w:id="8066" w:name="_Toc442867200"/>
      <w:bookmarkStart w:id="8067" w:name="_Toc442868090"/>
      <w:bookmarkStart w:id="8068" w:name="_Toc442954027"/>
      <w:bookmarkStart w:id="8069" w:name="_Toc443316713"/>
      <w:r w:rsidRPr="00DE2AE6">
        <w:t>5.</w:t>
      </w:r>
      <w:r>
        <w:t>69</w:t>
      </w:r>
      <w:r w:rsidRPr="00DE2AE6">
        <w:t>.3</w:t>
      </w:r>
      <w:r w:rsidRPr="00DE2AE6">
        <w:tab/>
        <w:t>Potential Operational Requirements</w:t>
      </w:r>
      <w:bookmarkEnd w:id="8057"/>
      <w:bookmarkEnd w:id="8058"/>
      <w:bookmarkEnd w:id="8059"/>
      <w:bookmarkEnd w:id="8060"/>
      <w:bookmarkEnd w:id="8061"/>
      <w:bookmarkEnd w:id="8062"/>
      <w:bookmarkEnd w:id="8063"/>
      <w:bookmarkEnd w:id="8064"/>
      <w:bookmarkEnd w:id="8065"/>
      <w:bookmarkEnd w:id="8066"/>
      <w:bookmarkEnd w:id="8067"/>
      <w:bookmarkEnd w:id="8068"/>
      <w:bookmarkEnd w:id="8069"/>
    </w:p>
    <w:p w:rsidR="00DE2AE6" w:rsidRPr="00DE2AE6" w:rsidRDefault="00DE2AE6" w:rsidP="00DE2AE6">
      <w:pPr>
        <w:rPr>
          <w:rFonts w:eastAsia="MS Mincho"/>
          <w:lang w:eastAsia="ja-JP"/>
        </w:rPr>
      </w:pPr>
      <w:r w:rsidRPr="00DE2AE6">
        <w:rPr>
          <w:rFonts w:eastAsia="MS Mincho"/>
          <w:lang w:eastAsia="ja-JP"/>
        </w:rPr>
        <w:t xml:space="preserve">The </w:t>
      </w:r>
      <w:r w:rsidRPr="00DE2AE6">
        <w:rPr>
          <w:lang w:eastAsia="zh-CN"/>
        </w:rPr>
        <w:t>3GPP</w:t>
      </w:r>
      <w:r w:rsidRPr="00DE2AE6">
        <w:rPr>
          <w:rFonts w:eastAsia="MS Mincho"/>
          <w:lang w:eastAsia="ja-JP"/>
        </w:rPr>
        <w:t xml:space="preserve"> system shall enable operators to define and identify network slices with common functionality to be available for home and roaming users. </w:t>
      </w:r>
    </w:p>
    <w:p w:rsidR="00DE2AE6" w:rsidRPr="00DE2AE6" w:rsidRDefault="00DE2AE6" w:rsidP="00D34CB6">
      <w:pPr>
        <w:rPr>
          <w:rFonts w:eastAsia="MS Mincho"/>
          <w:lang w:eastAsia="ja-JP"/>
        </w:rPr>
      </w:pPr>
      <w:r w:rsidRPr="00DE2AE6">
        <w:rPr>
          <w:rFonts w:eastAsia="MS Mincho"/>
          <w:lang w:eastAsia="ja-JP"/>
        </w:rPr>
        <w:t>The 3GPP system shall support composing of network slices from 3GPP defined functions as well as from proprietary 3</w:t>
      </w:r>
      <w:r w:rsidRPr="00DE2AE6">
        <w:rPr>
          <w:rFonts w:eastAsia="MS Mincho"/>
          <w:vertAlign w:val="superscript"/>
          <w:lang w:eastAsia="ja-JP"/>
        </w:rPr>
        <w:t>rd</w:t>
      </w:r>
      <w:r w:rsidRPr="00DE2AE6">
        <w:rPr>
          <w:rFonts w:eastAsia="MS Mincho"/>
          <w:lang w:eastAsia="ja-JP"/>
        </w:rPr>
        <w:t xml:space="preserve"> party or other operator provided functions. </w:t>
      </w:r>
    </w:p>
    <w:p w:rsidR="00DE2AE6" w:rsidRPr="00DE2AE6" w:rsidRDefault="00DE2AE6" w:rsidP="00D34CB6">
      <w:pPr>
        <w:rPr>
          <w:rFonts w:eastAsia="MS Mincho"/>
          <w:lang w:eastAsia="ja-JP"/>
        </w:rPr>
      </w:pPr>
      <w:r w:rsidRPr="00DE2AE6">
        <w:rPr>
          <w:rFonts w:eastAsia="MS Mincho"/>
          <w:lang w:eastAsia="ja-JP"/>
        </w:rPr>
        <w:t>The 3GPP system shall support to associate the user in a VPLMN to the network slice that provides the required functionality for this user (e.g. the same functionality as the associated network slice in the HPLMN). If no corresponding slice has been defined the user should be assigned to a default network slice, as defined by the VPLMN.</w:t>
      </w:r>
    </w:p>
    <w:p w:rsidR="00DE2AE6" w:rsidRDefault="00DE2AE6" w:rsidP="00D34CB6">
      <w:pPr>
        <w:rPr>
          <w:lang w:eastAsia="x-none"/>
        </w:rPr>
      </w:pPr>
    </w:p>
    <w:p w:rsidR="00D34CB6" w:rsidRDefault="00D34CB6" w:rsidP="00832F04">
      <w:pPr>
        <w:pStyle w:val="Heading2"/>
        <w:rPr>
          <w:rFonts w:eastAsia="PMingLiU"/>
        </w:rPr>
      </w:pPr>
      <w:bookmarkStart w:id="8070" w:name="_Toc434174948"/>
      <w:bookmarkStart w:id="8071" w:name="_Toc436299555"/>
      <w:bookmarkStart w:id="8072" w:name="_Toc436300600"/>
      <w:bookmarkStart w:id="8073" w:name="_Toc442341216"/>
      <w:bookmarkStart w:id="8074" w:name="_Toc442345407"/>
      <w:bookmarkStart w:id="8075" w:name="_Toc442345787"/>
      <w:bookmarkStart w:id="8076" w:name="_Toc442346168"/>
      <w:bookmarkStart w:id="8077" w:name="_Toc442797639"/>
      <w:bookmarkStart w:id="8078" w:name="_Toc442800142"/>
      <w:bookmarkStart w:id="8079" w:name="_Toc442867201"/>
      <w:bookmarkStart w:id="8080" w:name="_Toc442868091"/>
      <w:bookmarkStart w:id="8081" w:name="_Toc442954028"/>
      <w:bookmarkStart w:id="8082" w:name="_Toc443316714"/>
      <w:r>
        <w:rPr>
          <w:rFonts w:eastAsia="PMingLiU"/>
        </w:rPr>
        <w:lastRenderedPageBreak/>
        <w:t>5.70</w:t>
      </w:r>
      <w:r w:rsidR="00715145">
        <w:rPr>
          <w:rFonts w:eastAsia="PMingLiU"/>
        </w:rPr>
        <w:tab/>
      </w:r>
      <w:r w:rsidRPr="00FF4AC6">
        <w:rPr>
          <w:rFonts w:eastAsia="PMingLiU"/>
        </w:rPr>
        <w:t>Broadcast</w:t>
      </w:r>
      <w:r>
        <w:rPr>
          <w:rFonts w:eastAsia="PMingLiU"/>
        </w:rPr>
        <w:t>/Multicast</w:t>
      </w:r>
      <w:r w:rsidRPr="00FF4AC6">
        <w:rPr>
          <w:rFonts w:eastAsia="PMingLiU"/>
        </w:rPr>
        <w:t xml:space="preserve"> Services </w:t>
      </w:r>
      <w:r>
        <w:rPr>
          <w:rFonts w:eastAsia="PMingLiU"/>
        </w:rPr>
        <w:t>using a Dedicated Radio Carrier</w:t>
      </w:r>
      <w:bookmarkEnd w:id="8070"/>
      <w:bookmarkEnd w:id="8071"/>
      <w:bookmarkEnd w:id="8072"/>
      <w:bookmarkEnd w:id="8073"/>
      <w:bookmarkEnd w:id="8074"/>
      <w:bookmarkEnd w:id="8075"/>
      <w:bookmarkEnd w:id="8076"/>
      <w:bookmarkEnd w:id="8077"/>
      <w:bookmarkEnd w:id="8078"/>
      <w:bookmarkEnd w:id="8079"/>
      <w:bookmarkEnd w:id="8080"/>
      <w:bookmarkEnd w:id="8081"/>
      <w:bookmarkEnd w:id="8082"/>
    </w:p>
    <w:p w:rsidR="00D34CB6" w:rsidRPr="00FF4AC6" w:rsidRDefault="00D34CB6" w:rsidP="00D34CB6">
      <w:pPr>
        <w:pStyle w:val="Heading3"/>
        <w:rPr>
          <w:rFonts w:eastAsia="PMingLiU"/>
        </w:rPr>
      </w:pPr>
      <w:bookmarkStart w:id="8083" w:name="_Toc434174949"/>
      <w:bookmarkStart w:id="8084" w:name="_Toc436299556"/>
      <w:bookmarkStart w:id="8085" w:name="_Toc436300601"/>
      <w:bookmarkStart w:id="8086" w:name="_Toc442341217"/>
      <w:bookmarkStart w:id="8087" w:name="_Toc442345408"/>
      <w:bookmarkStart w:id="8088" w:name="_Toc442345788"/>
      <w:bookmarkStart w:id="8089" w:name="_Toc442346169"/>
      <w:bookmarkStart w:id="8090" w:name="_Toc442797640"/>
      <w:bookmarkStart w:id="8091" w:name="_Toc442800143"/>
      <w:bookmarkStart w:id="8092" w:name="_Toc442867202"/>
      <w:bookmarkStart w:id="8093" w:name="_Toc442868092"/>
      <w:bookmarkStart w:id="8094" w:name="_Toc442954029"/>
      <w:bookmarkStart w:id="8095" w:name="_Toc443316715"/>
      <w:r w:rsidRPr="00FF4AC6">
        <w:rPr>
          <w:rFonts w:eastAsia="PMingLiU"/>
        </w:rPr>
        <w:t>5.</w:t>
      </w:r>
      <w:r>
        <w:rPr>
          <w:rFonts w:eastAsia="PMingLiU"/>
        </w:rPr>
        <w:t>70</w:t>
      </w:r>
      <w:r w:rsidRPr="00FF4AC6">
        <w:rPr>
          <w:rFonts w:eastAsia="PMingLiU"/>
        </w:rPr>
        <w:t>.1</w:t>
      </w:r>
      <w:r w:rsidR="00715145">
        <w:rPr>
          <w:rFonts w:eastAsia="PMingLiU"/>
        </w:rPr>
        <w:tab/>
      </w:r>
      <w:r w:rsidRPr="00FF4AC6">
        <w:rPr>
          <w:rFonts w:eastAsia="PMingLiU"/>
        </w:rPr>
        <w:t>Description</w:t>
      </w:r>
      <w:bookmarkEnd w:id="8083"/>
      <w:bookmarkEnd w:id="8084"/>
      <w:bookmarkEnd w:id="8085"/>
      <w:bookmarkEnd w:id="8086"/>
      <w:bookmarkEnd w:id="8087"/>
      <w:bookmarkEnd w:id="8088"/>
      <w:bookmarkEnd w:id="8089"/>
      <w:bookmarkEnd w:id="8090"/>
      <w:bookmarkEnd w:id="8091"/>
      <w:bookmarkEnd w:id="8092"/>
      <w:bookmarkEnd w:id="8093"/>
      <w:bookmarkEnd w:id="8094"/>
      <w:bookmarkEnd w:id="8095"/>
    </w:p>
    <w:p w:rsidR="00D34CB6" w:rsidRDefault="00D34CB6" w:rsidP="00832F04">
      <w:pPr>
        <w:rPr>
          <w:rFonts w:eastAsia="PMingLiU"/>
          <w:lang w:eastAsia="zh-TW"/>
        </w:rPr>
      </w:pPr>
      <w:r>
        <w:rPr>
          <w:rFonts w:eastAsia="PMingLiU"/>
          <w:lang w:eastAsia="zh-TW"/>
        </w:rPr>
        <w:t xml:space="preserve">The massive growth in mobile broadband services over the last few years has caused regulatory bodies across the world to consider re-allocating some of the UHF spectrum, because of its superior propagation characteristics, for mobile broadband services. This could potentially cause displacement of smaller/rural TV broadcasters and make them look at alternate delivery models (e.g. channel sharing, delivery via mobile broadband, etc.).  </w:t>
      </w:r>
      <w:r w:rsidRPr="005169DA">
        <w:rPr>
          <w:rFonts w:eastAsia="PMingLiU"/>
          <w:lang w:eastAsia="zh-TW"/>
        </w:rPr>
        <w:t>The NGMN white-paper</w:t>
      </w:r>
      <w:r w:rsidRPr="003C51AE">
        <w:rPr>
          <w:rFonts w:eastAsia="PMingLiU"/>
          <w:lang w:eastAsia="zh-TW"/>
        </w:rPr>
        <w:t xml:space="preserve"> [2]</w:t>
      </w:r>
      <w:r w:rsidRPr="005169DA">
        <w:rPr>
          <w:rFonts w:eastAsia="PMingLiU"/>
          <w:lang w:eastAsia="zh-TW"/>
        </w:rPr>
        <w:t xml:space="preserve"> </w:t>
      </w:r>
      <w:r w:rsidRPr="003C51AE">
        <w:rPr>
          <w:rFonts w:eastAsia="PMingLiU"/>
          <w:lang w:eastAsia="zh-TW"/>
        </w:rPr>
        <w:t xml:space="preserve">has considered </w:t>
      </w:r>
      <w:r w:rsidRPr="005169DA">
        <w:rPr>
          <w:rFonts w:eastAsia="PMingLiU"/>
          <w:lang w:eastAsia="zh-TW"/>
        </w:rPr>
        <w:t>that 5G systems could substitute or complement radio/television broadcast services.</w:t>
      </w:r>
    </w:p>
    <w:p w:rsidR="00D34CB6" w:rsidRDefault="00D34CB6" w:rsidP="00D34CB6">
      <w:pPr>
        <w:rPr>
          <w:rFonts w:eastAsia="PMingLiU"/>
          <w:lang w:eastAsia="zh-TW"/>
        </w:rPr>
      </w:pPr>
      <w:r w:rsidRPr="00D34CB6">
        <w:rPr>
          <w:rFonts w:eastAsia="PMingLiU"/>
          <w:lang w:eastAsia="zh-TW"/>
        </w:rPr>
        <w:t>A</w:t>
      </w:r>
      <w:r w:rsidRPr="005169DA">
        <w:rPr>
          <w:rFonts w:eastAsia="PMingLiU"/>
          <w:lang w:eastAsia="zh-TW"/>
        </w:rPr>
        <w:t>s</w:t>
      </w:r>
      <w:r>
        <w:rPr>
          <w:rFonts w:eastAsia="PMingLiU"/>
          <w:lang w:eastAsia="zh-TW"/>
        </w:rPr>
        <w:t xml:space="preserve"> a potential new business opportunity, wireless operators could deploy an overlay 3GPP network using dedicated spectrum for the broadcast service to serve the customers affected by displacement of smaller broadcasters within a geographic area.</w:t>
      </w:r>
    </w:p>
    <w:p w:rsidR="00D34CB6" w:rsidRDefault="00D34CB6" w:rsidP="00D34CB6">
      <w:pPr>
        <w:rPr>
          <w:rFonts w:eastAsia="PMingLiU"/>
          <w:lang w:eastAsia="zh-TW"/>
        </w:rPr>
      </w:pPr>
      <w:r>
        <w:rPr>
          <w:rFonts w:eastAsia="PMingLiU"/>
          <w:lang w:eastAsia="zh-TW"/>
        </w:rPr>
        <w:t>Alternatively, a new wireless entrant could deliver a stand-alone broadcast/multicast only service over a large geographic area by deploying less number of sites with greater coverage area.</w:t>
      </w:r>
    </w:p>
    <w:p w:rsidR="00D34CB6" w:rsidRDefault="00D34CB6" w:rsidP="00D34CB6">
      <w:pPr>
        <w:rPr>
          <w:rFonts w:eastAsia="PMingLiU"/>
          <w:lang w:eastAsia="zh-TW"/>
        </w:rPr>
      </w:pPr>
      <w:r>
        <w:rPr>
          <w:rFonts w:eastAsia="PMingLiU"/>
          <w:lang w:eastAsia="zh-TW"/>
        </w:rPr>
        <w:t>Consider a use case where Operator A has deployed a 3GPP system using frequency f1 in urban geographic area where demand for the mobile broadband service, and therefore the capacity need is the highest.  Operator A decides to introduce a new broadcast/multicast service either on its own or in partnership with another broadcast/multicast service provider.  The service is expected to be made available over a much wider area than its existing 3GPP system.</w:t>
      </w:r>
    </w:p>
    <w:p w:rsidR="00D34CB6" w:rsidRDefault="00D34CB6" w:rsidP="00D34CB6">
      <w:r>
        <w:t>Wireless operator A deploys an overlay over its existing 3GPP system to create a single frequency network with few sites, each covering a wide geographic area.  In order to ensure it can accommodate a wide variety of broadcast/multicast content simultaneously, wireless operator A uses a dedicated frequency, f2, to deploy the broadcast/multicast service.</w:t>
      </w:r>
    </w:p>
    <w:p w:rsidR="00D34CB6" w:rsidRPr="00832F04" w:rsidRDefault="00D34CB6" w:rsidP="00D34CB6">
      <w:r>
        <w:t>As a result of this overlay deployment users in urban area X can simultaneously receive existing broadband data services (on f1) as well as the new broadcast/multicast service (on f2).  Users in suburban/rural areas Y and Z only receive the new broadcast/multicast service.</w:t>
      </w:r>
    </w:p>
    <w:p w:rsidR="00D34CB6" w:rsidRDefault="00D34CB6">
      <w:pPr>
        <w:pStyle w:val="TH"/>
        <w:rPr>
          <w:ins w:id="8096" w:author="Li, Alice, Vodafone Group" w:date="2016-02-09T14:21:00Z"/>
          <w:rFonts w:eastAsia="PMingLiU"/>
          <w:lang w:eastAsia="zh-TW"/>
        </w:rPr>
        <w:pPrChange w:id="8097" w:author="Li, Alice, Vodafone Group" w:date="2016-02-11T09:34:00Z">
          <w:pPr>
            <w:jc w:val="center"/>
          </w:pPr>
        </w:pPrChange>
      </w:pPr>
      <w:r w:rsidRPr="003C51AE">
        <w:rPr>
          <w:rFonts w:eastAsia="PMingLiU"/>
          <w:noProof/>
          <w:lang w:eastAsia="en-GB"/>
        </w:rPr>
        <w:drawing>
          <wp:inline distT="0" distB="0" distL="0" distR="0" wp14:anchorId="35493C28" wp14:editId="5595A2B9">
            <wp:extent cx="5105400" cy="3343910"/>
            <wp:effectExtent l="0" t="0" r="0" b="8890"/>
            <wp:docPr id="141" name="Picture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de1.png"/>
                    <pic:cNvPicPr/>
                  </pic:nvPicPr>
                  <pic:blipFill rotWithShape="1">
                    <a:blip r:embed="rId38">
                      <a:extLst>
                        <a:ext uri="{28A0092B-C50C-407E-A947-70E740481C1C}">
                          <a14:useLocalDpi xmlns:a14="http://schemas.microsoft.com/office/drawing/2010/main" val="0"/>
                        </a:ext>
                      </a:extLst>
                    </a:blip>
                    <a:srcRect t="9259" r="6933" b="9465"/>
                    <a:stretch/>
                  </pic:blipFill>
                  <pic:spPr bwMode="auto">
                    <a:xfrm>
                      <a:off x="0" y="0"/>
                      <a:ext cx="5106046" cy="3344333"/>
                    </a:xfrm>
                    <a:prstGeom prst="rect">
                      <a:avLst/>
                    </a:prstGeom>
                    <a:ln>
                      <a:noFill/>
                    </a:ln>
                    <a:extLst>
                      <a:ext uri="{53640926-AAD7-44D8-BBD7-CCE9431645EC}">
                        <a14:shadowObscured xmlns:a14="http://schemas.microsoft.com/office/drawing/2010/main"/>
                      </a:ext>
                    </a:extLst>
                  </pic:spPr>
                </pic:pic>
              </a:graphicData>
            </a:graphic>
          </wp:inline>
        </w:drawing>
      </w:r>
      <w:r>
        <w:rPr>
          <w:rFonts w:eastAsia="PMingLiU"/>
          <w:lang w:eastAsia="zh-TW"/>
        </w:rPr>
        <w:t xml:space="preserve"> </w:t>
      </w:r>
    </w:p>
    <w:p w:rsidR="00F04085" w:rsidRPr="009006D3" w:rsidRDefault="00F04085">
      <w:pPr>
        <w:pStyle w:val="TF"/>
        <w:overflowPunct w:val="0"/>
        <w:autoSpaceDE w:val="0"/>
        <w:autoSpaceDN w:val="0"/>
        <w:adjustRightInd w:val="0"/>
        <w:textAlignment w:val="baseline"/>
        <w:rPr>
          <w:ins w:id="8098" w:author="Li, Alice, Vodafone Group" w:date="2016-02-09T14:21:00Z"/>
          <w:rPrChange w:id="8099" w:author="Li, Alice, Vodafone Group" w:date="2016-02-10T12:57:00Z">
            <w:rPr>
              <w:ins w:id="8100" w:author="Li, Alice, Vodafone Group" w:date="2016-02-09T14:21:00Z"/>
              <w:rFonts w:eastAsia="Malgun Gothic"/>
              <w:lang w:eastAsia="ko-KR"/>
            </w:rPr>
          </w:rPrChange>
        </w:rPr>
        <w:pPrChange w:id="8101" w:author="Li, Alice, Vodafone Group" w:date="2016-02-10T12:57:00Z">
          <w:pPr>
            <w:pStyle w:val="TF"/>
          </w:pPr>
        </w:pPrChange>
      </w:pPr>
      <w:ins w:id="8102" w:author="Li, Alice, Vodafone Group" w:date="2016-02-09T14:21:00Z">
        <w:r w:rsidRPr="009006D3">
          <w:rPr>
            <w:rPrChange w:id="8103" w:author="Li, Alice, Vodafone Group" w:date="2016-02-10T12:57:00Z">
              <w:rPr>
                <w:rFonts w:eastAsia="SimSun"/>
              </w:rPr>
            </w:rPrChange>
          </w:rPr>
          <w:t>Figure 5.70.1</w:t>
        </w:r>
      </w:ins>
      <w:ins w:id="8104" w:author="Li, Alice, Vodafone Group" w:date="2016-02-12T12:18:00Z">
        <w:r w:rsidR="001B5E2C">
          <w:t>.1</w:t>
        </w:r>
      </w:ins>
      <w:ins w:id="8105" w:author="Li, Alice, Vodafone Group" w:date="2016-02-09T14:21:00Z">
        <w:r w:rsidRPr="009006D3">
          <w:rPr>
            <w:rPrChange w:id="8106" w:author="Li, Alice, Vodafone Group" w:date="2016-02-10T12:57:00Z">
              <w:rPr>
                <w:rFonts w:eastAsia="SimSun"/>
              </w:rPr>
            </w:rPrChange>
          </w:rPr>
          <w:t xml:space="preserve">: An example </w:t>
        </w:r>
      </w:ins>
      <w:ins w:id="8107" w:author="Li, Alice, Vodafone Group" w:date="2016-02-09T14:22:00Z">
        <w:r w:rsidRPr="009006D3">
          <w:rPr>
            <w:rPrChange w:id="8108" w:author="Li, Alice, Vodafone Group" w:date="2016-02-10T12:57:00Z">
              <w:rPr>
                <w:rFonts w:eastAsia="SimSun"/>
                <w:lang w:eastAsia="zh-CN"/>
              </w:rPr>
            </w:rPrChange>
          </w:rPr>
          <w:t>deployment scenario</w:t>
        </w:r>
      </w:ins>
    </w:p>
    <w:p w:rsidR="00F04085" w:rsidRPr="00832F04" w:rsidRDefault="00F04085">
      <w:pPr>
        <w:rPr>
          <w:rFonts w:eastAsia="PMingLiU"/>
          <w:lang w:eastAsia="zh-TW"/>
        </w:rPr>
        <w:pPrChange w:id="8109" w:author="Li, Alice, Vodafone Group" w:date="2016-02-11T08:12:00Z">
          <w:pPr>
            <w:jc w:val="center"/>
          </w:pPr>
        </w:pPrChange>
      </w:pPr>
    </w:p>
    <w:p w:rsidR="00D34CB6" w:rsidRDefault="00D34CB6" w:rsidP="00D34CB6">
      <w:pPr>
        <w:pStyle w:val="Heading3"/>
      </w:pPr>
      <w:bookmarkStart w:id="8110" w:name="_Toc434174950"/>
      <w:bookmarkStart w:id="8111" w:name="_Toc436299557"/>
      <w:bookmarkStart w:id="8112" w:name="_Toc436300602"/>
      <w:bookmarkStart w:id="8113" w:name="_Toc442341218"/>
      <w:bookmarkStart w:id="8114" w:name="_Toc442345409"/>
      <w:bookmarkStart w:id="8115" w:name="_Toc442345789"/>
      <w:bookmarkStart w:id="8116" w:name="_Toc442346170"/>
      <w:bookmarkStart w:id="8117" w:name="_Toc442797641"/>
      <w:bookmarkStart w:id="8118" w:name="_Toc442800144"/>
      <w:bookmarkStart w:id="8119" w:name="_Toc442867203"/>
      <w:bookmarkStart w:id="8120" w:name="_Toc442868093"/>
      <w:bookmarkStart w:id="8121" w:name="_Toc442954030"/>
      <w:bookmarkStart w:id="8122" w:name="_Toc443316716"/>
      <w:r w:rsidRPr="00FF4AC6">
        <w:lastRenderedPageBreak/>
        <w:t>5.</w:t>
      </w:r>
      <w:r>
        <w:t>70</w:t>
      </w:r>
      <w:r w:rsidRPr="00FF4AC6">
        <w:t>.2</w:t>
      </w:r>
      <w:r w:rsidR="00715145">
        <w:tab/>
      </w:r>
      <w:r w:rsidRPr="00FF4AC6">
        <w:t>Potential Service Requirements</w:t>
      </w:r>
      <w:bookmarkEnd w:id="8110"/>
      <w:bookmarkEnd w:id="8111"/>
      <w:bookmarkEnd w:id="8112"/>
      <w:bookmarkEnd w:id="8113"/>
      <w:bookmarkEnd w:id="8114"/>
      <w:bookmarkEnd w:id="8115"/>
      <w:bookmarkEnd w:id="8116"/>
      <w:bookmarkEnd w:id="8117"/>
      <w:bookmarkEnd w:id="8118"/>
      <w:bookmarkEnd w:id="8119"/>
      <w:bookmarkEnd w:id="8120"/>
      <w:bookmarkEnd w:id="8121"/>
      <w:bookmarkEnd w:id="8122"/>
    </w:p>
    <w:p w:rsidR="00D34CB6" w:rsidRDefault="00D34CB6" w:rsidP="00D34CB6">
      <w:r w:rsidRPr="00D34CB6">
        <w:t xml:space="preserve">The 3GPP system shall enable the operator to deploy a stand-alone 3GPP based broadcast/multicast system by forming a multicast/broadcast single frequency </w:t>
      </w:r>
    </w:p>
    <w:p w:rsidR="00D34CB6" w:rsidRPr="00D34CB6" w:rsidRDefault="00D34CB6" w:rsidP="00D34CB6">
      <w:r w:rsidRPr="00D34CB6">
        <w:t>The 3GPP system shall enable the operator to have the flexibility to allocate 0% to 100% of radio resources of a radio carrier for the delivery of broadcast/multicast content.</w:t>
      </w:r>
    </w:p>
    <w:p w:rsidR="00D34CB6" w:rsidRPr="00D34CB6" w:rsidRDefault="00D34CB6" w:rsidP="00D34CB6">
      <w:r w:rsidRPr="00D34CB6">
        <w:t>Depending on the capability of the terminal and the services subscribed, the user shall be able to receive the broadcast/multicast content via the broadcast/multicast radio carrier while a concurrent data session is going on over another radio carrier.</w:t>
      </w:r>
    </w:p>
    <w:p w:rsidR="00D34CB6" w:rsidRPr="00832F04" w:rsidRDefault="00D34CB6" w:rsidP="00D34CB6">
      <w:r w:rsidRPr="00D34CB6">
        <w:t>The 3GPP based broadcast/multicast system shall efficiently utilize the available resources to maximize the amount of content that can be delivered over a dedicated radio carrier</w:t>
      </w:r>
      <w:r w:rsidR="00A56D3E">
        <w:t xml:space="preserve"> </w:t>
      </w:r>
      <w:r w:rsidRPr="00D34CB6">
        <w:t>network with cel</w:t>
      </w:r>
      <w:r w:rsidR="00A56D3E">
        <w:t>l coverage radius of up to 50 km</w:t>
      </w:r>
      <w:r w:rsidRPr="00D34CB6">
        <w:t>.</w:t>
      </w:r>
    </w:p>
    <w:p w:rsidR="00D34CB6" w:rsidRDefault="00D34CB6" w:rsidP="00D34CB6">
      <w:pPr>
        <w:pStyle w:val="Heading3"/>
      </w:pPr>
      <w:bookmarkStart w:id="8123" w:name="_Toc434174951"/>
      <w:bookmarkStart w:id="8124" w:name="_Toc436299558"/>
      <w:bookmarkStart w:id="8125" w:name="_Toc436300603"/>
      <w:bookmarkStart w:id="8126" w:name="_Toc442341219"/>
      <w:bookmarkStart w:id="8127" w:name="_Toc442345410"/>
      <w:bookmarkStart w:id="8128" w:name="_Toc442345790"/>
      <w:bookmarkStart w:id="8129" w:name="_Toc442346171"/>
      <w:bookmarkStart w:id="8130" w:name="_Toc442867204"/>
      <w:bookmarkStart w:id="8131" w:name="_Toc442868094"/>
      <w:bookmarkStart w:id="8132" w:name="_Toc442954031"/>
      <w:bookmarkStart w:id="8133" w:name="_Toc443316717"/>
      <w:r>
        <w:t>5.70.3</w:t>
      </w:r>
      <w:r w:rsidR="00715145">
        <w:tab/>
      </w:r>
      <w:r w:rsidRPr="00FF4AC6">
        <w:t xml:space="preserve">Potential </w:t>
      </w:r>
      <w:r>
        <w:t>Operational</w:t>
      </w:r>
      <w:r w:rsidRPr="00FF4AC6">
        <w:t xml:space="preserve"> Requirements</w:t>
      </w:r>
      <w:bookmarkEnd w:id="8123"/>
      <w:bookmarkEnd w:id="8124"/>
      <w:bookmarkEnd w:id="8125"/>
      <w:bookmarkEnd w:id="8126"/>
      <w:bookmarkEnd w:id="8127"/>
      <w:bookmarkEnd w:id="8128"/>
      <w:bookmarkEnd w:id="8129"/>
      <w:bookmarkEnd w:id="8130"/>
      <w:bookmarkEnd w:id="8131"/>
      <w:bookmarkEnd w:id="8132"/>
      <w:bookmarkEnd w:id="8133"/>
    </w:p>
    <w:p w:rsidR="00D34CB6" w:rsidRDefault="00E82292" w:rsidP="00D34CB6">
      <w:pPr>
        <w:rPr>
          <w:ins w:id="8134" w:author="Li, Alice, Vodafone Group" w:date="2016-02-10T15:32:00Z"/>
        </w:rPr>
      </w:pPr>
      <w:ins w:id="8135" w:author="Li, Alice, Vodafone Group" w:date="2016-02-10T15:32:00Z">
        <w:r>
          <w:t>Void.</w:t>
        </w:r>
      </w:ins>
    </w:p>
    <w:p w:rsidR="00E82292" w:rsidRDefault="00E82292" w:rsidP="00D34CB6"/>
    <w:p w:rsidR="00E55E8B" w:rsidRPr="00E55E8B" w:rsidRDefault="00E55E8B" w:rsidP="00E55E8B">
      <w:pPr>
        <w:pStyle w:val="Heading2"/>
      </w:pPr>
      <w:bookmarkStart w:id="8136" w:name="_Toc434174952"/>
      <w:bookmarkStart w:id="8137" w:name="_Toc436299559"/>
      <w:bookmarkStart w:id="8138" w:name="_Toc436300604"/>
      <w:bookmarkStart w:id="8139" w:name="_Toc442341220"/>
      <w:bookmarkStart w:id="8140" w:name="_Toc442345411"/>
      <w:bookmarkStart w:id="8141" w:name="_Toc442345791"/>
      <w:bookmarkStart w:id="8142" w:name="_Toc442346172"/>
      <w:bookmarkStart w:id="8143" w:name="_Toc442797642"/>
      <w:bookmarkStart w:id="8144" w:name="_Toc442800145"/>
      <w:bookmarkStart w:id="8145" w:name="_Toc442867205"/>
      <w:bookmarkStart w:id="8146" w:name="_Toc442868095"/>
      <w:bookmarkStart w:id="8147" w:name="_Toc442954032"/>
      <w:bookmarkStart w:id="8148" w:name="_Toc443316718"/>
      <w:r w:rsidRPr="00E55E8B">
        <w:t>5.</w:t>
      </w:r>
      <w:r>
        <w:t>71</w:t>
      </w:r>
      <w:r w:rsidR="00715145">
        <w:tab/>
      </w:r>
      <w:r>
        <w:t>Wireless Local Loop</w:t>
      </w:r>
      <w:bookmarkEnd w:id="8136"/>
      <w:bookmarkEnd w:id="8137"/>
      <w:bookmarkEnd w:id="8138"/>
      <w:bookmarkEnd w:id="8139"/>
      <w:bookmarkEnd w:id="8140"/>
      <w:bookmarkEnd w:id="8141"/>
      <w:bookmarkEnd w:id="8142"/>
      <w:bookmarkEnd w:id="8143"/>
      <w:bookmarkEnd w:id="8144"/>
      <w:bookmarkEnd w:id="8145"/>
      <w:bookmarkEnd w:id="8146"/>
      <w:bookmarkEnd w:id="8147"/>
      <w:bookmarkEnd w:id="8148"/>
    </w:p>
    <w:p w:rsidR="00E55E8B" w:rsidRPr="00E55E8B" w:rsidRDefault="00E55E8B" w:rsidP="00E55E8B">
      <w:pPr>
        <w:pStyle w:val="Heading3"/>
      </w:pPr>
      <w:bookmarkStart w:id="8149" w:name="_Toc434174953"/>
      <w:bookmarkStart w:id="8150" w:name="_Toc436299560"/>
      <w:bookmarkStart w:id="8151" w:name="_Toc436300605"/>
      <w:bookmarkStart w:id="8152" w:name="_Toc442341221"/>
      <w:bookmarkStart w:id="8153" w:name="_Toc442345412"/>
      <w:bookmarkStart w:id="8154" w:name="_Toc442345792"/>
      <w:bookmarkStart w:id="8155" w:name="_Toc442346173"/>
      <w:bookmarkStart w:id="8156" w:name="_Toc442797643"/>
      <w:bookmarkStart w:id="8157" w:name="_Toc442800146"/>
      <w:bookmarkStart w:id="8158" w:name="_Toc442867206"/>
      <w:bookmarkStart w:id="8159" w:name="_Toc442868096"/>
      <w:bookmarkStart w:id="8160" w:name="_Toc442954033"/>
      <w:bookmarkStart w:id="8161" w:name="_Toc443316719"/>
      <w:r w:rsidRPr="00E55E8B">
        <w:t>5.</w:t>
      </w:r>
      <w:r>
        <w:t>71</w:t>
      </w:r>
      <w:r w:rsidRPr="00E55E8B">
        <w:t>.1</w:t>
      </w:r>
      <w:r w:rsidR="00715145">
        <w:tab/>
      </w:r>
      <w:r w:rsidRPr="00E55E8B">
        <w:t>Description</w:t>
      </w:r>
      <w:bookmarkEnd w:id="8149"/>
      <w:bookmarkEnd w:id="8150"/>
      <w:bookmarkEnd w:id="8151"/>
      <w:bookmarkEnd w:id="8152"/>
      <w:bookmarkEnd w:id="8153"/>
      <w:bookmarkEnd w:id="8154"/>
      <w:bookmarkEnd w:id="8155"/>
      <w:bookmarkEnd w:id="8156"/>
      <w:bookmarkEnd w:id="8157"/>
      <w:bookmarkEnd w:id="8158"/>
      <w:bookmarkEnd w:id="8159"/>
      <w:bookmarkEnd w:id="8160"/>
      <w:bookmarkEnd w:id="8161"/>
    </w:p>
    <w:p w:rsidR="00E55E8B" w:rsidRPr="00E55E8B" w:rsidRDefault="00E55E8B" w:rsidP="00832F04">
      <w:r w:rsidRPr="00E55E8B">
        <w:t xml:space="preserve">The delivery of plain of telephone (POTS) and internet services to households requires cabling, either over copper cables, or today often over optical fibre. Many homes may be near a fibre connection but the deployment of the last mile of the cabling, e.g., FTTP (Fibre </w:t>
      </w:r>
      <w:proofErr w:type="gramStart"/>
      <w:r>
        <w:t>T</w:t>
      </w:r>
      <w:r w:rsidRPr="00E55E8B">
        <w:t xml:space="preserve">o </w:t>
      </w:r>
      <w:r>
        <w:t>T</w:t>
      </w:r>
      <w:r w:rsidRPr="00E55E8B">
        <w:t>he</w:t>
      </w:r>
      <w:proofErr w:type="gramEnd"/>
      <w:r w:rsidRPr="00E55E8B">
        <w:t xml:space="preserve"> Premises) can be very expensive and not necessarily cost-effective. The addition of new subscribers, or households, may be very expensive, if new cables need to be installed. It may also require the operator to support two distinct systems, each with its own subscription management, for wired and wireless subscribers.</w:t>
      </w:r>
    </w:p>
    <w:p w:rsidR="00E55E8B" w:rsidRPr="00E55E8B" w:rsidRDefault="00E55E8B" w:rsidP="00E55E8B">
      <w:r w:rsidRPr="00E55E8B">
        <w:t>To address this problem, delivering the last mile wirelessly may be a viable option. Such solutions are known as WLL (Wireless Local Loop), where the last mile is delivered wirelessly.</w:t>
      </w:r>
    </w:p>
    <w:p w:rsidR="00E55E8B" w:rsidRPr="00E55E8B" w:rsidRDefault="00E55E8B" w:rsidP="00E55E8B">
      <w:r w:rsidRPr="00E55E8B">
        <w:t xml:space="preserve">The subscribers of the WLL service could be either delivered a service where the telephone looks like a regular fixed telephone, connected to a wall socket, at least for power, or the telephone could look like a cordless phone, whose use would be limited to the immediate vicinity of the home. The same would be true for the internet service, and the service perception would be similar to a WLAN access point at home. This limited service area could be achieved by not allowing handovers at all, by limiting the service to a small set of cells, or even </w:t>
      </w:r>
      <w:proofErr w:type="spellStart"/>
      <w:r w:rsidRPr="00E55E8B">
        <w:t>geofencing</w:t>
      </w:r>
      <w:proofErr w:type="spellEnd"/>
      <w:r w:rsidRPr="00E55E8B">
        <w:t>.</w:t>
      </w:r>
    </w:p>
    <w:p w:rsidR="00E55E8B" w:rsidRPr="00E55E8B" w:rsidRDefault="00E55E8B" w:rsidP="00E55E8B">
      <w:r w:rsidRPr="00E55E8B">
        <w:t xml:space="preserve">To make the WLL service appealing to subscribers, and to take advantage of the capabilities of future 3GPP systems, it should offer a wide set of services, comparable to normal MBB users. The voice quality should be excellent and bandwidths up to 1 Gbps be offered to compete with modern wired offerings. The WLL service does not have extreme requirements for latency, speed, or connection density. There may be some additional security requirements to enforce the service policy, limiting the use to around the </w:t>
      </w:r>
      <w:proofErr w:type="gramStart"/>
      <w:r w:rsidRPr="00E55E8B">
        <w:t>home,</w:t>
      </w:r>
      <w:proofErr w:type="gramEnd"/>
      <w:r w:rsidRPr="00E55E8B">
        <w:t xml:space="preserve"> and possible some pre-defined areas (e.g., shopping mall, office, school, and vacation home)</w:t>
      </w:r>
    </w:p>
    <w:p w:rsidR="00E55E8B" w:rsidRPr="00E55E8B" w:rsidRDefault="00E55E8B" w:rsidP="00E55E8B">
      <w:pPr>
        <w:pStyle w:val="Heading3"/>
      </w:pPr>
      <w:bookmarkStart w:id="8162" w:name="_Toc434174954"/>
      <w:bookmarkStart w:id="8163" w:name="_Toc436299561"/>
      <w:bookmarkStart w:id="8164" w:name="_Toc436300606"/>
      <w:bookmarkStart w:id="8165" w:name="_Toc442341222"/>
      <w:bookmarkStart w:id="8166" w:name="_Toc442345413"/>
      <w:bookmarkStart w:id="8167" w:name="_Toc442345793"/>
      <w:bookmarkStart w:id="8168" w:name="_Toc442346174"/>
      <w:bookmarkStart w:id="8169" w:name="_Toc442797644"/>
      <w:bookmarkStart w:id="8170" w:name="_Toc442800147"/>
      <w:bookmarkStart w:id="8171" w:name="_Toc442867207"/>
      <w:bookmarkStart w:id="8172" w:name="_Toc442868097"/>
      <w:bookmarkStart w:id="8173" w:name="_Toc442954034"/>
      <w:bookmarkStart w:id="8174" w:name="_Toc443316720"/>
      <w:r w:rsidRPr="00E55E8B">
        <w:t>5.</w:t>
      </w:r>
      <w:r>
        <w:t>71</w:t>
      </w:r>
      <w:r w:rsidRPr="00E55E8B">
        <w:t>.2</w:t>
      </w:r>
      <w:r w:rsidR="00715145">
        <w:tab/>
      </w:r>
      <w:r w:rsidRPr="00E55E8B">
        <w:t>Potential Service Requirements</w:t>
      </w:r>
      <w:bookmarkEnd w:id="8162"/>
      <w:bookmarkEnd w:id="8163"/>
      <w:bookmarkEnd w:id="8164"/>
      <w:bookmarkEnd w:id="8165"/>
      <w:bookmarkEnd w:id="8166"/>
      <w:bookmarkEnd w:id="8167"/>
      <w:bookmarkEnd w:id="8168"/>
      <w:bookmarkEnd w:id="8169"/>
      <w:bookmarkEnd w:id="8170"/>
      <w:bookmarkEnd w:id="8171"/>
      <w:bookmarkEnd w:id="8172"/>
      <w:bookmarkEnd w:id="8173"/>
      <w:bookmarkEnd w:id="8174"/>
    </w:p>
    <w:p w:rsidR="00E55E8B" w:rsidRPr="00E55E8B" w:rsidRDefault="00E55E8B" w:rsidP="00E55E8B">
      <w:r w:rsidRPr="00E55E8B">
        <w:t>The 3GPP system shall support WLL deployment with high peak and experienced data rates.</w:t>
      </w:r>
    </w:p>
    <w:p w:rsidR="00E55E8B" w:rsidRPr="00E55E8B" w:rsidRDefault="00E55E8B" w:rsidP="00E55E8B">
      <w:pPr>
        <w:pStyle w:val="Heading3"/>
      </w:pPr>
      <w:bookmarkStart w:id="8175" w:name="_Toc434174955"/>
      <w:bookmarkStart w:id="8176" w:name="_Toc436299562"/>
      <w:bookmarkStart w:id="8177" w:name="_Toc436300607"/>
      <w:bookmarkStart w:id="8178" w:name="_Toc442341223"/>
      <w:bookmarkStart w:id="8179" w:name="_Toc442345414"/>
      <w:bookmarkStart w:id="8180" w:name="_Toc442345794"/>
      <w:bookmarkStart w:id="8181" w:name="_Toc442346175"/>
      <w:bookmarkStart w:id="8182" w:name="_Toc442797645"/>
      <w:bookmarkStart w:id="8183" w:name="_Toc442800148"/>
      <w:bookmarkStart w:id="8184" w:name="_Toc442867208"/>
      <w:bookmarkStart w:id="8185" w:name="_Toc442868098"/>
      <w:bookmarkStart w:id="8186" w:name="_Toc442954035"/>
      <w:bookmarkStart w:id="8187" w:name="_Toc443316721"/>
      <w:r w:rsidRPr="00E55E8B">
        <w:t>5.</w:t>
      </w:r>
      <w:r>
        <w:t>7</w:t>
      </w:r>
      <w:r w:rsidRPr="00E55E8B">
        <w:t>1.3</w:t>
      </w:r>
      <w:r w:rsidR="00715145">
        <w:tab/>
      </w:r>
      <w:r w:rsidRPr="00E55E8B">
        <w:t>Potential Operational Requirements</w:t>
      </w:r>
      <w:bookmarkEnd w:id="8175"/>
      <w:bookmarkEnd w:id="8176"/>
      <w:bookmarkEnd w:id="8177"/>
      <w:bookmarkEnd w:id="8178"/>
      <w:bookmarkEnd w:id="8179"/>
      <w:bookmarkEnd w:id="8180"/>
      <w:bookmarkEnd w:id="8181"/>
      <w:bookmarkEnd w:id="8182"/>
      <w:bookmarkEnd w:id="8183"/>
      <w:bookmarkEnd w:id="8184"/>
      <w:bookmarkEnd w:id="8185"/>
      <w:bookmarkEnd w:id="8186"/>
      <w:bookmarkEnd w:id="8187"/>
    </w:p>
    <w:p w:rsidR="00E55E8B" w:rsidRPr="00E55E8B" w:rsidRDefault="00E55E8B" w:rsidP="00E55E8B">
      <w:r w:rsidRPr="00E55E8B">
        <w:t>The 3GPP system shall support WLL deployment and limit the service area to a pre-defined geographic area.</w:t>
      </w:r>
    </w:p>
    <w:p w:rsidR="00D34CB6" w:rsidRDefault="00D34CB6" w:rsidP="00D34CB6">
      <w:pPr>
        <w:rPr>
          <w:lang w:eastAsia="x-none"/>
        </w:rPr>
      </w:pPr>
    </w:p>
    <w:p w:rsidR="00EE374F" w:rsidRDefault="00EE374F" w:rsidP="00832F04">
      <w:pPr>
        <w:pStyle w:val="Heading2"/>
        <w:rPr>
          <w:rFonts w:eastAsia="PMingLiU"/>
        </w:rPr>
      </w:pPr>
      <w:bookmarkStart w:id="8188" w:name="_Toc434174956"/>
      <w:bookmarkStart w:id="8189" w:name="_Toc436299563"/>
      <w:bookmarkStart w:id="8190" w:name="_Toc436300608"/>
      <w:bookmarkStart w:id="8191" w:name="_Toc442341224"/>
      <w:bookmarkStart w:id="8192" w:name="_Toc442345415"/>
      <w:bookmarkStart w:id="8193" w:name="_Toc442345795"/>
      <w:bookmarkStart w:id="8194" w:name="_Toc442346176"/>
      <w:bookmarkStart w:id="8195" w:name="_Toc442797646"/>
      <w:bookmarkStart w:id="8196" w:name="_Toc442800149"/>
      <w:bookmarkStart w:id="8197" w:name="_Toc442867209"/>
      <w:bookmarkStart w:id="8198" w:name="_Toc442868099"/>
      <w:bookmarkStart w:id="8199" w:name="_Toc442954036"/>
      <w:bookmarkStart w:id="8200" w:name="_Toc443316722"/>
      <w:r w:rsidRPr="00B43693">
        <w:rPr>
          <w:rFonts w:eastAsia="PMingLiU"/>
        </w:rPr>
        <w:lastRenderedPageBreak/>
        <w:t>5.</w:t>
      </w:r>
      <w:r>
        <w:rPr>
          <w:rFonts w:eastAsia="PMingLiU"/>
        </w:rPr>
        <w:t>72</w:t>
      </w:r>
      <w:r w:rsidR="00715145">
        <w:rPr>
          <w:rFonts w:eastAsia="PMingLiU"/>
        </w:rPr>
        <w:tab/>
      </w:r>
      <w:r>
        <w:rPr>
          <w:rFonts w:eastAsia="PMingLiU"/>
        </w:rPr>
        <w:t xml:space="preserve">5G </w:t>
      </w:r>
      <w:r w:rsidRPr="00B43693">
        <w:rPr>
          <w:rFonts w:eastAsia="PMingLiU"/>
        </w:rPr>
        <w:t xml:space="preserve">Connectivity </w:t>
      </w:r>
      <w:r>
        <w:rPr>
          <w:rFonts w:eastAsia="PMingLiU"/>
        </w:rPr>
        <w:t>Using</w:t>
      </w:r>
      <w:r w:rsidRPr="00B43693">
        <w:rPr>
          <w:rFonts w:eastAsia="PMingLiU"/>
        </w:rPr>
        <w:t xml:space="preserve"> Satellites</w:t>
      </w:r>
      <w:bookmarkEnd w:id="8188"/>
      <w:bookmarkEnd w:id="8189"/>
      <w:bookmarkEnd w:id="8190"/>
      <w:bookmarkEnd w:id="8191"/>
      <w:bookmarkEnd w:id="8192"/>
      <w:bookmarkEnd w:id="8193"/>
      <w:bookmarkEnd w:id="8194"/>
      <w:bookmarkEnd w:id="8195"/>
      <w:bookmarkEnd w:id="8196"/>
      <w:bookmarkEnd w:id="8197"/>
      <w:bookmarkEnd w:id="8198"/>
      <w:bookmarkEnd w:id="8199"/>
      <w:bookmarkEnd w:id="8200"/>
      <w:r w:rsidRPr="00B43693">
        <w:rPr>
          <w:rFonts w:eastAsia="PMingLiU"/>
        </w:rPr>
        <w:t xml:space="preserve"> </w:t>
      </w:r>
    </w:p>
    <w:p w:rsidR="00EE374F" w:rsidRPr="001D5A98" w:rsidRDefault="00EE374F" w:rsidP="00EE374F">
      <w:pPr>
        <w:pStyle w:val="Heading3"/>
      </w:pPr>
      <w:bookmarkStart w:id="8201" w:name="_Toc434174957"/>
      <w:bookmarkStart w:id="8202" w:name="_Toc436299564"/>
      <w:bookmarkStart w:id="8203" w:name="_Toc436300609"/>
      <w:bookmarkStart w:id="8204" w:name="_Toc442341225"/>
      <w:bookmarkStart w:id="8205" w:name="_Toc442345416"/>
      <w:bookmarkStart w:id="8206" w:name="_Toc442345796"/>
      <w:bookmarkStart w:id="8207" w:name="_Toc442346177"/>
      <w:bookmarkStart w:id="8208" w:name="_Toc442797647"/>
      <w:bookmarkStart w:id="8209" w:name="_Toc442800150"/>
      <w:bookmarkStart w:id="8210" w:name="_Toc442867210"/>
      <w:bookmarkStart w:id="8211" w:name="_Toc442868100"/>
      <w:bookmarkStart w:id="8212" w:name="_Toc442954037"/>
      <w:bookmarkStart w:id="8213" w:name="_Toc443316723"/>
      <w:r>
        <w:t>5.72.1</w:t>
      </w:r>
      <w:r w:rsidR="00715145">
        <w:tab/>
      </w:r>
      <w:r>
        <w:t>Description</w:t>
      </w:r>
      <w:bookmarkEnd w:id="8201"/>
      <w:bookmarkEnd w:id="8202"/>
      <w:bookmarkEnd w:id="8203"/>
      <w:bookmarkEnd w:id="8204"/>
      <w:bookmarkEnd w:id="8205"/>
      <w:bookmarkEnd w:id="8206"/>
      <w:bookmarkEnd w:id="8207"/>
      <w:bookmarkEnd w:id="8208"/>
      <w:bookmarkEnd w:id="8209"/>
      <w:bookmarkEnd w:id="8210"/>
      <w:bookmarkEnd w:id="8211"/>
      <w:bookmarkEnd w:id="8212"/>
      <w:bookmarkEnd w:id="8213"/>
    </w:p>
    <w:p w:rsidR="00EE374F" w:rsidRDefault="00EE374F" w:rsidP="00EE374F">
      <w:pPr>
        <w:rPr>
          <w:rFonts w:eastAsia="PMingLiU"/>
          <w:lang w:eastAsia="zh-TW"/>
        </w:rPr>
      </w:pPr>
      <w:r>
        <w:rPr>
          <w:rFonts w:eastAsia="PMingLiU"/>
          <w:lang w:eastAsia="zh-TW"/>
        </w:rPr>
        <w:t xml:space="preserve">One of the key requirements across various industry white papers is ensuring high availability and service reliability via ubiquitous coverage. For a 100% geographic coverage requirement case, satellites are ideal in covering areas that cannot be covered by terrestrial networks. </w:t>
      </w:r>
      <w:r w:rsidRPr="00A3070B">
        <w:rPr>
          <w:rFonts w:eastAsia="PMingLiU"/>
          <w:lang w:eastAsia="zh-TW"/>
        </w:rPr>
        <w:t>As part of wide area coverage, the ARIB’s 5G white</w:t>
      </w:r>
      <w:r w:rsidRPr="00731FB4">
        <w:rPr>
          <w:rFonts w:eastAsia="PMingLiU"/>
          <w:lang w:eastAsia="zh-TW"/>
        </w:rPr>
        <w:t xml:space="preserve"> paper [</w:t>
      </w:r>
      <w:r>
        <w:rPr>
          <w:rFonts w:eastAsia="PMingLiU"/>
          <w:lang w:eastAsia="zh-TW"/>
        </w:rPr>
        <w:t>2</w:t>
      </w:r>
      <w:r w:rsidR="005C7AEE">
        <w:rPr>
          <w:rFonts w:eastAsia="PMingLiU"/>
          <w:lang w:eastAsia="zh-TW"/>
        </w:rPr>
        <w:t>8</w:t>
      </w:r>
      <w:r w:rsidRPr="00731FB4">
        <w:rPr>
          <w:rFonts w:eastAsia="PMingLiU"/>
          <w:lang w:eastAsia="zh-TW"/>
        </w:rPr>
        <w:t xml:space="preserve">] and 5GMF’s presentation at the </w:t>
      </w:r>
      <w:r>
        <w:rPr>
          <w:rFonts w:eastAsia="PMingLiU"/>
          <w:lang w:eastAsia="zh-TW"/>
        </w:rPr>
        <w:t xml:space="preserve">3GPP </w:t>
      </w:r>
      <w:r w:rsidRPr="00731FB4">
        <w:rPr>
          <w:rFonts w:eastAsia="PMingLiU"/>
          <w:lang w:eastAsia="zh-TW"/>
        </w:rPr>
        <w:t xml:space="preserve">RAN 5G </w:t>
      </w:r>
      <w:proofErr w:type="gramStart"/>
      <w:r w:rsidRPr="00731FB4">
        <w:rPr>
          <w:rFonts w:eastAsia="PMingLiU"/>
          <w:lang w:eastAsia="zh-TW"/>
        </w:rPr>
        <w:t>workshop</w:t>
      </w:r>
      <w:proofErr w:type="gramEnd"/>
      <w:r w:rsidRPr="00731FB4">
        <w:rPr>
          <w:rFonts w:eastAsia="PMingLiU"/>
          <w:lang w:eastAsia="zh-TW"/>
        </w:rPr>
        <w:t xml:space="preserve"> also referenced satellite-terrestrial cooperation as part of the mobile networks of 2020 and beyond.  The ARIB 5G whitepaper called for a high degree of commonality between the terrestrial and satellite radio interfaces.  Similarly, t</w:t>
      </w:r>
      <w:r w:rsidRPr="00A3070B">
        <w:rPr>
          <w:rFonts w:eastAsia="PMingLiU"/>
          <w:lang w:eastAsia="zh-TW"/>
        </w:rPr>
        <w:t>he NGMN white paper</w:t>
      </w:r>
      <w:r w:rsidRPr="00731FB4">
        <w:rPr>
          <w:rFonts w:eastAsia="PMingLiU"/>
          <w:lang w:eastAsia="zh-TW"/>
        </w:rPr>
        <w:t xml:space="preserve"> [2]</w:t>
      </w:r>
      <w:r w:rsidRPr="00A3070B">
        <w:rPr>
          <w:rFonts w:eastAsia="PMingLiU"/>
          <w:lang w:eastAsia="zh-TW"/>
        </w:rPr>
        <w:t xml:space="preserve">, as part of its technology candidate analysis, has </w:t>
      </w:r>
      <w:r w:rsidRPr="00731FB4">
        <w:rPr>
          <w:rFonts w:eastAsia="PMingLiU"/>
          <w:lang w:eastAsia="zh-TW"/>
        </w:rPr>
        <w:t>also listed satellites as</w:t>
      </w:r>
      <w:r w:rsidRPr="00A3070B">
        <w:rPr>
          <w:rFonts w:eastAsia="PMingLiU"/>
          <w:lang w:eastAsia="zh-TW"/>
        </w:rPr>
        <w:t xml:space="preserve"> an example of </w:t>
      </w:r>
      <w:r w:rsidRPr="00731FB4">
        <w:rPr>
          <w:rFonts w:eastAsia="PMingLiU"/>
          <w:lang w:eastAsia="zh-TW"/>
        </w:rPr>
        <w:t xml:space="preserve">an </w:t>
      </w:r>
      <w:r w:rsidRPr="00A3070B">
        <w:rPr>
          <w:rFonts w:eastAsia="PMingLiU"/>
          <w:lang w:eastAsia="zh-TW"/>
        </w:rPr>
        <w:t xml:space="preserve">emerging technology that could be relevant as part of 5G. </w:t>
      </w:r>
    </w:p>
    <w:p w:rsidR="00EE374F" w:rsidRDefault="00EE374F" w:rsidP="00EE374F">
      <w:pPr>
        <w:rPr>
          <w:rFonts w:eastAsia="PMingLiU"/>
          <w:lang w:eastAsia="zh-TW"/>
        </w:rPr>
      </w:pPr>
      <w:r>
        <w:rPr>
          <w:rFonts w:eastAsia="PMingLiU"/>
          <w:lang w:eastAsia="zh-TW"/>
        </w:rPr>
        <w:t xml:space="preserve">There are several use cases that can only be served by satellites, and there are other use cases for which satellites provide a more </w:t>
      </w:r>
      <w:r w:rsidRPr="00A3070B">
        <w:rPr>
          <w:rFonts w:eastAsia="PMingLiU"/>
          <w:lang w:eastAsia="zh-TW"/>
        </w:rPr>
        <w:t>efficient solution</w:t>
      </w:r>
      <w:r>
        <w:rPr>
          <w:rFonts w:eastAsia="PMingLiU"/>
          <w:lang w:eastAsia="zh-TW"/>
        </w:rPr>
        <w:t xml:space="preserve">.  These use cases are described below: </w:t>
      </w:r>
    </w:p>
    <w:p w:rsidR="00EE374F" w:rsidRDefault="00876B4D">
      <w:pPr>
        <w:pStyle w:val="B1"/>
        <w:rPr>
          <w:rFonts w:eastAsia="PMingLiU"/>
          <w:lang w:eastAsia="zh-TW"/>
        </w:rPr>
        <w:pPrChange w:id="8214" w:author="Li, Alice, Vodafone Group" w:date="2016-02-11T11:25:00Z">
          <w:pPr>
            <w:pStyle w:val="ListBullet"/>
          </w:pPr>
        </w:pPrChange>
      </w:pPr>
      <w:ins w:id="8215" w:author="Li, Alice, Vodafone Group" w:date="2016-02-11T11:25:00Z">
        <w:r>
          <w:rPr>
            <w:rFonts w:eastAsia="PMingLiU"/>
            <w:lang w:eastAsia="zh-TW"/>
          </w:rPr>
          <w:t>-</w:t>
        </w:r>
        <w:r>
          <w:rPr>
            <w:rFonts w:eastAsia="PMingLiU"/>
            <w:lang w:eastAsia="zh-TW"/>
          </w:rPr>
          <w:tab/>
        </w:r>
      </w:ins>
      <w:r w:rsidR="00EE374F">
        <w:rPr>
          <w:rFonts w:eastAsia="PMingLiU"/>
          <w:lang w:eastAsia="zh-TW"/>
        </w:rPr>
        <w:t xml:space="preserve">Areas where it is not possible to deploy terrestrial towers:  For example, maritime services, coverage on lakes, islands, mountains or other recreational areas that can only be covered by the satellites </w:t>
      </w:r>
    </w:p>
    <w:p w:rsidR="00EE374F" w:rsidRPr="002D0C17" w:rsidRDefault="00876B4D">
      <w:pPr>
        <w:pStyle w:val="B1"/>
        <w:rPr>
          <w:rFonts w:eastAsia="PMingLiU"/>
          <w:lang w:eastAsia="zh-TW"/>
        </w:rPr>
        <w:pPrChange w:id="8216" w:author="Li, Alice, Vodafone Group" w:date="2016-02-11T11:25:00Z">
          <w:pPr>
            <w:pStyle w:val="ListBullet"/>
          </w:pPr>
        </w:pPrChange>
      </w:pPr>
      <w:ins w:id="8217" w:author="Li, Alice, Vodafone Group" w:date="2016-02-11T11:25:00Z">
        <w:r>
          <w:rPr>
            <w:rFonts w:eastAsia="PMingLiU"/>
            <w:lang w:eastAsia="zh-TW"/>
          </w:rPr>
          <w:t>-</w:t>
        </w:r>
        <w:r>
          <w:rPr>
            <w:rFonts w:eastAsia="PMingLiU"/>
            <w:lang w:eastAsia="zh-TW"/>
          </w:rPr>
          <w:tab/>
        </w:r>
      </w:ins>
      <w:r w:rsidR="00EE374F">
        <w:rPr>
          <w:rFonts w:eastAsia="PMingLiU"/>
          <w:lang w:eastAsia="zh-TW"/>
        </w:rPr>
        <w:t xml:space="preserve">Disaster relief:  During natural disasters or other unforeseen events that entirely disable the terrestrial network, satellites are the only option. </w:t>
      </w:r>
    </w:p>
    <w:p w:rsidR="00EE374F" w:rsidRDefault="00876B4D">
      <w:pPr>
        <w:pStyle w:val="B1"/>
        <w:rPr>
          <w:rFonts w:eastAsia="PMingLiU"/>
          <w:lang w:eastAsia="zh-TW"/>
        </w:rPr>
        <w:pPrChange w:id="8218" w:author="Li, Alice, Vodafone Group" w:date="2016-02-11T11:25:00Z">
          <w:pPr>
            <w:pStyle w:val="ListBullet"/>
          </w:pPr>
        </w:pPrChange>
      </w:pPr>
      <w:ins w:id="8219" w:author="Li, Alice, Vodafone Group" w:date="2016-02-11T11:25:00Z">
        <w:r>
          <w:rPr>
            <w:rFonts w:eastAsia="PMingLiU"/>
            <w:lang w:eastAsia="zh-TW"/>
          </w:rPr>
          <w:t>-</w:t>
        </w:r>
        <w:r>
          <w:rPr>
            <w:rFonts w:eastAsia="PMingLiU"/>
            <w:lang w:eastAsia="zh-TW"/>
          </w:rPr>
          <w:tab/>
        </w:r>
      </w:ins>
      <w:r w:rsidR="00EE374F">
        <w:rPr>
          <w:rFonts w:eastAsia="PMingLiU"/>
          <w:lang w:eastAsia="zh-TW"/>
        </w:rPr>
        <w:t xml:space="preserve">Emergency response:  Besides wide scale </w:t>
      </w:r>
      <w:r w:rsidR="00EE374F" w:rsidRPr="002D0C17">
        <w:rPr>
          <w:rFonts w:eastAsia="PMingLiU"/>
          <w:lang w:eastAsia="zh-TW"/>
        </w:rPr>
        <w:t>natural d</w:t>
      </w:r>
      <w:r w:rsidR="00EE374F">
        <w:rPr>
          <w:rFonts w:eastAsia="PMingLiU"/>
          <w:lang w:eastAsia="zh-TW"/>
        </w:rPr>
        <w:t>isasters, there are specific emergency situations in areas where there is no terrestrial coverage.  For example a public safety uses case of an accident in a power plant.</w:t>
      </w:r>
    </w:p>
    <w:p w:rsidR="00EE374F" w:rsidRDefault="00876B4D">
      <w:pPr>
        <w:pStyle w:val="B1"/>
        <w:rPr>
          <w:rFonts w:eastAsia="PMingLiU"/>
          <w:lang w:eastAsia="zh-TW"/>
        </w:rPr>
        <w:pPrChange w:id="8220" w:author="Li, Alice, Vodafone Group" w:date="2016-02-11T11:25:00Z">
          <w:pPr>
            <w:pStyle w:val="ListBullet"/>
          </w:pPr>
        </w:pPrChange>
      </w:pPr>
      <w:ins w:id="8221" w:author="Li, Alice, Vodafone Group" w:date="2016-02-11T11:25:00Z">
        <w:r>
          <w:rPr>
            <w:rFonts w:eastAsia="PMingLiU"/>
            <w:lang w:eastAsia="zh-TW"/>
          </w:rPr>
          <w:t>-</w:t>
        </w:r>
        <w:r>
          <w:rPr>
            <w:rFonts w:eastAsia="PMingLiU"/>
            <w:lang w:eastAsia="zh-TW"/>
          </w:rPr>
          <w:tab/>
        </w:r>
      </w:ins>
      <w:r w:rsidR="00EE374F">
        <w:rPr>
          <w:rFonts w:eastAsia="PMingLiU"/>
          <w:lang w:eastAsia="zh-TW"/>
        </w:rPr>
        <w:t>Secondary/backup connection (limited in capability) in the event of the primary connection failure or for connected cars</w:t>
      </w:r>
    </w:p>
    <w:p w:rsidR="00EE374F" w:rsidRDefault="00876B4D">
      <w:pPr>
        <w:pStyle w:val="B1"/>
        <w:rPr>
          <w:rFonts w:eastAsia="PMingLiU"/>
          <w:lang w:eastAsia="zh-TW"/>
        </w:rPr>
        <w:pPrChange w:id="8222" w:author="Li, Alice, Vodafone Group" w:date="2016-02-11T11:25:00Z">
          <w:pPr>
            <w:pStyle w:val="ListBullet"/>
          </w:pPr>
        </w:pPrChange>
      </w:pPr>
      <w:ins w:id="8223" w:author="Li, Alice, Vodafone Group" w:date="2016-02-11T11:25:00Z">
        <w:r>
          <w:rPr>
            <w:rFonts w:eastAsia="PMingLiU"/>
            <w:lang w:eastAsia="zh-TW"/>
          </w:rPr>
          <w:t>-</w:t>
        </w:r>
        <w:r>
          <w:rPr>
            <w:rFonts w:eastAsia="PMingLiU"/>
            <w:lang w:eastAsia="zh-TW"/>
          </w:rPr>
          <w:tab/>
        </w:r>
      </w:ins>
      <w:r w:rsidR="00EE374F">
        <w:rPr>
          <w:rFonts w:eastAsia="PMingLiU"/>
          <w:lang w:eastAsia="zh-TW"/>
        </w:rPr>
        <w:t xml:space="preserve">Connectivity in rural areas </w:t>
      </w:r>
      <w:proofErr w:type="gramStart"/>
      <w:r w:rsidR="00EE374F">
        <w:rPr>
          <w:rFonts w:eastAsia="PMingLiU"/>
          <w:lang w:eastAsia="zh-TW"/>
        </w:rPr>
        <w:t>that are</w:t>
      </w:r>
      <w:proofErr w:type="gramEnd"/>
      <w:r w:rsidR="00EE374F">
        <w:rPr>
          <w:rFonts w:eastAsia="PMingLiU"/>
          <w:lang w:eastAsia="zh-TW"/>
        </w:rPr>
        <w:t xml:space="preserve"> hard to cover using terrestrial networks</w:t>
      </w:r>
    </w:p>
    <w:p w:rsidR="00EE374F" w:rsidRDefault="00876B4D">
      <w:pPr>
        <w:pStyle w:val="B1"/>
        <w:rPr>
          <w:rFonts w:eastAsia="PMingLiU"/>
          <w:lang w:eastAsia="zh-TW"/>
        </w:rPr>
        <w:pPrChange w:id="8224" w:author="Li, Alice, Vodafone Group" w:date="2016-02-11T11:25:00Z">
          <w:pPr>
            <w:pStyle w:val="ListBullet"/>
          </w:pPr>
        </w:pPrChange>
      </w:pPr>
      <w:ins w:id="8225" w:author="Li, Alice, Vodafone Group" w:date="2016-02-11T11:25:00Z">
        <w:r>
          <w:rPr>
            <w:rFonts w:eastAsia="PMingLiU"/>
            <w:lang w:eastAsia="zh-TW"/>
          </w:rPr>
          <w:t>-</w:t>
        </w:r>
        <w:r>
          <w:rPr>
            <w:rFonts w:eastAsia="PMingLiU"/>
            <w:lang w:eastAsia="zh-TW"/>
          </w:rPr>
          <w:tab/>
        </w:r>
      </w:ins>
      <w:r w:rsidR="00EE374F">
        <w:rPr>
          <w:rFonts w:eastAsia="PMingLiU"/>
          <w:lang w:eastAsia="zh-TW"/>
        </w:rPr>
        <w:t>Connectivity for remotely deployed sensors, e.g. farms, substations, gas pipelines, digital signage, remote road alerts, etc.</w:t>
      </w:r>
    </w:p>
    <w:p w:rsidR="00EE374F" w:rsidRPr="0099108F" w:rsidRDefault="00876B4D">
      <w:pPr>
        <w:pStyle w:val="B1"/>
        <w:rPr>
          <w:rFonts w:eastAsia="PMingLiU"/>
          <w:lang w:eastAsia="zh-TW"/>
        </w:rPr>
        <w:pPrChange w:id="8226" w:author="Li, Alice, Vodafone Group" w:date="2016-02-11T11:25:00Z">
          <w:pPr>
            <w:pStyle w:val="ListBullet"/>
          </w:pPr>
        </w:pPrChange>
      </w:pPr>
      <w:ins w:id="8227" w:author="Li, Alice, Vodafone Group" w:date="2016-02-11T11:26:00Z">
        <w:r>
          <w:rPr>
            <w:rFonts w:eastAsia="PMingLiU"/>
            <w:lang w:eastAsia="zh-TW"/>
          </w:rPr>
          <w:t>-</w:t>
        </w:r>
        <w:r>
          <w:rPr>
            <w:rFonts w:eastAsia="PMingLiU"/>
            <w:lang w:eastAsia="zh-TW"/>
          </w:rPr>
          <w:tab/>
        </w:r>
      </w:ins>
      <w:r w:rsidR="00EE374F">
        <w:rPr>
          <w:rFonts w:eastAsia="PMingLiU"/>
          <w:lang w:eastAsia="zh-TW"/>
        </w:rPr>
        <w:t>Low bit-rate broadcast services: Satellites can broadcast wide area emergency messages at a more efficient rate than terrestrial networks.</w:t>
      </w:r>
    </w:p>
    <w:p w:rsidR="00EE374F" w:rsidRPr="00A307FA" w:rsidRDefault="00EE374F" w:rsidP="00EE374F">
      <w:bookmarkStart w:id="8228" w:name="_Toc428433809"/>
      <w:r>
        <w:t xml:space="preserve">Standards based satellite specifications have been developed across multiple forums.  Typically, these satellite standards are modifications or enhancements of existing terrestrial specifications.  Some examples of this are: GMR (GEO-Mobile Radio Interface) which is an ETSI standard derived from 3GPP GSM/UMTS, </w:t>
      </w:r>
      <w:proofErr w:type="spellStart"/>
      <w:r>
        <w:t>xHRPD</w:t>
      </w:r>
      <w:proofErr w:type="spellEnd"/>
      <w:r>
        <w:t xml:space="preserve"> (Ex</w:t>
      </w:r>
      <w:r w:rsidRPr="00A050A7">
        <w:t>tended Cell High Rate Packet Data</w:t>
      </w:r>
      <w:r>
        <w:t xml:space="preserve">) which is a 3GPP2 standard derived from EV-DO Rev A, and LTE over satellite specifications which is another ETSI standard. </w:t>
      </w:r>
    </w:p>
    <w:p w:rsidR="00EE374F" w:rsidRPr="001D5A98" w:rsidRDefault="00EE374F" w:rsidP="00EE374F">
      <w:pPr>
        <w:pStyle w:val="Heading3"/>
      </w:pPr>
      <w:bookmarkStart w:id="8229" w:name="_Toc434174958"/>
      <w:bookmarkStart w:id="8230" w:name="_Toc436299565"/>
      <w:bookmarkStart w:id="8231" w:name="_Toc436300610"/>
      <w:bookmarkStart w:id="8232" w:name="_Toc442341226"/>
      <w:bookmarkStart w:id="8233" w:name="_Toc442345417"/>
      <w:bookmarkStart w:id="8234" w:name="_Toc442345797"/>
      <w:bookmarkStart w:id="8235" w:name="_Toc442346178"/>
      <w:bookmarkStart w:id="8236" w:name="_Toc442797648"/>
      <w:bookmarkStart w:id="8237" w:name="_Toc442800151"/>
      <w:bookmarkStart w:id="8238" w:name="_Toc442867211"/>
      <w:bookmarkStart w:id="8239" w:name="_Toc442868101"/>
      <w:bookmarkStart w:id="8240" w:name="_Toc442954038"/>
      <w:bookmarkStart w:id="8241" w:name="_Toc443316724"/>
      <w:r>
        <w:t>5.</w:t>
      </w:r>
      <w:r w:rsidR="007B463B">
        <w:t>72</w:t>
      </w:r>
      <w:r>
        <w:t>.2</w:t>
      </w:r>
      <w:r w:rsidR="00715145">
        <w:tab/>
      </w:r>
      <w:r w:rsidRPr="001D5A98">
        <w:t>Potential Service Requirements</w:t>
      </w:r>
      <w:bookmarkEnd w:id="8228"/>
      <w:bookmarkEnd w:id="8229"/>
      <w:bookmarkEnd w:id="8230"/>
      <w:bookmarkEnd w:id="8231"/>
      <w:bookmarkEnd w:id="8232"/>
      <w:bookmarkEnd w:id="8233"/>
      <w:bookmarkEnd w:id="8234"/>
      <w:bookmarkEnd w:id="8235"/>
      <w:bookmarkEnd w:id="8236"/>
      <w:bookmarkEnd w:id="8237"/>
      <w:bookmarkEnd w:id="8238"/>
      <w:bookmarkEnd w:id="8239"/>
      <w:bookmarkEnd w:id="8240"/>
      <w:bookmarkEnd w:id="8241"/>
    </w:p>
    <w:p w:rsidR="00EE374F" w:rsidRDefault="00EE374F" w:rsidP="00EE374F">
      <w:pPr>
        <w:rPr>
          <w:rFonts w:eastAsia="PMingLiU"/>
          <w:lang w:eastAsia="zh-TW"/>
        </w:rPr>
      </w:pPr>
      <w:r>
        <w:t>The 3GPP system shall support highly available and reliable connectivity using satellites for use cases such as ubiquitous coverage, disaster relief, public safety requirements, emergency response, remote sensor connectivity, broadcast service, etc.</w:t>
      </w:r>
      <w:r w:rsidRPr="00AF0011">
        <w:rPr>
          <w:rFonts w:eastAsia="PMingLiU"/>
          <w:lang w:eastAsia="zh-TW"/>
        </w:rPr>
        <w:t xml:space="preserve"> </w:t>
      </w:r>
    </w:p>
    <w:p w:rsidR="00EE374F" w:rsidRDefault="00EE374F" w:rsidP="00EE374F">
      <w:r>
        <w:t>The 3GPP system shall support up to 100% geographic coverage.</w:t>
      </w:r>
    </w:p>
    <w:p w:rsidR="00EE374F" w:rsidRDefault="00EE374F" w:rsidP="00EE374F">
      <w:r>
        <w:t>The 3GPP system shall support an air-interface with latency of up to 275 ms when satellite connection is involved.</w:t>
      </w:r>
    </w:p>
    <w:p w:rsidR="00EE374F" w:rsidRPr="00C65A32" w:rsidRDefault="00EE374F" w:rsidP="00832F04">
      <w:r>
        <w:t xml:space="preserve">The 3GPP system shall support seamless mobility between terrestrial and satellite based networks with widely </w:t>
      </w:r>
      <w:r w:rsidRPr="00A3070B">
        <w:t>varying latencies.</w:t>
      </w:r>
      <w:r w:rsidRPr="00C65A32">
        <w:t xml:space="preserve"> </w:t>
      </w:r>
    </w:p>
    <w:p w:rsidR="006528A4" w:rsidRDefault="00EE374F" w:rsidP="00F93CD8">
      <w:pPr>
        <w:pStyle w:val="Heading3"/>
        <w:rPr>
          <w:ins w:id="8242" w:author="Li, Alice, Vodafone Group" w:date="2016-02-10T11:13:00Z"/>
        </w:rPr>
      </w:pPr>
      <w:bookmarkStart w:id="8243" w:name="_Toc434174959"/>
      <w:bookmarkStart w:id="8244" w:name="_Toc436299566"/>
      <w:bookmarkStart w:id="8245" w:name="_Toc436300611"/>
      <w:bookmarkStart w:id="8246" w:name="_Toc442341227"/>
      <w:bookmarkStart w:id="8247" w:name="_Toc442345418"/>
      <w:bookmarkStart w:id="8248" w:name="_Toc442345798"/>
      <w:bookmarkStart w:id="8249" w:name="_Toc442346179"/>
      <w:bookmarkStart w:id="8250" w:name="_Toc442867212"/>
      <w:bookmarkStart w:id="8251" w:name="_Toc442868102"/>
      <w:bookmarkStart w:id="8252" w:name="_Toc442954039"/>
      <w:bookmarkStart w:id="8253" w:name="_Toc443316725"/>
      <w:r>
        <w:t>5.</w:t>
      </w:r>
      <w:r w:rsidR="007B463B">
        <w:t>72</w:t>
      </w:r>
      <w:r>
        <w:t>.3</w:t>
      </w:r>
      <w:r w:rsidR="00715145">
        <w:tab/>
      </w:r>
      <w:r w:rsidRPr="001D5A98">
        <w:t xml:space="preserve">Potential </w:t>
      </w:r>
      <w:r>
        <w:t>Operational</w:t>
      </w:r>
      <w:r w:rsidRPr="001D5A98">
        <w:t xml:space="preserve"> Requirements</w:t>
      </w:r>
      <w:bookmarkEnd w:id="8243"/>
      <w:bookmarkEnd w:id="8244"/>
      <w:bookmarkEnd w:id="8245"/>
      <w:bookmarkEnd w:id="8246"/>
      <w:bookmarkEnd w:id="8247"/>
      <w:bookmarkEnd w:id="8248"/>
      <w:bookmarkEnd w:id="8249"/>
      <w:bookmarkEnd w:id="8250"/>
      <w:bookmarkEnd w:id="8251"/>
      <w:bookmarkEnd w:id="8252"/>
      <w:bookmarkEnd w:id="8253"/>
    </w:p>
    <w:p w:rsidR="00F93CD8" w:rsidRDefault="00E82292">
      <w:pPr>
        <w:rPr>
          <w:ins w:id="8254" w:author="Li, Alice, Vodafone Group" w:date="2016-02-16T07:59:00Z"/>
        </w:rPr>
        <w:pPrChange w:id="8255" w:author="Li, Alice, Vodafone Group" w:date="2016-02-10T11:13:00Z">
          <w:pPr>
            <w:pStyle w:val="Heading3"/>
          </w:pPr>
        </w:pPrChange>
      </w:pPr>
      <w:ins w:id="8256" w:author="Li, Alice, Vodafone Group" w:date="2016-02-10T15:32:00Z">
        <w:r>
          <w:t>Void.</w:t>
        </w:r>
      </w:ins>
    </w:p>
    <w:p w:rsidR="007508B8" w:rsidRPr="00134B1B" w:rsidRDefault="007508B8">
      <w:pPr>
        <w:pPrChange w:id="8257" w:author="Li, Alice, Vodafone Group" w:date="2016-02-10T11:13:00Z">
          <w:pPr>
            <w:pStyle w:val="Heading3"/>
          </w:pPr>
        </w:pPrChange>
      </w:pPr>
    </w:p>
    <w:p w:rsidR="00FA69AB" w:rsidRPr="00A520A0" w:rsidRDefault="00FA69AB" w:rsidP="00A520A0">
      <w:pPr>
        <w:pStyle w:val="Heading2"/>
        <w:rPr>
          <w:rFonts w:eastAsia="PMingLiU"/>
        </w:rPr>
      </w:pPr>
      <w:bookmarkStart w:id="8258" w:name="_Toc436299567"/>
      <w:bookmarkStart w:id="8259" w:name="_Toc436300612"/>
      <w:bookmarkStart w:id="8260" w:name="_Toc442341228"/>
      <w:bookmarkStart w:id="8261" w:name="_Toc442345419"/>
      <w:bookmarkStart w:id="8262" w:name="_Toc442345799"/>
      <w:bookmarkStart w:id="8263" w:name="_Toc442346180"/>
      <w:bookmarkStart w:id="8264" w:name="_Toc442797649"/>
      <w:bookmarkStart w:id="8265" w:name="_Toc442800152"/>
      <w:bookmarkStart w:id="8266" w:name="_Toc442867213"/>
      <w:bookmarkStart w:id="8267" w:name="_Toc442868103"/>
      <w:bookmarkStart w:id="8268" w:name="_Toc442954040"/>
      <w:bookmarkStart w:id="8269" w:name="_Toc443316726"/>
      <w:r w:rsidRPr="00A520A0">
        <w:rPr>
          <w:rFonts w:eastAsia="PMingLiU"/>
        </w:rPr>
        <w:lastRenderedPageBreak/>
        <w:t>5.73</w:t>
      </w:r>
      <w:r w:rsidRPr="00A520A0">
        <w:rPr>
          <w:rFonts w:eastAsia="PMingLiU"/>
        </w:rPr>
        <w:tab/>
      </w:r>
      <w:del w:id="8270" w:author="Li, Alice, Vodafone Group" w:date="2016-02-09T13:59:00Z">
        <w:r w:rsidRPr="00A520A0" w:rsidDel="006528A4">
          <w:rPr>
            <w:rFonts w:eastAsia="PMingLiU"/>
          </w:rPr>
          <w:delText xml:space="preserve">Use case of </w:delText>
        </w:r>
      </w:del>
      <w:r w:rsidRPr="00A520A0">
        <w:rPr>
          <w:rFonts w:eastAsia="PMingLiU"/>
        </w:rPr>
        <w:t>Delivery Assurance for High Latency Tolerant Services</w:t>
      </w:r>
      <w:bookmarkEnd w:id="8258"/>
      <w:bookmarkEnd w:id="8259"/>
      <w:bookmarkEnd w:id="8260"/>
      <w:bookmarkEnd w:id="8261"/>
      <w:bookmarkEnd w:id="8262"/>
      <w:bookmarkEnd w:id="8263"/>
      <w:bookmarkEnd w:id="8264"/>
      <w:bookmarkEnd w:id="8265"/>
      <w:bookmarkEnd w:id="8266"/>
      <w:bookmarkEnd w:id="8267"/>
      <w:bookmarkEnd w:id="8268"/>
      <w:bookmarkEnd w:id="8269"/>
    </w:p>
    <w:p w:rsidR="00FA69AB" w:rsidRPr="00D04CBE" w:rsidRDefault="00FA69AB" w:rsidP="00A520A0">
      <w:pPr>
        <w:pStyle w:val="Heading3"/>
      </w:pPr>
      <w:bookmarkStart w:id="8271" w:name="_Toc436299568"/>
      <w:bookmarkStart w:id="8272" w:name="_Toc436300613"/>
      <w:bookmarkStart w:id="8273" w:name="_Toc442341229"/>
      <w:bookmarkStart w:id="8274" w:name="_Toc442345420"/>
      <w:bookmarkStart w:id="8275" w:name="_Toc442345800"/>
      <w:bookmarkStart w:id="8276" w:name="_Toc442346181"/>
      <w:bookmarkStart w:id="8277" w:name="_Toc442797650"/>
      <w:bookmarkStart w:id="8278" w:name="_Toc442800153"/>
      <w:bookmarkStart w:id="8279" w:name="_Toc442867214"/>
      <w:bookmarkStart w:id="8280" w:name="_Toc442868104"/>
      <w:bookmarkStart w:id="8281" w:name="_Toc442954041"/>
      <w:bookmarkStart w:id="8282" w:name="_Toc443316727"/>
      <w:r w:rsidRPr="00A520A0">
        <w:t>5</w:t>
      </w:r>
      <w:r w:rsidRPr="00D04CBE">
        <w:t>.</w:t>
      </w:r>
      <w:r w:rsidRPr="00A520A0">
        <w:t>73</w:t>
      </w:r>
      <w:r w:rsidRPr="00D04CBE">
        <w:t>.1</w:t>
      </w:r>
      <w:r w:rsidRPr="00D04CBE">
        <w:tab/>
        <w:t>Description</w:t>
      </w:r>
      <w:bookmarkEnd w:id="8271"/>
      <w:bookmarkEnd w:id="8272"/>
      <w:bookmarkEnd w:id="8273"/>
      <w:bookmarkEnd w:id="8274"/>
      <w:bookmarkEnd w:id="8275"/>
      <w:bookmarkEnd w:id="8276"/>
      <w:bookmarkEnd w:id="8277"/>
      <w:bookmarkEnd w:id="8278"/>
      <w:bookmarkEnd w:id="8279"/>
      <w:bookmarkEnd w:id="8280"/>
      <w:bookmarkEnd w:id="8281"/>
      <w:bookmarkEnd w:id="8282"/>
    </w:p>
    <w:p w:rsidR="00FA69AB" w:rsidRDefault="00FA69AB" w:rsidP="00832F04">
      <w:pPr>
        <w:rPr>
          <w:lang w:eastAsia="zh-CN"/>
        </w:rPr>
      </w:pPr>
      <w:r>
        <w:rPr>
          <w:lang w:eastAsia="zh-CN"/>
        </w:rPr>
        <w:t xml:space="preserve">In addition to high reliability and low latency use cases, there are use cases which require reliability and are tolerant to high latency. Some examples of these use cases include billing information aggregation, repository updates, search engine updates, </w:t>
      </w:r>
      <w:r>
        <w:t xml:space="preserve">download of a software upgrade to 3GPP devices </w:t>
      </w:r>
      <w:r>
        <w:rPr>
          <w:lang w:eastAsia="zh-CN"/>
        </w:rPr>
        <w:t>etc.</w:t>
      </w:r>
    </w:p>
    <w:p w:rsidR="00FA69AB" w:rsidRDefault="00FA69AB" w:rsidP="00832F04">
      <w:pPr>
        <w:rPr>
          <w:lang w:eastAsia="zh-CN"/>
        </w:rPr>
      </w:pPr>
      <w:r>
        <w:rPr>
          <w:lang w:eastAsia="zh-CN"/>
        </w:rPr>
        <w:t>In 5G systems, there may be massive number of devices with diverse data, transmission and bandwidth requirements. The network may not always be capable to handle a massive burst of information and may have to prioritize the traffic. It may not be acceptable for certain data to be lost as the devices may not have the capability to regenerate the data. Therefore, network must be able to ensure delivery of this information. In many instances, it is not vital to transmit this information immediately but the information must eventually reach its destination within the service specified timeframe.</w:t>
      </w:r>
    </w:p>
    <w:p w:rsidR="00FA69AB" w:rsidRPr="00B01453" w:rsidRDefault="00FA69AB" w:rsidP="00832F04">
      <w:pPr>
        <w:rPr>
          <w:lang w:eastAsia="zh-CN"/>
        </w:rPr>
      </w:pPr>
      <w:r>
        <w:rPr>
          <w:lang w:eastAsia="zh-CN"/>
        </w:rPr>
        <w:t>For these services, latency is not an issue but the information must be communicated reliably. This is important for many use cases which rely on the eventual consistency paradigm.</w:t>
      </w:r>
    </w:p>
    <w:p w:rsidR="00FA69AB" w:rsidRDefault="00FA69AB" w:rsidP="00A520A0">
      <w:pPr>
        <w:pStyle w:val="Heading3"/>
      </w:pPr>
      <w:bookmarkStart w:id="8283" w:name="_Toc436299569"/>
      <w:bookmarkStart w:id="8284" w:name="_Toc436300614"/>
      <w:bookmarkStart w:id="8285" w:name="_Toc442341230"/>
      <w:bookmarkStart w:id="8286" w:name="_Toc442345421"/>
      <w:bookmarkStart w:id="8287" w:name="_Toc442345801"/>
      <w:bookmarkStart w:id="8288" w:name="_Toc442346182"/>
      <w:bookmarkStart w:id="8289" w:name="_Toc442797651"/>
      <w:bookmarkStart w:id="8290" w:name="_Toc442800154"/>
      <w:bookmarkStart w:id="8291" w:name="_Toc442867215"/>
      <w:bookmarkStart w:id="8292" w:name="_Toc442868105"/>
      <w:bookmarkStart w:id="8293" w:name="_Toc442954042"/>
      <w:bookmarkStart w:id="8294" w:name="_Toc443316728"/>
      <w:r w:rsidRPr="00A520A0">
        <w:t>5</w:t>
      </w:r>
      <w:r>
        <w:t>.73</w:t>
      </w:r>
      <w:r w:rsidRPr="00D04CBE">
        <w:t>.</w:t>
      </w:r>
      <w:r>
        <w:t>2</w:t>
      </w:r>
      <w:r w:rsidRPr="00D04CBE">
        <w:tab/>
        <w:t xml:space="preserve">Potential </w:t>
      </w:r>
      <w:r>
        <w:t xml:space="preserve">Service </w:t>
      </w:r>
      <w:r w:rsidRPr="00D04CBE">
        <w:t>Requirements</w:t>
      </w:r>
      <w:bookmarkEnd w:id="8283"/>
      <w:bookmarkEnd w:id="8284"/>
      <w:bookmarkEnd w:id="8285"/>
      <w:bookmarkEnd w:id="8286"/>
      <w:bookmarkEnd w:id="8287"/>
      <w:bookmarkEnd w:id="8288"/>
      <w:bookmarkEnd w:id="8289"/>
      <w:bookmarkEnd w:id="8290"/>
      <w:bookmarkEnd w:id="8291"/>
      <w:bookmarkEnd w:id="8292"/>
      <w:bookmarkEnd w:id="8293"/>
      <w:bookmarkEnd w:id="8294"/>
    </w:p>
    <w:p w:rsidR="00FA69AB" w:rsidRPr="00AF3EBA" w:rsidRDefault="00FA69AB" w:rsidP="00832F04">
      <w:pPr>
        <w:rPr>
          <w:lang w:val="en-US" w:eastAsia="zh-CN"/>
        </w:rPr>
      </w:pPr>
      <w:r>
        <w:rPr>
          <w:lang w:val="en-US" w:eastAsia="zh-CN"/>
        </w:rPr>
        <w:t>The 3GPP system shall ensure delivery of information within the service specified timeframe.</w:t>
      </w:r>
    </w:p>
    <w:p w:rsidR="006528A4" w:rsidRDefault="00FA69AB" w:rsidP="00F93CD8">
      <w:pPr>
        <w:pStyle w:val="Heading3"/>
        <w:rPr>
          <w:ins w:id="8295" w:author="Li, Alice, Vodafone Group" w:date="2016-02-10T11:13:00Z"/>
        </w:rPr>
      </w:pPr>
      <w:bookmarkStart w:id="8296" w:name="_Toc436299570"/>
      <w:bookmarkStart w:id="8297" w:name="_Toc436300615"/>
      <w:bookmarkStart w:id="8298" w:name="_Toc442341231"/>
      <w:bookmarkStart w:id="8299" w:name="_Toc442345422"/>
      <w:bookmarkStart w:id="8300" w:name="_Toc442345802"/>
      <w:bookmarkStart w:id="8301" w:name="_Toc442346183"/>
      <w:bookmarkStart w:id="8302" w:name="_Toc442867216"/>
      <w:bookmarkStart w:id="8303" w:name="_Toc442868106"/>
      <w:bookmarkStart w:id="8304" w:name="_Toc442954043"/>
      <w:bookmarkStart w:id="8305" w:name="_Toc443316729"/>
      <w:r w:rsidRPr="00A520A0">
        <w:t>5</w:t>
      </w:r>
      <w:r>
        <w:t>.73</w:t>
      </w:r>
      <w:r w:rsidRPr="00D04CBE">
        <w:t>.</w:t>
      </w:r>
      <w:r>
        <w:t>3</w:t>
      </w:r>
      <w:r w:rsidRPr="00D04CBE">
        <w:tab/>
        <w:t xml:space="preserve">Potential </w:t>
      </w:r>
      <w:r>
        <w:t xml:space="preserve">Operational </w:t>
      </w:r>
      <w:r w:rsidRPr="00D04CBE">
        <w:t>Requirements</w:t>
      </w:r>
      <w:bookmarkEnd w:id="8296"/>
      <w:bookmarkEnd w:id="8297"/>
      <w:bookmarkEnd w:id="8298"/>
      <w:bookmarkEnd w:id="8299"/>
      <w:bookmarkEnd w:id="8300"/>
      <w:bookmarkEnd w:id="8301"/>
      <w:bookmarkEnd w:id="8302"/>
      <w:bookmarkEnd w:id="8303"/>
      <w:bookmarkEnd w:id="8304"/>
      <w:bookmarkEnd w:id="8305"/>
    </w:p>
    <w:p w:rsidR="00F93CD8" w:rsidRDefault="00E82292">
      <w:pPr>
        <w:rPr>
          <w:ins w:id="8306" w:author="Li, Alice, Vodafone Group" w:date="2016-02-10T15:32:00Z"/>
        </w:rPr>
        <w:pPrChange w:id="8307" w:author="Li, Alice, Vodafone Group" w:date="2016-02-10T11:13:00Z">
          <w:pPr>
            <w:pStyle w:val="Heading3"/>
          </w:pPr>
        </w:pPrChange>
      </w:pPr>
      <w:ins w:id="8308" w:author="Li, Alice, Vodafone Group" w:date="2016-02-10T15:32:00Z">
        <w:r>
          <w:t>Void.</w:t>
        </w:r>
      </w:ins>
    </w:p>
    <w:p w:rsidR="00E82292" w:rsidRPr="00134B1B" w:rsidRDefault="00E82292">
      <w:pPr>
        <w:pPrChange w:id="8309" w:author="Li, Alice, Vodafone Group" w:date="2016-02-10T11:13:00Z">
          <w:pPr>
            <w:pStyle w:val="Heading3"/>
          </w:pPr>
        </w:pPrChange>
      </w:pPr>
    </w:p>
    <w:p w:rsidR="00885EAF" w:rsidRPr="00A520A0" w:rsidRDefault="00885EAF" w:rsidP="00A520A0">
      <w:pPr>
        <w:pStyle w:val="Heading2"/>
        <w:rPr>
          <w:rFonts w:eastAsia="PMingLiU"/>
        </w:rPr>
      </w:pPr>
      <w:bookmarkStart w:id="8310" w:name="_Toc436299571"/>
      <w:bookmarkStart w:id="8311" w:name="_Toc436300616"/>
      <w:bookmarkStart w:id="8312" w:name="_Toc442341232"/>
      <w:bookmarkStart w:id="8313" w:name="_Toc442345423"/>
      <w:bookmarkStart w:id="8314" w:name="_Toc442345803"/>
      <w:bookmarkStart w:id="8315" w:name="_Toc442346184"/>
      <w:bookmarkStart w:id="8316" w:name="_Toc442797652"/>
      <w:bookmarkStart w:id="8317" w:name="_Toc442800155"/>
      <w:bookmarkStart w:id="8318" w:name="_Toc442867217"/>
      <w:bookmarkStart w:id="8319" w:name="_Toc442868107"/>
      <w:bookmarkStart w:id="8320" w:name="_Toc442954044"/>
      <w:bookmarkStart w:id="8321" w:name="_Toc443316730"/>
      <w:r w:rsidRPr="00A520A0">
        <w:rPr>
          <w:rFonts w:eastAsia="PMingLiU"/>
        </w:rPr>
        <w:t>5.</w:t>
      </w:r>
      <w:r>
        <w:rPr>
          <w:rFonts w:eastAsia="PMingLiU"/>
        </w:rPr>
        <w:t>74</w:t>
      </w:r>
      <w:r w:rsidRPr="00A520A0">
        <w:rPr>
          <w:rFonts w:eastAsia="PMingLiU"/>
        </w:rPr>
        <w:tab/>
      </w:r>
      <w:del w:id="8322" w:author="Li, Alice, Vodafone Group" w:date="2016-02-09T14:00:00Z">
        <w:r w:rsidRPr="00A520A0" w:rsidDel="006528A4">
          <w:rPr>
            <w:rFonts w:eastAsia="PMingLiU"/>
          </w:rPr>
          <w:delText xml:space="preserve">Use case for </w:delText>
        </w:r>
      </w:del>
      <w:r w:rsidRPr="00A520A0">
        <w:rPr>
          <w:rFonts w:eastAsia="PMingLiU"/>
        </w:rPr>
        <w:t>Priority, QoS and Policy Control</w:t>
      </w:r>
      <w:bookmarkEnd w:id="8310"/>
      <w:bookmarkEnd w:id="8311"/>
      <w:bookmarkEnd w:id="8312"/>
      <w:bookmarkEnd w:id="8313"/>
      <w:bookmarkEnd w:id="8314"/>
      <w:bookmarkEnd w:id="8315"/>
      <w:bookmarkEnd w:id="8316"/>
      <w:bookmarkEnd w:id="8317"/>
      <w:bookmarkEnd w:id="8318"/>
      <w:bookmarkEnd w:id="8319"/>
      <w:bookmarkEnd w:id="8320"/>
      <w:bookmarkEnd w:id="8321"/>
    </w:p>
    <w:p w:rsidR="00885EAF" w:rsidRPr="00D04CBE" w:rsidRDefault="00885EAF" w:rsidP="00A520A0">
      <w:pPr>
        <w:pStyle w:val="Heading3"/>
      </w:pPr>
      <w:bookmarkStart w:id="8323" w:name="_Toc436299572"/>
      <w:bookmarkStart w:id="8324" w:name="_Toc436300617"/>
      <w:bookmarkStart w:id="8325" w:name="_Toc442341233"/>
      <w:bookmarkStart w:id="8326" w:name="_Toc442345424"/>
      <w:bookmarkStart w:id="8327" w:name="_Toc442345804"/>
      <w:bookmarkStart w:id="8328" w:name="_Toc442346185"/>
      <w:bookmarkStart w:id="8329" w:name="_Toc442797653"/>
      <w:bookmarkStart w:id="8330" w:name="_Toc442800156"/>
      <w:bookmarkStart w:id="8331" w:name="_Toc442867218"/>
      <w:bookmarkStart w:id="8332" w:name="_Toc442868108"/>
      <w:bookmarkStart w:id="8333" w:name="_Toc442954045"/>
      <w:bookmarkStart w:id="8334" w:name="_Toc443316731"/>
      <w:r w:rsidRPr="00A520A0">
        <w:t>5</w:t>
      </w:r>
      <w:r w:rsidRPr="00D04CBE">
        <w:t>.</w:t>
      </w:r>
      <w:r>
        <w:t>74</w:t>
      </w:r>
      <w:r w:rsidRPr="00D04CBE">
        <w:t>.1</w:t>
      </w:r>
      <w:r w:rsidRPr="00D04CBE">
        <w:tab/>
        <w:t>Description</w:t>
      </w:r>
      <w:bookmarkEnd w:id="8323"/>
      <w:bookmarkEnd w:id="8324"/>
      <w:bookmarkEnd w:id="8325"/>
      <w:bookmarkEnd w:id="8326"/>
      <w:bookmarkEnd w:id="8327"/>
      <w:bookmarkEnd w:id="8328"/>
      <w:bookmarkEnd w:id="8329"/>
      <w:bookmarkEnd w:id="8330"/>
      <w:bookmarkEnd w:id="8331"/>
      <w:bookmarkEnd w:id="8332"/>
      <w:bookmarkEnd w:id="8333"/>
      <w:bookmarkEnd w:id="8334"/>
    </w:p>
    <w:p w:rsidR="00885EAF" w:rsidRDefault="00885EAF" w:rsidP="00885EAF">
      <w:r>
        <w:t xml:space="preserve">5G </w:t>
      </w:r>
      <w:proofErr w:type="gramStart"/>
      <w:r>
        <w:t>network</w:t>
      </w:r>
      <w:proofErr w:type="gramEnd"/>
      <w:r>
        <w:t xml:space="preserve"> will be supporting </w:t>
      </w:r>
      <w:r>
        <w:rPr>
          <w:lang w:eastAsia="zh-CN"/>
        </w:rPr>
        <w:t>massive number of devices with various data, transmission and bandwidth requirements</w:t>
      </w:r>
      <w:r>
        <w:t xml:space="preserve">. Due to a wide range of devices, services targeted for 5G can be very different from existing services in terms of amount, type and pattern of data exchange over the network. In order to cope with diverse service requirements, it is </w:t>
      </w:r>
      <w:r>
        <w:rPr>
          <w:lang w:eastAsia="zh-CN"/>
        </w:rPr>
        <w:t xml:space="preserve">imperative that </w:t>
      </w:r>
      <w:r>
        <w:t xml:space="preserve">intelligent decisions are made at the network such as allocation of resources, scheduling of resources and adapt the network to meet these service requirements. </w:t>
      </w:r>
    </w:p>
    <w:p w:rsidR="00885EAF" w:rsidRDefault="00885EAF" w:rsidP="00885EAF">
      <w:r>
        <w:t xml:space="preserve">Many devices in a 5G network such as metering devices and monitoring sensors are expected to operate unattended. A large number of such devices may not be capable to alter their behaviour and adapt their participation as required to meet diverse service requirements. It is therefore vital for the network to assist these devices to operate such that services are able to utilize these resources and alter their behaviour when necessary to do so. </w:t>
      </w:r>
    </w:p>
    <w:p w:rsidR="00885EAF" w:rsidRDefault="00885EAF" w:rsidP="00832F04">
      <w:r>
        <w:t>The 5G network will also be supporting many commercial (e.g., medical) and regional/national regulatory specific (e.g., MPS, emergency services) critical communications applications with requirements for priority treatment. During certain events (e.g., disaster events and network congestion), relative priority decisions will need to be made based on priority characteristics as:</w:t>
      </w:r>
    </w:p>
    <w:p w:rsidR="00885EAF" w:rsidRDefault="00F813A6">
      <w:pPr>
        <w:pStyle w:val="B1"/>
        <w:pPrChange w:id="8335" w:author="Li, Alice, Vodafone Group" w:date="2016-02-11T11:26:00Z">
          <w:pPr>
            <w:numPr>
              <w:numId w:val="47"/>
            </w:numPr>
            <w:ind w:left="714" w:hanging="357"/>
            <w:contextualSpacing/>
          </w:pPr>
        </w:pPrChange>
      </w:pPr>
      <w:ins w:id="8336" w:author="Li, Alice, Vodafone Group" w:date="2016-02-10T17:32:00Z">
        <w:r>
          <w:t>-</w:t>
        </w:r>
        <w:r>
          <w:tab/>
        </w:r>
      </w:ins>
      <w:proofErr w:type="gramStart"/>
      <w:r w:rsidR="00885EAF">
        <w:t>efficient</w:t>
      </w:r>
      <w:proofErr w:type="gramEnd"/>
      <w:r w:rsidR="00885EAF">
        <w:t xml:space="preserve"> and rapid execution of the needed priority is desired without alteration of the underlying QoS specification,</w:t>
      </w:r>
    </w:p>
    <w:p w:rsidR="00885EAF" w:rsidRDefault="00F813A6">
      <w:pPr>
        <w:pStyle w:val="B1"/>
        <w:pPrChange w:id="8337" w:author="Li, Alice, Vodafone Group" w:date="2016-02-11T11:26:00Z">
          <w:pPr>
            <w:numPr>
              <w:numId w:val="47"/>
            </w:numPr>
            <w:ind w:left="714" w:hanging="357"/>
            <w:contextualSpacing/>
          </w:pPr>
        </w:pPrChange>
      </w:pPr>
      <w:ins w:id="8338" w:author="Li, Alice, Vodafone Group" w:date="2016-02-10T17:32:00Z">
        <w:r>
          <w:t>-</w:t>
        </w:r>
        <w:r>
          <w:tab/>
        </w:r>
      </w:ins>
      <w:proofErr w:type="gramStart"/>
      <w:r w:rsidR="00885EAF">
        <w:t>the</w:t>
      </w:r>
      <w:proofErr w:type="gramEnd"/>
      <w:r w:rsidR="00885EAF">
        <w:t xml:space="preserve"> priority of a particular application may need to be different (higher or lower) during a crisis event from that normally adopted by the system, and</w:t>
      </w:r>
    </w:p>
    <w:p w:rsidR="00885EAF" w:rsidRDefault="00F813A6">
      <w:pPr>
        <w:pStyle w:val="B1"/>
        <w:pPrChange w:id="8339" w:author="Li, Alice, Vodafone Group" w:date="2016-02-11T11:26:00Z">
          <w:pPr>
            <w:numPr>
              <w:numId w:val="47"/>
            </w:numPr>
            <w:ind w:left="714" w:hanging="357"/>
            <w:contextualSpacing/>
          </w:pPr>
        </w:pPrChange>
      </w:pPr>
      <w:ins w:id="8340" w:author="Li, Alice, Vodafone Group" w:date="2016-02-10T17:32:00Z">
        <w:r>
          <w:t>-</w:t>
        </w:r>
        <w:r>
          <w:tab/>
        </w:r>
      </w:ins>
      <w:proofErr w:type="gramStart"/>
      <w:r w:rsidR="00885EAF">
        <w:t>the</w:t>
      </w:r>
      <w:proofErr w:type="gramEnd"/>
      <w:r w:rsidR="00885EAF">
        <w:t xml:space="preserve"> priority of any given application may need to be different, e.g., elevated, for a particular user of that application based on operational needs and regional/national regulations</w:t>
      </w:r>
      <w:r w:rsidR="00885EAF" w:rsidRPr="00592A93">
        <w:t>.</w:t>
      </w:r>
    </w:p>
    <w:p w:rsidR="00885EAF" w:rsidRDefault="00885EAF" w:rsidP="00832F04">
      <w:pPr>
        <w:rPr>
          <w:lang w:eastAsia="zh-CN"/>
        </w:rPr>
      </w:pPr>
      <w:r>
        <w:t>T</w:t>
      </w:r>
      <w:r>
        <w:rPr>
          <w:lang w:eastAsia="zh-CN"/>
        </w:rPr>
        <w:t xml:space="preserve">he network must offer a means to provide high reliability, predictable latency and ability to adapt and when necessary prioritize resources to meet specific service requirements. Existing QoS and policy frameworks merely handle predictable latency and improving reliability by traffic engineering. In order to support diverse 5G service requirements, </w:t>
      </w:r>
      <w:r>
        <w:rPr>
          <w:lang w:eastAsia="zh-CN"/>
        </w:rPr>
        <w:lastRenderedPageBreak/>
        <w:t xml:space="preserve">it is necessary for the network to offer QoS and policy control for reliable communication with predictable latency and also enable the resource adaptations as necessary.  </w:t>
      </w:r>
    </w:p>
    <w:p w:rsidR="00885EAF" w:rsidRDefault="00885EAF" w:rsidP="00885EAF">
      <w:pPr>
        <w:rPr>
          <w:lang w:eastAsia="zh-CN"/>
        </w:rPr>
      </w:pPr>
      <w:r>
        <w:rPr>
          <w:lang w:eastAsia="zh-CN"/>
        </w:rPr>
        <w:t xml:space="preserve">The network also need to support flexible means to make relative priority decisions </w:t>
      </w:r>
      <w:r w:rsidRPr="00AD2D8C">
        <w:rPr>
          <w:lang w:eastAsia="zh-CN"/>
        </w:rPr>
        <w:t xml:space="preserve">based </w:t>
      </w:r>
      <w:r>
        <w:rPr>
          <w:lang w:eastAsia="zh-CN"/>
        </w:rPr>
        <w:t>on the state of the network (e.g., during disaster events and network congestion) recognizing</w:t>
      </w:r>
      <w:r w:rsidRPr="00AD2D8C">
        <w:rPr>
          <w:lang w:eastAsia="zh-CN"/>
        </w:rPr>
        <w:t xml:space="preserve"> that the priority needs may change in time during a crisis event.</w:t>
      </w:r>
      <w:r>
        <w:rPr>
          <w:lang w:eastAsia="zh-CN"/>
        </w:rPr>
        <w:t xml:space="preserve"> Since it</w:t>
      </w:r>
      <w:r w:rsidRPr="00AD2D8C">
        <w:rPr>
          <w:lang w:eastAsia="zh-CN"/>
        </w:rPr>
        <w:t xml:space="preserve"> is outside the scope of specifications to provide a specific ranking</w:t>
      </w:r>
      <w:r>
        <w:rPr>
          <w:lang w:eastAsia="zh-CN"/>
        </w:rPr>
        <w:t xml:space="preserve"> of priority amongst services, </w:t>
      </w:r>
      <w:r w:rsidRPr="00AD2D8C">
        <w:rPr>
          <w:lang w:eastAsia="zh-CN"/>
        </w:rPr>
        <w:t>flexibility needs to be provided to conform to operator objectives and regional/nat</w:t>
      </w:r>
      <w:r>
        <w:rPr>
          <w:lang w:eastAsia="zh-CN"/>
        </w:rPr>
        <w:t>ional regulatory requirements</w:t>
      </w:r>
      <w:r w:rsidRPr="00AD2D8C">
        <w:rPr>
          <w:lang w:eastAsia="zh-CN"/>
        </w:rPr>
        <w:t>.</w:t>
      </w:r>
    </w:p>
    <w:p w:rsidR="00885EAF" w:rsidRDefault="00885EAF" w:rsidP="00885EAF">
      <w:pPr>
        <w:rPr>
          <w:lang w:eastAsia="zh-CN"/>
        </w:rPr>
      </w:pPr>
      <w:r>
        <w:rPr>
          <w:lang w:eastAsia="zh-CN"/>
        </w:rPr>
        <w:t>The following example depicts a scenario involving MTC devices used for a sample healthcare monitoring service. The upper figure shows that periodic health monitoring reports are sent for a patient every six hours to a health monitoring system. These reports are communicated using a best effort QoS classification since it is not critical for the service operation.</w:t>
      </w:r>
    </w:p>
    <w:p w:rsidR="00885EAF" w:rsidRDefault="00885EAF" w:rsidP="00885EAF">
      <w:pPr>
        <w:rPr>
          <w:lang w:eastAsia="zh-CN"/>
        </w:rPr>
      </w:pPr>
      <w:proofErr w:type="gramStart"/>
      <w:r>
        <w:rPr>
          <w:lang w:eastAsia="zh-CN"/>
        </w:rPr>
        <w:t>In the middle of one of these reporting periods, the patient falls down and starts having health complications.</w:t>
      </w:r>
      <w:proofErr w:type="gramEnd"/>
      <w:r>
        <w:rPr>
          <w:lang w:eastAsia="zh-CN"/>
        </w:rPr>
        <w:t xml:space="preserve"> This scenario is shown in the lower figure. A sensor detects this catastrophic event and reports it to the service. The service now needs additional health monitoring reports urgently. Moreover, depending on the initial reported problem, the service may direct the network to coordinate group conversations involving appropriate health facilities and designated individuals associated with the patient. Some aspects of this communication may require the network to directly adapt existing communication and setup new resources to meet service requirement. The behaviour of monitoring sensors must be altered such that they deliver their reports more aggressively, in great details and to a larger audience. The service may further request network to tune the QoS depending on the patient’s subscription type. </w:t>
      </w:r>
    </w:p>
    <w:p w:rsidR="00885EAF" w:rsidRDefault="00885EAF" w:rsidP="00885EAF">
      <w:pPr>
        <w:rPr>
          <w:lang w:eastAsia="zh-CN"/>
        </w:rPr>
      </w:pPr>
      <w:r>
        <w:rPr>
          <w:lang w:eastAsia="zh-CN"/>
        </w:rPr>
        <w:t>This example shows that the network must offer flexible means to adjust QoS and priority treatment and alter its behaviour based on service state. Such adaptive measures can be feasible only if the network can adjust its behaviour to accommodate the QoS and priority treatment requirements.</w:t>
      </w:r>
    </w:p>
    <w:p w:rsidR="00885EAF" w:rsidRDefault="00885EAF">
      <w:pPr>
        <w:pStyle w:val="TH"/>
        <w:pPrChange w:id="8341" w:author="Li, Alice, Vodafone Group" w:date="2016-02-11T09:35:00Z">
          <w:pPr/>
        </w:pPrChange>
      </w:pPr>
      <w:r>
        <w:object w:dxaOrig="11403" w:dyaOrig="4254">
          <v:shape id="_x0000_i1029" type="#_x0000_t75" style="width:467.7pt;height:174.55pt" o:ole="">
            <v:imagedata r:id="rId39" o:title=""/>
          </v:shape>
          <o:OLEObject Type="Embed" ProgID="Visio.Drawing.11" ShapeID="_x0000_i1029" DrawAspect="Content" ObjectID="_1517115121" r:id="rId40"/>
        </w:object>
      </w:r>
    </w:p>
    <w:p w:rsidR="00885EAF" w:rsidRPr="009006D3" w:rsidRDefault="00885EAF">
      <w:pPr>
        <w:pStyle w:val="TF"/>
        <w:overflowPunct w:val="0"/>
        <w:autoSpaceDE w:val="0"/>
        <w:autoSpaceDN w:val="0"/>
        <w:adjustRightInd w:val="0"/>
        <w:textAlignment w:val="baseline"/>
        <w:rPr>
          <w:ins w:id="8342" w:author="Neal, Adrian, Vodafone Group" w:date="2016-02-04T09:12:00Z"/>
          <w:rPrChange w:id="8343" w:author="Li, Alice, Vodafone Group" w:date="2016-02-10T12:57:00Z">
            <w:rPr>
              <w:ins w:id="8344" w:author="Neal, Adrian, Vodafone Group" w:date="2016-02-04T09:12:00Z"/>
              <w:rFonts w:eastAsia="SimSun"/>
            </w:rPr>
          </w:rPrChange>
        </w:rPr>
        <w:pPrChange w:id="8345" w:author="Li, Alice, Vodafone Group" w:date="2016-02-10T12:57:00Z">
          <w:pPr>
            <w:pStyle w:val="TF"/>
          </w:pPr>
        </w:pPrChange>
      </w:pPr>
      <w:r w:rsidRPr="009006D3">
        <w:rPr>
          <w:rPrChange w:id="8346" w:author="Li, Alice, Vodafone Group" w:date="2016-02-10T12:57:00Z">
            <w:rPr>
              <w:rFonts w:eastAsia="SimSun"/>
            </w:rPr>
          </w:rPrChange>
        </w:rPr>
        <w:t>Figure 5.74.1</w:t>
      </w:r>
      <w:ins w:id="8347" w:author="Li, Alice, Vodafone Group" w:date="2016-02-12T12:18:00Z">
        <w:r w:rsidR="001B5E2C">
          <w:t>.1</w:t>
        </w:r>
      </w:ins>
      <w:ins w:id="8348" w:author="Li, Alice, Vodafone Group" w:date="2016-02-09T14:00:00Z">
        <w:r w:rsidR="006528A4" w:rsidRPr="009006D3">
          <w:rPr>
            <w:rPrChange w:id="8349" w:author="Li, Alice, Vodafone Group" w:date="2016-02-10T12:57:00Z">
              <w:rPr>
                <w:rFonts w:eastAsia="SimSun"/>
              </w:rPr>
            </w:rPrChange>
          </w:rPr>
          <w:t>:</w:t>
        </w:r>
      </w:ins>
      <w:r w:rsidRPr="009006D3">
        <w:rPr>
          <w:rPrChange w:id="8350" w:author="Li, Alice, Vodafone Group" w:date="2016-02-10T12:57:00Z">
            <w:rPr>
              <w:rFonts w:eastAsia="SimSun"/>
            </w:rPr>
          </w:rPrChange>
        </w:rPr>
        <w:t xml:space="preserve"> </w:t>
      </w:r>
      <w:del w:id="8351" w:author="Li, Alice, Vodafone Group" w:date="2016-02-09T14:00:00Z">
        <w:r w:rsidRPr="009006D3" w:rsidDel="006528A4">
          <w:rPr>
            <w:rPrChange w:id="8352" w:author="Li, Alice, Vodafone Group" w:date="2016-02-10T12:57:00Z">
              <w:rPr>
                <w:rFonts w:eastAsia="SimSun"/>
              </w:rPr>
            </w:rPrChange>
          </w:rPr>
          <w:delText xml:space="preserve">– </w:delText>
        </w:r>
      </w:del>
      <w:r w:rsidRPr="009006D3">
        <w:rPr>
          <w:rPrChange w:id="8353" w:author="Li, Alice, Vodafone Group" w:date="2016-02-10T12:57:00Z">
            <w:rPr>
              <w:rFonts w:eastAsia="SimSun"/>
            </w:rPr>
          </w:rPrChange>
        </w:rPr>
        <w:t>Example showing different QoS/Policy requirements based on service execution status</w:t>
      </w:r>
    </w:p>
    <w:p w:rsidR="00921407" w:rsidRPr="007F3C7D" w:rsidRDefault="00921407" w:rsidP="00921407">
      <w:pPr>
        <w:rPr>
          <w:ins w:id="8354" w:author="Neal, Adrian, Vodafone Group" w:date="2016-02-04T09:12:00Z"/>
          <w:rFonts w:eastAsia="SimSun"/>
          <w:rPrChange w:id="8355" w:author="Li, Alice, Vodafone Group" w:date="2016-02-11T08:08:00Z">
            <w:rPr>
              <w:ins w:id="8356" w:author="Neal, Adrian, Vodafone Group" w:date="2016-02-04T09:12:00Z"/>
              <w:rFonts w:eastAsia="SimSun"/>
              <w:color w:val="000000"/>
              <w:lang w:eastAsia="zh-CN"/>
            </w:rPr>
          </w:rPrChange>
        </w:rPr>
      </w:pPr>
      <w:ins w:id="8357" w:author="Neal, Adrian, Vodafone Group" w:date="2016-02-04T09:12:00Z">
        <w:r w:rsidRPr="00921407">
          <w:rPr>
            <w:rFonts w:eastAsia="SimSun"/>
            <w:lang w:eastAsia="zh-CN"/>
          </w:rPr>
          <w:t xml:space="preserve">Also, as 5G </w:t>
        </w:r>
        <w:r w:rsidRPr="00921407">
          <w:rPr>
            <w:rFonts w:eastAsia="SimSun" w:hint="eastAsia"/>
            <w:lang w:eastAsia="zh-CN"/>
          </w:rPr>
          <w:t>network</w:t>
        </w:r>
        <w:r w:rsidRPr="00921407">
          <w:rPr>
            <w:rFonts w:eastAsia="SimSun"/>
            <w:lang w:eastAsia="zh-CN"/>
          </w:rPr>
          <w:t xml:space="preserve"> is </w:t>
        </w:r>
        <w:r w:rsidRPr="00F01187">
          <w:rPr>
            <w:rFonts w:eastAsia="SimSun"/>
            <w:lang w:eastAsia="zh-CN"/>
            <w:rPrChange w:id="8358" w:author="Li, Alice, Vodafone Group" w:date="2016-02-09T14:23:00Z">
              <w:rPr>
                <w:rFonts w:eastAsia="SimSun"/>
                <w:color w:val="FF0000"/>
                <w:lang w:eastAsia="zh-CN"/>
              </w:rPr>
            </w:rPrChange>
          </w:rPr>
          <w:t>expected</w:t>
        </w:r>
        <w:r w:rsidRPr="00FA7F13">
          <w:rPr>
            <w:rFonts w:eastAsia="SimSun"/>
            <w:lang w:eastAsia="zh-CN"/>
          </w:rPr>
          <w:t xml:space="preserve"> </w:t>
        </w:r>
        <w:r w:rsidRPr="00921407">
          <w:rPr>
            <w:rFonts w:eastAsia="SimSun"/>
            <w:lang w:eastAsia="zh-CN"/>
          </w:rPr>
          <w:t xml:space="preserve">to operate in a heterogeneous environment with multiple access technologies, multiple </w:t>
        </w:r>
        <w:r w:rsidRPr="007F3C7D">
          <w:rPr>
            <w:rFonts w:eastAsia="SimSun"/>
            <w:rPrChange w:id="8359" w:author="Li, Alice, Vodafone Group" w:date="2016-02-11T08:08:00Z">
              <w:rPr>
                <w:rFonts w:eastAsia="SimSun"/>
                <w:lang w:eastAsia="zh-CN"/>
              </w:rPr>
            </w:rPrChange>
          </w:rPr>
          <w:t xml:space="preserve">types of devices, etc., it should support a QoS and policy framework that applies across multiple accesses. </w:t>
        </w:r>
      </w:ins>
    </w:p>
    <w:p w:rsidR="00921407" w:rsidRPr="00921407" w:rsidRDefault="00921407" w:rsidP="00921407">
      <w:pPr>
        <w:rPr>
          <w:ins w:id="8360" w:author="Neal, Adrian, Vodafone Group" w:date="2016-02-04T09:12:00Z"/>
          <w:rFonts w:eastAsia="SimSun"/>
          <w:lang w:eastAsia="zh-CN"/>
        </w:rPr>
      </w:pPr>
      <w:ins w:id="8361" w:author="Neal, Adrian, Vodafone Group" w:date="2016-02-04T09:12:00Z">
        <w:r w:rsidRPr="00921407">
          <w:rPr>
            <w:rFonts w:eastAsia="SimSun"/>
            <w:lang w:eastAsia="zh-CN"/>
          </w:rPr>
          <w:t xml:space="preserve">Further, for </w:t>
        </w:r>
        <w:r w:rsidRPr="00921407">
          <w:rPr>
            <w:rFonts w:eastAsia="SimSun" w:hint="eastAsia"/>
            <w:lang w:eastAsia="zh-CN"/>
          </w:rPr>
          <w:t>existing EPC,</w:t>
        </w:r>
        <w:r w:rsidRPr="00921407">
          <w:rPr>
            <w:rFonts w:eastAsia="SimSun"/>
            <w:lang w:eastAsia="zh-CN"/>
          </w:rPr>
          <w:t xml:space="preserve"> </w:t>
        </w:r>
        <w:r w:rsidRPr="00921407">
          <w:rPr>
            <w:rFonts w:eastAsia="SimSun" w:hint="eastAsia"/>
            <w:lang w:eastAsia="zh-CN"/>
          </w:rPr>
          <w:t>QoS control only covers RAN and core network</w:t>
        </w:r>
        <w:r w:rsidRPr="00921407">
          <w:rPr>
            <w:rFonts w:eastAsia="SimSun"/>
            <w:lang w:eastAsia="zh-CN"/>
          </w:rPr>
          <w:t xml:space="preserve">, but </w:t>
        </w:r>
        <w:r w:rsidRPr="00921407">
          <w:rPr>
            <w:rFonts w:eastAsia="SimSun" w:hint="eastAsia"/>
            <w:lang w:eastAsia="zh-CN"/>
          </w:rPr>
          <w:t xml:space="preserve">for 5G network </w:t>
        </w:r>
        <w:r w:rsidRPr="00921407">
          <w:rPr>
            <w:rFonts w:eastAsia="SimSun"/>
            <w:lang w:eastAsia="zh-CN"/>
          </w:rPr>
          <w:t xml:space="preserve">E2E QoS </w:t>
        </w:r>
        <w:r w:rsidRPr="00921407">
          <w:rPr>
            <w:rFonts w:eastAsia="SimSun"/>
          </w:rPr>
          <w:t xml:space="preserve">(e.g. RAN, </w:t>
        </w:r>
        <w:r w:rsidRPr="00921407">
          <w:rPr>
            <w:rFonts w:eastAsia="SimSun"/>
            <w:lang w:eastAsia="zh-CN"/>
          </w:rPr>
          <w:t>b</w:t>
        </w:r>
        <w:r w:rsidRPr="00921407">
          <w:rPr>
            <w:rFonts w:eastAsia="SimSun" w:hint="eastAsia"/>
            <w:lang w:eastAsia="zh-CN"/>
          </w:rPr>
          <w:t xml:space="preserve">ackhaul, </w:t>
        </w:r>
        <w:r w:rsidRPr="00921407">
          <w:rPr>
            <w:rFonts w:eastAsia="SimSun"/>
          </w:rPr>
          <w:t xml:space="preserve">CN, </w:t>
        </w:r>
        <w:r w:rsidRPr="00921407">
          <w:rPr>
            <w:rFonts w:eastAsia="SimSun"/>
            <w:lang w:eastAsia="zh-CN"/>
          </w:rPr>
          <w:t>b</w:t>
        </w:r>
        <w:r w:rsidRPr="00921407">
          <w:rPr>
            <w:rFonts w:eastAsia="SimSun" w:hint="eastAsia"/>
            <w:lang w:eastAsia="zh-CN"/>
          </w:rPr>
          <w:t>ackbone</w:t>
        </w:r>
        <w:r w:rsidRPr="00921407">
          <w:rPr>
            <w:rFonts w:eastAsia="SimSun"/>
            <w:lang w:eastAsia="zh-CN"/>
          </w:rPr>
          <w:t xml:space="preserve">) is needed to achieve the 5G user </w:t>
        </w:r>
        <w:r w:rsidRPr="00921407">
          <w:rPr>
            <w:rFonts w:eastAsia="SimSun" w:hint="eastAsia"/>
            <w:lang w:eastAsia="zh-CN"/>
          </w:rPr>
          <w:t>experience</w:t>
        </w:r>
        <w:r w:rsidRPr="00921407">
          <w:rPr>
            <w:rFonts w:eastAsia="SimSun"/>
            <w:lang w:eastAsia="zh-CN"/>
          </w:rPr>
          <w:t xml:space="preserve"> (e.g. ultra low latency, ultra high bandwidth, </w:t>
        </w:r>
        <w:proofErr w:type="spellStart"/>
        <w:r w:rsidRPr="00921407">
          <w:rPr>
            <w:rFonts w:eastAsia="SimSun"/>
            <w:lang w:eastAsia="zh-CN"/>
          </w:rPr>
          <w:t>etc</w:t>
        </w:r>
        <w:proofErr w:type="spellEnd"/>
        <w:r w:rsidRPr="00921407">
          <w:rPr>
            <w:rFonts w:eastAsia="SimSun"/>
            <w:lang w:eastAsia="zh-CN"/>
          </w:rPr>
          <w:t>).</w:t>
        </w:r>
      </w:ins>
    </w:p>
    <w:p w:rsidR="00921407" w:rsidRPr="00A520A0" w:rsidDel="00921407" w:rsidRDefault="00921407" w:rsidP="00A520A0">
      <w:pPr>
        <w:pStyle w:val="TF"/>
        <w:rPr>
          <w:del w:id="8362" w:author="Neal, Adrian, Vodafone Group" w:date="2016-02-04T09:12:00Z"/>
          <w:rFonts w:eastAsia="SimSun"/>
        </w:rPr>
      </w:pPr>
    </w:p>
    <w:p w:rsidR="00885EAF" w:rsidRDefault="00885EAF" w:rsidP="00A520A0">
      <w:pPr>
        <w:pStyle w:val="Heading3"/>
      </w:pPr>
      <w:bookmarkStart w:id="8363" w:name="_Toc436299573"/>
      <w:bookmarkStart w:id="8364" w:name="_Toc436300618"/>
      <w:bookmarkStart w:id="8365" w:name="_Toc442341234"/>
      <w:bookmarkStart w:id="8366" w:name="_Toc442345425"/>
      <w:bookmarkStart w:id="8367" w:name="_Toc442345805"/>
      <w:bookmarkStart w:id="8368" w:name="_Toc442346186"/>
      <w:bookmarkStart w:id="8369" w:name="_Toc442797654"/>
      <w:bookmarkStart w:id="8370" w:name="_Toc442800157"/>
      <w:bookmarkStart w:id="8371" w:name="_Toc442867219"/>
      <w:bookmarkStart w:id="8372" w:name="_Toc442868109"/>
      <w:bookmarkStart w:id="8373" w:name="_Toc442954046"/>
      <w:bookmarkStart w:id="8374" w:name="_Toc443316732"/>
      <w:r w:rsidRPr="00A520A0">
        <w:t>5</w:t>
      </w:r>
      <w:r w:rsidRPr="00D04CBE">
        <w:t>.</w:t>
      </w:r>
      <w:r>
        <w:t>74</w:t>
      </w:r>
      <w:r w:rsidRPr="00D04CBE">
        <w:t>.</w:t>
      </w:r>
      <w:r>
        <w:t>2</w:t>
      </w:r>
      <w:r w:rsidRPr="00D04CBE">
        <w:tab/>
        <w:t xml:space="preserve">Potential </w:t>
      </w:r>
      <w:r>
        <w:t xml:space="preserve">Service </w:t>
      </w:r>
      <w:r w:rsidRPr="00D04CBE">
        <w:t>Requirements</w:t>
      </w:r>
      <w:bookmarkEnd w:id="8363"/>
      <w:bookmarkEnd w:id="8364"/>
      <w:bookmarkEnd w:id="8365"/>
      <w:bookmarkEnd w:id="8366"/>
      <w:bookmarkEnd w:id="8367"/>
      <w:bookmarkEnd w:id="8368"/>
      <w:bookmarkEnd w:id="8369"/>
      <w:bookmarkEnd w:id="8370"/>
      <w:bookmarkEnd w:id="8371"/>
      <w:bookmarkEnd w:id="8372"/>
      <w:bookmarkEnd w:id="8373"/>
      <w:bookmarkEnd w:id="8374"/>
    </w:p>
    <w:p w:rsidR="00885EAF" w:rsidRDefault="00885EAF" w:rsidP="00832F04">
      <w:pPr>
        <w:rPr>
          <w:lang w:eastAsia="zh-CN"/>
        </w:rPr>
      </w:pPr>
      <w:r>
        <w:t>T</w:t>
      </w:r>
      <w:r>
        <w:rPr>
          <w:lang w:eastAsia="zh-CN"/>
        </w:rPr>
        <w:t>he 3GPP system shall be able to provide high reliability, and latency required for an application to adapt and prioritize resources when necessary.</w:t>
      </w:r>
    </w:p>
    <w:p w:rsidR="00885EAF" w:rsidRDefault="00885EAF" w:rsidP="00832F04">
      <w:pPr>
        <w:rPr>
          <w:lang w:val="en-US" w:eastAsia="zh-CN"/>
        </w:rPr>
      </w:pPr>
      <w:r w:rsidRPr="00366508">
        <w:rPr>
          <w:lang w:val="en-US" w:eastAsia="zh-CN"/>
        </w:rPr>
        <w:t xml:space="preserve">The 3GPP system shall allow </w:t>
      </w:r>
      <w:r>
        <w:rPr>
          <w:lang w:val="en-US" w:eastAsia="zh-CN"/>
        </w:rPr>
        <w:t>flexible means</w:t>
      </w:r>
      <w:r w:rsidRPr="00366508">
        <w:rPr>
          <w:lang w:val="en-US" w:eastAsia="zh-CN"/>
        </w:rPr>
        <w:t xml:space="preserve"> to </w:t>
      </w:r>
      <w:r>
        <w:rPr>
          <w:lang w:val="en-US" w:eastAsia="zh-CN"/>
        </w:rPr>
        <w:t>make and enforce</w:t>
      </w:r>
      <w:r w:rsidRPr="00366508">
        <w:rPr>
          <w:lang w:val="en-US" w:eastAsia="zh-CN"/>
        </w:rPr>
        <w:t xml:space="preserve"> </w:t>
      </w:r>
      <w:r>
        <w:rPr>
          <w:lang w:val="en-US" w:eastAsia="zh-CN"/>
        </w:rPr>
        <w:t xml:space="preserve">relative priority decisions among </w:t>
      </w:r>
      <w:r w:rsidRPr="008749F5">
        <w:rPr>
          <w:lang w:val="en-US" w:eastAsia="zh-CN"/>
        </w:rPr>
        <w:t xml:space="preserve">the different </w:t>
      </w:r>
      <w:r>
        <w:rPr>
          <w:lang w:val="en-US" w:eastAsia="zh-CN"/>
        </w:rPr>
        <w:t>application</w:t>
      </w:r>
      <w:r w:rsidRPr="008749F5">
        <w:rPr>
          <w:lang w:val="en-US" w:eastAsia="zh-CN"/>
        </w:rPr>
        <w:t xml:space="preserve"> services</w:t>
      </w:r>
      <w:r w:rsidRPr="00366508">
        <w:rPr>
          <w:lang w:val="en-US" w:eastAsia="zh-CN"/>
        </w:rPr>
        <w:t>.</w:t>
      </w:r>
    </w:p>
    <w:p w:rsidR="00885EAF" w:rsidRDefault="00885EAF" w:rsidP="00832F04">
      <w:pPr>
        <w:rPr>
          <w:lang w:val="en-US" w:eastAsia="zh-CN"/>
        </w:rPr>
      </w:pPr>
      <w:r>
        <w:rPr>
          <w:rFonts w:hint="eastAsia"/>
          <w:lang w:val="en-US" w:eastAsia="zh-CN"/>
        </w:rPr>
        <w:t xml:space="preserve">The 3GPP system shall </w:t>
      </w:r>
      <w:r>
        <w:rPr>
          <w:lang w:val="en-US" w:eastAsia="zh-CN"/>
        </w:rPr>
        <w:t xml:space="preserve">be </w:t>
      </w:r>
      <w:r>
        <w:rPr>
          <w:rFonts w:hint="eastAsia"/>
          <w:lang w:val="en-US" w:eastAsia="zh-CN"/>
        </w:rPr>
        <w:t xml:space="preserve">able to support </w:t>
      </w:r>
      <w:r>
        <w:rPr>
          <w:lang w:val="en-US" w:eastAsia="zh-CN"/>
        </w:rPr>
        <w:t>QoS adjustments based on an application needs.</w:t>
      </w:r>
    </w:p>
    <w:p w:rsidR="00885EAF" w:rsidRPr="00AF3EBA" w:rsidRDefault="00885EAF" w:rsidP="00A520A0">
      <w:pPr>
        <w:pStyle w:val="Heading3"/>
      </w:pPr>
      <w:bookmarkStart w:id="8375" w:name="_Toc436299574"/>
      <w:bookmarkStart w:id="8376" w:name="_Toc436300619"/>
      <w:bookmarkStart w:id="8377" w:name="_Toc442341235"/>
      <w:bookmarkStart w:id="8378" w:name="_Toc442345426"/>
      <w:bookmarkStart w:id="8379" w:name="_Toc442345806"/>
      <w:bookmarkStart w:id="8380" w:name="_Toc442346187"/>
      <w:bookmarkStart w:id="8381" w:name="_Toc442797655"/>
      <w:bookmarkStart w:id="8382" w:name="_Toc442800158"/>
      <w:bookmarkStart w:id="8383" w:name="_Toc442867220"/>
      <w:bookmarkStart w:id="8384" w:name="_Toc442868110"/>
      <w:bookmarkStart w:id="8385" w:name="_Toc442954047"/>
      <w:bookmarkStart w:id="8386" w:name="_Toc443316733"/>
      <w:r w:rsidRPr="00A520A0">
        <w:lastRenderedPageBreak/>
        <w:t>5</w:t>
      </w:r>
      <w:r w:rsidRPr="00D04CBE">
        <w:t>.</w:t>
      </w:r>
      <w:r>
        <w:t>74</w:t>
      </w:r>
      <w:r w:rsidRPr="00D04CBE">
        <w:t>.</w:t>
      </w:r>
      <w:r>
        <w:t>3</w:t>
      </w:r>
      <w:r w:rsidRPr="00D04CBE">
        <w:tab/>
        <w:t xml:space="preserve">Potential </w:t>
      </w:r>
      <w:r>
        <w:t xml:space="preserve">Operational </w:t>
      </w:r>
      <w:r w:rsidRPr="00D04CBE">
        <w:t>Requirements</w:t>
      </w:r>
      <w:bookmarkEnd w:id="8375"/>
      <w:bookmarkEnd w:id="8376"/>
      <w:bookmarkEnd w:id="8377"/>
      <w:bookmarkEnd w:id="8378"/>
      <w:bookmarkEnd w:id="8379"/>
      <w:bookmarkEnd w:id="8380"/>
      <w:bookmarkEnd w:id="8381"/>
      <w:bookmarkEnd w:id="8382"/>
      <w:bookmarkEnd w:id="8383"/>
      <w:bookmarkEnd w:id="8384"/>
      <w:bookmarkEnd w:id="8385"/>
      <w:bookmarkEnd w:id="8386"/>
    </w:p>
    <w:bookmarkEnd w:id="7104"/>
    <w:p w:rsidR="00771821" w:rsidRPr="00771821" w:rsidRDefault="00771821" w:rsidP="00A3281C">
      <w:pPr>
        <w:rPr>
          <w:ins w:id="8387" w:author="Neal, Adrian, Vodafone Group" w:date="2016-02-04T09:15:00Z"/>
          <w:rFonts w:eastAsia="SimSun"/>
          <w:lang w:eastAsia="zh-CN"/>
        </w:rPr>
      </w:pPr>
      <w:ins w:id="8388" w:author="Neal, Adrian, Vodafone Group" w:date="2016-02-04T09:15:00Z">
        <w:r w:rsidRPr="00771821">
          <w:rPr>
            <w:rFonts w:eastAsia="SimSun"/>
          </w:rPr>
          <w:t>The 3GPP system shall</w:t>
        </w:r>
        <w:r w:rsidRPr="00771821">
          <w:rPr>
            <w:rFonts w:eastAsia="SimSun" w:hint="eastAsia"/>
            <w:lang w:eastAsia="zh-CN"/>
          </w:rPr>
          <w:t xml:space="preserve"> </w:t>
        </w:r>
        <w:r w:rsidRPr="00771821">
          <w:rPr>
            <w:rFonts w:eastAsia="SimSun"/>
            <w:lang w:eastAsia="zh-CN"/>
          </w:rPr>
          <w:t xml:space="preserve">be able to </w:t>
        </w:r>
        <w:r w:rsidRPr="00771821">
          <w:rPr>
            <w:rFonts w:eastAsia="SimSun" w:hint="eastAsia"/>
            <w:lang w:eastAsia="zh-CN"/>
          </w:rPr>
          <w:t>support</w:t>
        </w:r>
        <w:r w:rsidRPr="00771821">
          <w:rPr>
            <w:rFonts w:eastAsia="SimSun"/>
            <w:lang w:eastAsia="zh-CN"/>
          </w:rPr>
          <w:t xml:space="preserve"> a</w:t>
        </w:r>
        <w:r w:rsidRPr="00771821">
          <w:rPr>
            <w:rFonts w:eastAsia="SimSun" w:hint="eastAsia"/>
            <w:lang w:eastAsia="zh-CN"/>
          </w:rPr>
          <w:t xml:space="preserve"> QoS </w:t>
        </w:r>
        <w:r w:rsidRPr="00771821">
          <w:rPr>
            <w:rFonts w:eastAsia="SimSun"/>
            <w:lang w:eastAsia="zh-CN"/>
          </w:rPr>
          <w:t>and policy framework across multiple accesses.</w:t>
        </w:r>
      </w:ins>
    </w:p>
    <w:p w:rsidR="00771821" w:rsidRPr="00771821" w:rsidRDefault="00771821" w:rsidP="00771821">
      <w:pPr>
        <w:rPr>
          <w:ins w:id="8389" w:author="Neal, Adrian, Vodafone Group" w:date="2016-02-04T09:15:00Z"/>
          <w:rFonts w:eastAsia="SimSun"/>
          <w:lang w:eastAsia="zh-CN"/>
        </w:rPr>
      </w:pPr>
      <w:ins w:id="8390" w:author="Neal, Adrian, Vodafone Group" w:date="2016-02-04T09:15:00Z">
        <w:r w:rsidRPr="00771821">
          <w:rPr>
            <w:rFonts w:eastAsia="SimSun"/>
          </w:rPr>
          <w:t>The 3GPP system shall be able to support E2E (e.g. UE to UE) QoS for a service</w:t>
        </w:r>
        <w:r w:rsidRPr="00771821">
          <w:rPr>
            <w:rFonts w:eastAsia="SimSun" w:hint="eastAsia"/>
            <w:lang w:eastAsia="zh-CN"/>
          </w:rPr>
          <w:t>.</w:t>
        </w:r>
      </w:ins>
    </w:p>
    <w:p w:rsidR="00771821" w:rsidRPr="00771821" w:rsidRDefault="00771821" w:rsidP="00771821">
      <w:pPr>
        <w:pStyle w:val="NO"/>
        <w:rPr>
          <w:ins w:id="8391" w:author="Neal, Adrian, Vodafone Group" w:date="2016-02-04T09:15:00Z"/>
          <w:rFonts w:eastAsia="SimSun"/>
          <w:lang w:eastAsia="zh-CN"/>
        </w:rPr>
      </w:pPr>
      <w:ins w:id="8392" w:author="Neal, Adrian, Vodafone Group" w:date="2016-02-04T09:15:00Z">
        <w:r w:rsidRPr="00771821">
          <w:rPr>
            <w:rFonts w:eastAsia="SimSun"/>
            <w:lang w:eastAsia="zh-CN"/>
          </w:rPr>
          <w:t>N</w:t>
        </w:r>
        <w:del w:id="8393" w:author="Li, Alice, Vodafone Group" w:date="2016-02-10T11:14:00Z">
          <w:r w:rsidRPr="00771821" w:rsidDel="00F93CD8">
            <w:rPr>
              <w:rFonts w:eastAsia="SimSun"/>
              <w:lang w:eastAsia="zh-CN"/>
            </w:rPr>
            <w:delText>ote</w:delText>
          </w:r>
        </w:del>
      </w:ins>
      <w:ins w:id="8394" w:author="Li, Alice, Vodafone Group" w:date="2016-02-10T11:14:00Z">
        <w:r w:rsidR="00F93CD8">
          <w:rPr>
            <w:rFonts w:eastAsia="SimSun"/>
            <w:lang w:eastAsia="zh-CN"/>
          </w:rPr>
          <w:t>OTE</w:t>
        </w:r>
      </w:ins>
      <w:ins w:id="8395" w:author="Neal, Adrian, Vodafone Group" w:date="2016-02-04T09:15:00Z">
        <w:r w:rsidRPr="00771821">
          <w:rPr>
            <w:rFonts w:eastAsia="SimSun"/>
            <w:lang w:eastAsia="zh-CN"/>
          </w:rPr>
          <w:t>: E2E QoS needs to consider QoS in RAN, Backhaul, CN, &amp; Backbone.</w:t>
        </w:r>
      </w:ins>
    </w:p>
    <w:p w:rsidR="00030727" w:rsidRPr="004115A1" w:rsidRDefault="00030727" w:rsidP="0094766F">
      <w:pPr>
        <w:rPr>
          <w:rFonts w:eastAsia="SimSun"/>
          <w:lang w:eastAsia="ko-KR"/>
        </w:rPr>
      </w:pPr>
    </w:p>
    <w:p w:rsidR="005F378D" w:rsidRPr="00414670" w:rsidRDefault="005F378D" w:rsidP="005F378D">
      <w:pPr>
        <w:pStyle w:val="Heading1"/>
      </w:pPr>
      <w:bookmarkStart w:id="8396" w:name="_Toc408371056"/>
      <w:bookmarkStart w:id="8397" w:name="_Toc434174960"/>
      <w:bookmarkStart w:id="8398" w:name="_Toc436299575"/>
      <w:bookmarkStart w:id="8399" w:name="_Toc436300620"/>
      <w:bookmarkStart w:id="8400" w:name="_Toc442341236"/>
      <w:bookmarkStart w:id="8401" w:name="_Toc442345427"/>
      <w:bookmarkStart w:id="8402" w:name="_Toc442345807"/>
      <w:bookmarkStart w:id="8403" w:name="_Toc442346188"/>
      <w:bookmarkStart w:id="8404" w:name="_Toc442797656"/>
      <w:bookmarkStart w:id="8405" w:name="_Toc442800159"/>
      <w:bookmarkStart w:id="8406" w:name="_Toc442867221"/>
      <w:bookmarkStart w:id="8407" w:name="_Toc442868111"/>
      <w:bookmarkStart w:id="8408" w:name="_Toc442954048"/>
      <w:bookmarkStart w:id="8409" w:name="_Toc443316734"/>
      <w:r w:rsidRPr="00414670">
        <w:t>6</w:t>
      </w:r>
      <w:r w:rsidRPr="00414670">
        <w:tab/>
        <w:t>Considerations</w:t>
      </w:r>
      <w:bookmarkEnd w:id="8396"/>
      <w:bookmarkEnd w:id="8397"/>
      <w:bookmarkEnd w:id="8398"/>
      <w:bookmarkEnd w:id="8399"/>
      <w:bookmarkEnd w:id="8400"/>
      <w:bookmarkEnd w:id="8401"/>
      <w:bookmarkEnd w:id="8402"/>
      <w:bookmarkEnd w:id="8403"/>
      <w:bookmarkEnd w:id="8404"/>
      <w:bookmarkEnd w:id="8405"/>
      <w:bookmarkEnd w:id="8406"/>
      <w:bookmarkEnd w:id="8407"/>
      <w:bookmarkEnd w:id="8408"/>
      <w:bookmarkEnd w:id="8409"/>
    </w:p>
    <w:p w:rsidR="005F378D" w:rsidRPr="00030727" w:rsidRDefault="005F378D" w:rsidP="005F378D">
      <w:pPr>
        <w:pStyle w:val="Heading2"/>
      </w:pPr>
      <w:bookmarkStart w:id="8410" w:name="_Toc408371057"/>
      <w:bookmarkStart w:id="8411" w:name="_Toc434174961"/>
      <w:bookmarkStart w:id="8412" w:name="_Toc436299576"/>
      <w:bookmarkStart w:id="8413" w:name="_Toc436300621"/>
      <w:bookmarkStart w:id="8414" w:name="_Toc442341237"/>
      <w:bookmarkStart w:id="8415" w:name="_Toc442345428"/>
      <w:bookmarkStart w:id="8416" w:name="_Toc442345808"/>
      <w:bookmarkStart w:id="8417" w:name="_Toc442346189"/>
      <w:bookmarkStart w:id="8418" w:name="_Toc442797657"/>
      <w:bookmarkStart w:id="8419" w:name="_Toc442800160"/>
      <w:bookmarkStart w:id="8420" w:name="_Toc442867222"/>
      <w:bookmarkStart w:id="8421" w:name="_Toc442868112"/>
      <w:bookmarkStart w:id="8422" w:name="_Toc442954049"/>
      <w:bookmarkStart w:id="8423" w:name="_Toc443316735"/>
      <w:r w:rsidRPr="00030727">
        <w:t>6.1</w:t>
      </w:r>
      <w:r w:rsidRPr="00030727">
        <w:tab/>
        <w:t>Considerations on security</w:t>
      </w:r>
      <w:bookmarkEnd w:id="8410"/>
      <w:bookmarkEnd w:id="8411"/>
      <w:bookmarkEnd w:id="8412"/>
      <w:bookmarkEnd w:id="8413"/>
      <w:bookmarkEnd w:id="8414"/>
      <w:bookmarkEnd w:id="8415"/>
      <w:bookmarkEnd w:id="8416"/>
      <w:bookmarkEnd w:id="8417"/>
      <w:bookmarkEnd w:id="8418"/>
      <w:bookmarkEnd w:id="8419"/>
      <w:bookmarkEnd w:id="8420"/>
      <w:bookmarkEnd w:id="8421"/>
      <w:bookmarkEnd w:id="8422"/>
      <w:bookmarkEnd w:id="8423"/>
    </w:p>
    <w:p w:rsidR="00A520A0" w:rsidRPr="00921407" w:rsidRDefault="00A520A0" w:rsidP="00921407">
      <w:pPr>
        <w:rPr>
          <w:ins w:id="8424" w:author="Neal, Adrian, Vodafone Group" w:date="2016-02-04T04:54:00Z"/>
          <w:rFonts w:eastAsia="MS Mincho"/>
          <w:lang w:eastAsia="ja-JP"/>
        </w:rPr>
      </w:pPr>
      <w:ins w:id="8425" w:author="Neal, Adrian, Vodafone Group" w:date="2016-02-04T04:54:00Z">
        <w:r w:rsidRPr="00921407">
          <w:rPr>
            <w:rFonts w:eastAsia="MS Mincho"/>
            <w:lang w:eastAsia="ja-JP"/>
          </w:rPr>
          <w:t>Considerations on security can be found in TR 22.861 [</w:t>
        </w:r>
        <w:del w:id="8426" w:author="Li, Alice, Vodafone Group" w:date="2016-02-09T13:34:00Z">
          <w:r w:rsidRPr="00921407" w:rsidDel="006A77E2">
            <w:rPr>
              <w:rFonts w:eastAsia="MS Mincho"/>
              <w:lang w:eastAsia="ja-JP"/>
            </w:rPr>
            <w:delText>x1</w:delText>
          </w:r>
        </w:del>
      </w:ins>
      <w:ins w:id="8427" w:author="Li, Alice, Vodafone Group" w:date="2016-02-09T13:34:00Z">
        <w:r w:rsidR="006A77E2">
          <w:rPr>
            <w:rFonts w:eastAsia="MS Mincho"/>
            <w:lang w:eastAsia="ja-JP"/>
          </w:rPr>
          <w:t>30</w:t>
        </w:r>
      </w:ins>
      <w:ins w:id="8428" w:author="Neal, Adrian, Vodafone Group" w:date="2016-02-04T04:54:00Z">
        <w:r w:rsidRPr="00921407">
          <w:rPr>
            <w:rFonts w:eastAsia="MS Mincho"/>
            <w:lang w:eastAsia="ja-JP"/>
          </w:rPr>
          <w:t>], TR 22.862 [</w:t>
        </w:r>
        <w:del w:id="8429" w:author="Li, Alice, Vodafone Group" w:date="2016-02-09T13:35:00Z">
          <w:r w:rsidRPr="00921407" w:rsidDel="006A77E2">
            <w:rPr>
              <w:rFonts w:eastAsia="MS Mincho"/>
              <w:lang w:eastAsia="ja-JP"/>
            </w:rPr>
            <w:delText>x2</w:delText>
          </w:r>
        </w:del>
      </w:ins>
      <w:ins w:id="8430" w:author="Li, Alice, Vodafone Group" w:date="2016-02-09T13:35:00Z">
        <w:r w:rsidR="006A77E2">
          <w:rPr>
            <w:rFonts w:eastAsia="MS Mincho"/>
            <w:lang w:eastAsia="ja-JP"/>
          </w:rPr>
          <w:t>31</w:t>
        </w:r>
      </w:ins>
      <w:ins w:id="8431" w:author="Neal, Adrian, Vodafone Group" w:date="2016-02-04T04:54:00Z">
        <w:r w:rsidRPr="00921407">
          <w:rPr>
            <w:rFonts w:eastAsia="MS Mincho"/>
            <w:lang w:eastAsia="ja-JP"/>
          </w:rPr>
          <w:t>], TR 22.863 [</w:t>
        </w:r>
        <w:del w:id="8432" w:author="Li, Alice, Vodafone Group" w:date="2016-02-09T13:35:00Z">
          <w:r w:rsidRPr="00921407" w:rsidDel="006A77E2">
            <w:rPr>
              <w:rFonts w:eastAsia="MS Mincho"/>
              <w:lang w:eastAsia="ja-JP"/>
            </w:rPr>
            <w:delText>x3</w:delText>
          </w:r>
        </w:del>
      </w:ins>
      <w:ins w:id="8433" w:author="Li, Alice, Vodafone Group" w:date="2016-02-09T13:35:00Z">
        <w:r w:rsidR="006A77E2">
          <w:rPr>
            <w:rFonts w:eastAsia="MS Mincho"/>
            <w:lang w:eastAsia="ja-JP"/>
          </w:rPr>
          <w:t>32</w:t>
        </w:r>
      </w:ins>
      <w:ins w:id="8434" w:author="Neal, Adrian, Vodafone Group" w:date="2016-02-04T04:54:00Z">
        <w:r w:rsidRPr="00921407">
          <w:rPr>
            <w:rFonts w:eastAsia="MS Mincho"/>
            <w:lang w:eastAsia="ja-JP"/>
          </w:rPr>
          <w:t>], and TR 22.864 [</w:t>
        </w:r>
        <w:del w:id="8435" w:author="Li, Alice, Vodafone Group" w:date="2016-02-09T13:36:00Z">
          <w:r w:rsidRPr="00921407" w:rsidDel="006A77E2">
            <w:rPr>
              <w:rFonts w:eastAsia="MS Mincho"/>
              <w:lang w:eastAsia="ja-JP"/>
            </w:rPr>
            <w:delText>x4</w:delText>
          </w:r>
        </w:del>
      </w:ins>
      <w:ins w:id="8436" w:author="Li, Alice, Vodafone Group" w:date="2016-02-09T13:36:00Z">
        <w:r w:rsidR="006A77E2">
          <w:rPr>
            <w:rFonts w:eastAsia="MS Mincho"/>
            <w:lang w:eastAsia="ja-JP"/>
          </w:rPr>
          <w:t>33</w:t>
        </w:r>
      </w:ins>
      <w:ins w:id="8437" w:author="Neal, Adrian, Vodafone Group" w:date="2016-02-04T04:54:00Z">
        <w:r w:rsidRPr="00921407">
          <w:rPr>
            <w:rFonts w:eastAsia="MS Mincho"/>
            <w:lang w:eastAsia="ja-JP"/>
          </w:rPr>
          <w:t>], and consolidated into TR 22.864 [</w:t>
        </w:r>
        <w:del w:id="8438" w:author="Li, Alice, Vodafone Group" w:date="2016-02-09T13:36:00Z">
          <w:r w:rsidRPr="00921407" w:rsidDel="006A77E2">
            <w:rPr>
              <w:rFonts w:eastAsia="MS Mincho"/>
              <w:lang w:eastAsia="ja-JP"/>
            </w:rPr>
            <w:delText>x4</w:delText>
          </w:r>
        </w:del>
      </w:ins>
      <w:ins w:id="8439" w:author="Li, Alice, Vodafone Group" w:date="2016-02-09T13:36:00Z">
        <w:r w:rsidR="006A77E2">
          <w:rPr>
            <w:rFonts w:eastAsia="MS Mincho"/>
            <w:lang w:eastAsia="ja-JP"/>
          </w:rPr>
          <w:t>33</w:t>
        </w:r>
      </w:ins>
      <w:ins w:id="8440" w:author="Neal, Adrian, Vodafone Group" w:date="2016-02-04T04:54:00Z">
        <w:r w:rsidRPr="00921407">
          <w:rPr>
            <w:rFonts w:eastAsia="MS Mincho"/>
            <w:lang w:eastAsia="ja-JP"/>
          </w:rPr>
          <w:t>].</w:t>
        </w:r>
      </w:ins>
    </w:p>
    <w:p w:rsidR="00A520A0" w:rsidRPr="00921407" w:rsidRDefault="00A520A0" w:rsidP="00921407">
      <w:pPr>
        <w:pStyle w:val="NO"/>
        <w:rPr>
          <w:ins w:id="8441" w:author="Neal, Adrian, Vodafone Group" w:date="2016-02-04T04:54:00Z"/>
        </w:rPr>
      </w:pPr>
      <w:ins w:id="8442" w:author="Neal, Adrian, Vodafone Group" w:date="2016-02-04T04:54:00Z">
        <w:r w:rsidRPr="00921407">
          <w:t>NOTE:</w:t>
        </w:r>
        <w:r w:rsidRPr="00921407">
          <w:tab/>
          <w:t>The use cases related to eV2X have not been included in the listed TRs. The documentation of security considerations related to them is for further study.</w:t>
        </w:r>
      </w:ins>
    </w:p>
    <w:p w:rsidR="005F378D" w:rsidRPr="002F4248" w:rsidDel="00A520A0" w:rsidRDefault="005F378D" w:rsidP="005F378D">
      <w:pPr>
        <w:rPr>
          <w:del w:id="8443" w:author="Neal, Adrian, Vodafone Group" w:date="2016-02-04T04:54:00Z"/>
        </w:rPr>
      </w:pPr>
      <w:del w:id="8444" w:author="Neal, Adrian, Vodafone Group" w:date="2016-02-04T04:54:00Z">
        <w:r w:rsidRPr="00843473" w:rsidDel="00A520A0">
          <w:delText>Text to be provided.</w:delText>
        </w:r>
      </w:del>
    </w:p>
    <w:p w:rsidR="005F378D" w:rsidRPr="009E0B4C" w:rsidRDefault="001831DD" w:rsidP="001831DD">
      <w:pPr>
        <w:pStyle w:val="Heading2"/>
      </w:pPr>
      <w:bookmarkStart w:id="8445" w:name="_Toc408371058"/>
      <w:bookmarkStart w:id="8446" w:name="_Toc434174962"/>
      <w:bookmarkStart w:id="8447" w:name="_Toc436299577"/>
      <w:bookmarkStart w:id="8448" w:name="_Toc436300622"/>
      <w:bookmarkStart w:id="8449" w:name="_Toc442341238"/>
      <w:bookmarkStart w:id="8450" w:name="_Toc442345429"/>
      <w:bookmarkStart w:id="8451" w:name="_Toc442345809"/>
      <w:bookmarkStart w:id="8452" w:name="_Toc442346190"/>
      <w:bookmarkStart w:id="8453" w:name="_Toc442797658"/>
      <w:bookmarkStart w:id="8454" w:name="_Toc442800161"/>
      <w:bookmarkStart w:id="8455" w:name="_Toc442867223"/>
      <w:bookmarkStart w:id="8456" w:name="_Toc442868113"/>
      <w:bookmarkStart w:id="8457" w:name="_Toc442954050"/>
      <w:bookmarkStart w:id="8458" w:name="_Toc443316736"/>
      <w:r>
        <w:t>6.2</w:t>
      </w:r>
      <w:r w:rsidR="00715145">
        <w:tab/>
      </w:r>
      <w:r w:rsidR="005F378D" w:rsidRPr="002F4248">
        <w:t xml:space="preserve">Considerations on </w:t>
      </w:r>
      <w:r w:rsidR="0056284B" w:rsidRPr="009E0B4C">
        <w:t>grouping of use cases</w:t>
      </w:r>
      <w:bookmarkEnd w:id="8445"/>
      <w:bookmarkEnd w:id="8446"/>
      <w:bookmarkEnd w:id="8447"/>
      <w:bookmarkEnd w:id="8448"/>
      <w:bookmarkEnd w:id="8449"/>
      <w:bookmarkEnd w:id="8450"/>
      <w:bookmarkEnd w:id="8451"/>
      <w:bookmarkEnd w:id="8452"/>
      <w:bookmarkEnd w:id="8453"/>
      <w:bookmarkEnd w:id="8454"/>
      <w:bookmarkEnd w:id="8455"/>
      <w:bookmarkEnd w:id="8456"/>
      <w:bookmarkEnd w:id="8457"/>
      <w:bookmarkEnd w:id="8458"/>
    </w:p>
    <w:p w:rsidR="00F824BE" w:rsidRDefault="00F824BE" w:rsidP="00832F04">
      <w:r w:rsidRPr="00707D25">
        <w:t>The use case</w:t>
      </w:r>
      <w:r>
        <w:t>s</w:t>
      </w:r>
      <w:r w:rsidRPr="00707D25">
        <w:t xml:space="preserve"> in Clause 5 can be grouped in the following </w:t>
      </w:r>
      <w:r>
        <w:t>categories;</w:t>
      </w:r>
    </w:p>
    <w:p w:rsidR="00F824BE" w:rsidRPr="0018099B" w:rsidRDefault="00F824BE">
      <w:pPr>
        <w:pStyle w:val="List"/>
        <w:rPr>
          <w:b/>
          <w:bCs/>
          <w:sz w:val="28"/>
          <w:rPrChange w:id="8459" w:author="Li, Alice, Vodafone Group" w:date="2016-02-11T08:51:00Z">
            <w:rPr/>
          </w:rPrChange>
        </w:rPr>
        <w:pPrChange w:id="8460" w:author="Li, Alice, Vodafone Group" w:date="2016-02-11T08:51:00Z">
          <w:pPr>
            <w:pStyle w:val="List"/>
            <w:ind w:left="284" w:hanging="1"/>
          </w:pPr>
        </w:pPrChange>
      </w:pPr>
      <w:r w:rsidRPr="0018099B">
        <w:rPr>
          <w:b/>
          <w:bCs/>
          <w:sz w:val="28"/>
          <w:rPrChange w:id="8461" w:author="Li, Alice, Vodafone Group" w:date="2016-02-11T08:51:00Z">
            <w:rPr/>
          </w:rPrChange>
        </w:rPr>
        <w:t>enhanced Mobile Broadband (</w:t>
      </w:r>
      <w:proofErr w:type="spellStart"/>
      <w:r w:rsidRPr="0018099B">
        <w:rPr>
          <w:b/>
          <w:bCs/>
          <w:sz w:val="28"/>
          <w:rPrChange w:id="8462" w:author="Li, Alice, Vodafone Group" w:date="2016-02-11T08:51:00Z">
            <w:rPr/>
          </w:rPrChange>
        </w:rPr>
        <w:t>eMBB</w:t>
      </w:r>
      <w:proofErr w:type="spellEnd"/>
      <w:r w:rsidRPr="0018099B">
        <w:rPr>
          <w:b/>
          <w:bCs/>
          <w:sz w:val="28"/>
          <w:rPrChange w:id="8463" w:author="Li, Alice, Vodafone Group" w:date="2016-02-11T08:51:00Z">
            <w:rPr/>
          </w:rPrChange>
        </w:rPr>
        <w:t>)</w:t>
      </w:r>
    </w:p>
    <w:p w:rsidR="00F824BE" w:rsidRPr="0018099B" w:rsidRDefault="00F824BE">
      <w:pPr>
        <w:pStyle w:val="List"/>
        <w:rPr>
          <w:b/>
          <w:bCs/>
          <w:rPrChange w:id="8464" w:author="Li, Alice, Vodafone Group" w:date="2016-02-11T08:51:00Z">
            <w:rPr/>
          </w:rPrChange>
        </w:rPr>
        <w:pPrChange w:id="8465" w:author="Li, Alice, Vodafone Group" w:date="2016-02-11T08:51:00Z">
          <w:pPr>
            <w:pStyle w:val="List"/>
            <w:ind w:left="284" w:hanging="1"/>
          </w:pPr>
        </w:pPrChange>
      </w:pPr>
      <w:r w:rsidRPr="0018099B">
        <w:rPr>
          <w:b/>
          <w:bCs/>
          <w:rPrChange w:id="8466" w:author="Li, Alice, Vodafone Group" w:date="2016-02-11T08:51:00Z">
            <w:rPr/>
          </w:rPrChange>
        </w:rPr>
        <w:t xml:space="preserve">Higher </w:t>
      </w:r>
      <w:r w:rsidR="00087AC3" w:rsidRPr="0018099B">
        <w:rPr>
          <w:b/>
          <w:bCs/>
          <w:rPrChange w:id="8467" w:author="Li, Alice, Vodafone Group" w:date="2016-02-11T08:51:00Z">
            <w:rPr/>
          </w:rPrChange>
        </w:rPr>
        <w:t>Data Rates</w:t>
      </w:r>
    </w:p>
    <w:p w:rsidR="00F824BE" w:rsidRPr="00DD230C" w:rsidRDefault="00F824BE" w:rsidP="00DD230C">
      <w:pPr>
        <w:pStyle w:val="List"/>
      </w:pPr>
      <w:r w:rsidRPr="00DD230C">
        <w:t xml:space="preserve">5.5 </w:t>
      </w:r>
      <w:ins w:id="8468" w:author="Li, Alice, Vodafone Group" w:date="2016-02-10T11:24:00Z">
        <w:r w:rsidR="00EB3487">
          <w:t xml:space="preserve">  </w:t>
        </w:r>
      </w:ins>
      <w:r w:rsidRPr="00DD230C">
        <w:t>Mobile broadband for indoor scenario</w:t>
      </w:r>
    </w:p>
    <w:p w:rsidR="00F824BE" w:rsidRPr="00DD230C" w:rsidRDefault="00F824BE" w:rsidP="00DD230C">
      <w:pPr>
        <w:pStyle w:val="List"/>
      </w:pPr>
      <w:r w:rsidRPr="00DD230C">
        <w:t xml:space="preserve">5.6 </w:t>
      </w:r>
      <w:ins w:id="8469" w:author="Li, Alice, Vodafone Group" w:date="2016-02-10T11:24:00Z">
        <w:r w:rsidR="00EB3487">
          <w:t xml:space="preserve">  </w:t>
        </w:r>
      </w:ins>
      <w:r w:rsidRPr="00DD230C">
        <w:t xml:space="preserve">Mobile broadband for hotspots scenario </w:t>
      </w:r>
      <w:r w:rsidR="003107A9" w:rsidRPr="00DD230C">
        <w:rPr>
          <w:rFonts w:hint="eastAsia"/>
        </w:rPr>
        <w:t>(duplicate with NEO)</w:t>
      </w:r>
    </w:p>
    <w:p w:rsidR="00715ED7" w:rsidRPr="00DD230C" w:rsidRDefault="00EF5709" w:rsidP="00DD230C">
      <w:pPr>
        <w:pStyle w:val="List"/>
        <w:rPr>
          <w:ins w:id="8470" w:author="Neal, Adrian, Vodafone Group" w:date="2016-02-04T08:35:00Z"/>
        </w:rPr>
      </w:pPr>
      <w:r w:rsidRPr="00DD230C" w:rsidDel="00715ED7">
        <w:t>5.56 Broadcasting Support (duplicate with NEO)</w:t>
      </w:r>
    </w:p>
    <w:p w:rsidR="0078067B" w:rsidRPr="00DD230C" w:rsidRDefault="0078067B" w:rsidP="00DD230C">
      <w:pPr>
        <w:pStyle w:val="List"/>
        <w:rPr>
          <w:ins w:id="8471" w:author="Neal, Adrian, Vodafone Group" w:date="2016-02-04T08:35:00Z"/>
        </w:rPr>
      </w:pPr>
      <w:ins w:id="8472" w:author="Neal, Adrian, Vodafone Group" w:date="2016-02-04T08:35:00Z">
        <w:r w:rsidRPr="00DD230C">
          <w:t xml:space="preserve">5.71 Wireless Local Loop </w:t>
        </w:r>
        <w:r w:rsidRPr="00DD230C">
          <w:rPr>
            <w:rFonts w:eastAsia="PMingLiU"/>
          </w:rPr>
          <w:t>(</w:t>
        </w:r>
        <w:r w:rsidRPr="00DD230C">
          <w:t>duplicate with NEO)</w:t>
        </w:r>
      </w:ins>
    </w:p>
    <w:p w:rsidR="0078067B" w:rsidRPr="0018099B" w:rsidRDefault="0078067B">
      <w:pPr>
        <w:pStyle w:val="List"/>
        <w:rPr>
          <w:rPrChange w:id="8473" w:author="Li, Alice, Vodafone Group" w:date="2016-02-11T08:54:00Z">
            <w:rPr>
              <w:lang w:eastAsia="zh-CN"/>
            </w:rPr>
          </w:rPrChange>
        </w:rPr>
        <w:pPrChange w:id="8474" w:author="Li, Alice, Vodafone Group" w:date="2016-02-11T08:54:00Z">
          <w:pPr>
            <w:pStyle w:val="List"/>
            <w:ind w:left="284" w:hanging="1"/>
          </w:pPr>
        </w:pPrChange>
      </w:pPr>
    </w:p>
    <w:p w:rsidR="00715ED7" w:rsidRPr="0018099B" w:rsidRDefault="00715ED7">
      <w:pPr>
        <w:pStyle w:val="List"/>
        <w:rPr>
          <w:b/>
          <w:bCs/>
          <w:rPrChange w:id="8475" w:author="Li, Alice, Vodafone Group" w:date="2016-02-11T08:51:00Z">
            <w:rPr/>
          </w:rPrChange>
        </w:rPr>
        <w:pPrChange w:id="8476" w:author="Li, Alice, Vodafone Group" w:date="2016-02-11T08:51:00Z">
          <w:pPr>
            <w:pStyle w:val="List"/>
            <w:ind w:left="284" w:hanging="1"/>
          </w:pPr>
        </w:pPrChange>
      </w:pPr>
      <w:r w:rsidRPr="0018099B">
        <w:rPr>
          <w:b/>
          <w:bCs/>
          <w:rPrChange w:id="8477" w:author="Li, Alice, Vodafone Group" w:date="2016-02-11T08:51:00Z">
            <w:rPr/>
          </w:rPrChange>
        </w:rPr>
        <w:t>Higher Density</w:t>
      </w:r>
    </w:p>
    <w:p w:rsidR="00EF5709" w:rsidRPr="00DD230C" w:rsidRDefault="00EF5709" w:rsidP="00DD230C">
      <w:pPr>
        <w:pStyle w:val="List"/>
      </w:pPr>
      <w:r w:rsidRPr="00DD230C">
        <w:t xml:space="preserve">5.5 </w:t>
      </w:r>
      <w:ins w:id="8478" w:author="Li, Alice, Vodafone Group" w:date="2016-02-10T11:24:00Z">
        <w:r w:rsidR="00EB3487">
          <w:t xml:space="preserve">  </w:t>
        </w:r>
      </w:ins>
      <w:r w:rsidRPr="00DD230C">
        <w:t>Mobile broadband for indoor scenario</w:t>
      </w:r>
    </w:p>
    <w:p w:rsidR="00EF5709" w:rsidRPr="00DD230C" w:rsidRDefault="00EF5709" w:rsidP="00DD230C">
      <w:pPr>
        <w:pStyle w:val="List"/>
      </w:pPr>
      <w:r w:rsidRPr="00DD230C">
        <w:t xml:space="preserve">5.6 </w:t>
      </w:r>
      <w:ins w:id="8479" w:author="Li, Alice, Vodafone Group" w:date="2016-02-10T11:24:00Z">
        <w:r w:rsidR="00EB3487">
          <w:t xml:space="preserve">  </w:t>
        </w:r>
      </w:ins>
      <w:r w:rsidRPr="00DD230C">
        <w:t xml:space="preserve">Mobile broadband for hotspots scenario </w:t>
      </w:r>
      <w:r w:rsidRPr="00DD230C">
        <w:rPr>
          <w:rFonts w:hint="eastAsia"/>
        </w:rPr>
        <w:t>(duplicate with NEO)</w:t>
      </w:r>
    </w:p>
    <w:p w:rsidR="00F824BE" w:rsidRPr="00DD230C" w:rsidRDefault="00F824BE" w:rsidP="00DD230C">
      <w:pPr>
        <w:pStyle w:val="List"/>
        <w:rPr>
          <w:ins w:id="8480" w:author="Neal, Adrian, Vodafone Group" w:date="2016-02-04T09:07:00Z"/>
        </w:rPr>
      </w:pPr>
      <w:r w:rsidRPr="00DD230C">
        <w:t xml:space="preserve">5.7 </w:t>
      </w:r>
      <w:ins w:id="8481" w:author="Li, Alice, Vodafone Group" w:date="2016-02-10T11:24:00Z">
        <w:r w:rsidR="00EB3487">
          <w:t xml:space="preserve">  </w:t>
        </w:r>
      </w:ins>
      <w:r w:rsidRPr="00DD230C">
        <w:t>On-demand networking (duplicate with NEO)</w:t>
      </w:r>
    </w:p>
    <w:p w:rsidR="009A200F" w:rsidRPr="00DD230C" w:rsidRDefault="009A200F" w:rsidP="00DD230C">
      <w:pPr>
        <w:pStyle w:val="List"/>
      </w:pPr>
      <w:moveToRangeStart w:id="8482" w:author="Neal, Adrian, Vodafone Group" w:date="2016-02-04T09:07:00Z" w:name="move442340158"/>
      <w:moveTo w:id="8483" w:author="Neal, Adrian, Vodafone Group" w:date="2016-02-04T09:07:00Z">
        <w:r w:rsidRPr="00DD230C">
          <w:t>5.32 Improvement of network capabilities for vehicular case (duplicate with eV2X)</w:t>
        </w:r>
      </w:moveTo>
    </w:p>
    <w:moveToRangeEnd w:id="8482"/>
    <w:p w:rsidR="009A200F" w:rsidRPr="008C3B86" w:rsidRDefault="009A200F">
      <w:pPr>
        <w:pStyle w:val="List"/>
        <w:pPrChange w:id="8484" w:author="Li, Alice, Vodafone Group" w:date="2016-02-11T08:54:00Z">
          <w:pPr>
            <w:pStyle w:val="List"/>
            <w:ind w:left="284" w:hanging="1"/>
          </w:pPr>
        </w:pPrChange>
      </w:pPr>
    </w:p>
    <w:p w:rsidR="00EF5709" w:rsidRPr="0018099B" w:rsidRDefault="00EF5709">
      <w:pPr>
        <w:pStyle w:val="List"/>
        <w:rPr>
          <w:b/>
          <w:bCs/>
          <w:rPrChange w:id="8485" w:author="Li, Alice, Vodafone Group" w:date="2016-02-11T08:51:00Z">
            <w:rPr/>
          </w:rPrChange>
        </w:rPr>
        <w:pPrChange w:id="8486" w:author="Li, Alice, Vodafone Group" w:date="2016-02-11T08:51:00Z">
          <w:pPr>
            <w:pStyle w:val="List"/>
            <w:ind w:left="284" w:hanging="1"/>
          </w:pPr>
        </w:pPrChange>
      </w:pPr>
      <w:r w:rsidRPr="0018099B">
        <w:rPr>
          <w:b/>
          <w:bCs/>
          <w:rPrChange w:id="8487" w:author="Li, Alice, Vodafone Group" w:date="2016-02-11T08:51:00Z">
            <w:rPr/>
          </w:rPrChange>
        </w:rPr>
        <w:t>Deployment and Coverage</w:t>
      </w:r>
    </w:p>
    <w:p w:rsidR="00EF5709" w:rsidRPr="00DD230C" w:rsidRDefault="00EF5709" w:rsidP="00DD230C">
      <w:pPr>
        <w:pStyle w:val="List"/>
      </w:pPr>
      <w:r w:rsidRPr="00DD230C">
        <w:t xml:space="preserve">5.5 </w:t>
      </w:r>
      <w:ins w:id="8488" w:author="Li, Alice, Vodafone Group" w:date="2016-02-10T11:24:00Z">
        <w:r w:rsidR="00EB3487">
          <w:t xml:space="preserve">  </w:t>
        </w:r>
      </w:ins>
      <w:r w:rsidRPr="00DD230C">
        <w:t>Mobile broadband for indoor scenario</w:t>
      </w:r>
    </w:p>
    <w:p w:rsidR="00F824BE" w:rsidRPr="00DD230C" w:rsidRDefault="00F824BE" w:rsidP="00DD230C">
      <w:pPr>
        <w:pStyle w:val="List"/>
      </w:pPr>
      <w:r w:rsidRPr="00DD230C">
        <w:t>5.10 Mobile broadband services with seamless wide-area coverage (duplicate with eV2X)</w:t>
      </w:r>
    </w:p>
    <w:p w:rsidR="00EF5709" w:rsidRPr="00DD230C" w:rsidRDefault="00F824BE" w:rsidP="00DD230C">
      <w:pPr>
        <w:pStyle w:val="List"/>
      </w:pPr>
      <w:r w:rsidRPr="00DD230C">
        <w:t xml:space="preserve">5.11 Virtual presence (duplicate in </w:t>
      </w:r>
      <w:proofErr w:type="spellStart"/>
      <w:r w:rsidRPr="00DD230C">
        <w:t>CriC</w:t>
      </w:r>
      <w:proofErr w:type="spellEnd"/>
      <w:r w:rsidRPr="00DD230C">
        <w:t xml:space="preserve">) </w:t>
      </w:r>
    </w:p>
    <w:p w:rsidR="00EF5709" w:rsidRPr="00DD230C" w:rsidRDefault="00EF5709" w:rsidP="00DD230C">
      <w:pPr>
        <w:pStyle w:val="List"/>
        <w:rPr>
          <w:ins w:id="8489" w:author="Neal, Adrian, Vodafone Group" w:date="2016-02-04T08:36:00Z"/>
        </w:rPr>
      </w:pPr>
      <w:r w:rsidRPr="00DD230C">
        <w:t>5.30 Connectivity Everywhere</w:t>
      </w:r>
    </w:p>
    <w:p w:rsidR="0078067B" w:rsidRPr="00DD230C" w:rsidRDefault="0078067B" w:rsidP="00DD230C">
      <w:pPr>
        <w:pStyle w:val="List"/>
        <w:rPr>
          <w:ins w:id="8490" w:author="Neal, Adrian, Vodafone Group" w:date="2016-02-04T08:36:00Z"/>
        </w:rPr>
      </w:pPr>
      <w:ins w:id="8491" w:author="Neal, Adrian, Vodafone Group" w:date="2016-02-04T08:36:00Z">
        <w:r w:rsidRPr="00DD230C">
          <w:t>5.66 Broadband Direct Air to Ground Communications (DA2GC)</w:t>
        </w:r>
      </w:ins>
    </w:p>
    <w:p w:rsidR="0078067B" w:rsidRPr="00DD230C" w:rsidRDefault="0078067B" w:rsidP="00DD230C">
      <w:pPr>
        <w:pStyle w:val="List"/>
        <w:rPr>
          <w:ins w:id="8492" w:author="Neal, Adrian, Vodafone Group" w:date="2016-02-04T08:36:00Z"/>
        </w:rPr>
      </w:pPr>
      <w:ins w:id="8493" w:author="Neal, Adrian, Vodafone Group" w:date="2016-02-04T08:36:00Z">
        <w:r w:rsidRPr="00DD230C">
          <w:t xml:space="preserve">5.71 Wireless Local Loop </w:t>
        </w:r>
        <w:r w:rsidRPr="00DD230C">
          <w:rPr>
            <w:rFonts w:eastAsia="PMingLiU"/>
          </w:rPr>
          <w:t>(</w:t>
        </w:r>
        <w:r w:rsidRPr="00DD230C">
          <w:t>duplicate with NEO)</w:t>
        </w:r>
      </w:ins>
    </w:p>
    <w:p w:rsidR="0078067B" w:rsidRPr="00DD230C" w:rsidRDefault="0078067B" w:rsidP="00DD230C">
      <w:pPr>
        <w:pStyle w:val="List"/>
        <w:rPr>
          <w:ins w:id="8494" w:author="Neal, Adrian, Vodafone Group" w:date="2016-02-04T08:36:00Z"/>
        </w:rPr>
      </w:pPr>
      <w:ins w:id="8495" w:author="Neal, Adrian, Vodafone Group" w:date="2016-02-04T08:36:00Z">
        <w:r w:rsidRPr="00DD230C">
          <w:rPr>
            <w:rFonts w:eastAsia="PMingLiU"/>
          </w:rPr>
          <w:lastRenderedPageBreak/>
          <w:t>5.72 5G Connectivity Using Satellites (</w:t>
        </w:r>
        <w:r w:rsidRPr="00DD230C">
          <w:t xml:space="preserve">duplicate with NEO &amp; </w:t>
        </w:r>
        <w:proofErr w:type="spellStart"/>
        <w:r w:rsidRPr="00DD230C">
          <w:t>CriC</w:t>
        </w:r>
        <w:proofErr w:type="spellEnd"/>
        <w:r w:rsidRPr="00DD230C">
          <w:rPr>
            <w:rFonts w:eastAsia="PMingLiU"/>
          </w:rPr>
          <w:t>)</w:t>
        </w:r>
      </w:ins>
    </w:p>
    <w:p w:rsidR="0078067B" w:rsidRPr="008C3B86" w:rsidRDefault="0078067B">
      <w:pPr>
        <w:pStyle w:val="List"/>
        <w:pPrChange w:id="8496" w:author="Li, Alice, Vodafone Group" w:date="2016-02-11T08:54:00Z">
          <w:pPr>
            <w:pStyle w:val="List"/>
            <w:ind w:left="284" w:hanging="1"/>
          </w:pPr>
        </w:pPrChange>
      </w:pPr>
    </w:p>
    <w:p w:rsidR="00EF5709" w:rsidRPr="0018099B" w:rsidRDefault="00EF5709">
      <w:pPr>
        <w:pStyle w:val="List"/>
        <w:rPr>
          <w:b/>
          <w:bCs/>
          <w:rPrChange w:id="8497" w:author="Li, Alice, Vodafone Group" w:date="2016-02-11T08:51:00Z">
            <w:rPr/>
          </w:rPrChange>
        </w:rPr>
        <w:pPrChange w:id="8498" w:author="Li, Alice, Vodafone Group" w:date="2016-02-11T08:51:00Z">
          <w:pPr>
            <w:pStyle w:val="List"/>
            <w:ind w:left="567"/>
          </w:pPr>
        </w:pPrChange>
      </w:pPr>
      <w:r w:rsidRPr="0018099B">
        <w:rPr>
          <w:b/>
          <w:bCs/>
          <w:rPrChange w:id="8499" w:author="Li, Alice, Vodafone Group" w:date="2016-02-11T08:51:00Z">
            <w:rPr/>
          </w:rPrChange>
        </w:rPr>
        <w:t>Higher User Mobility</w:t>
      </w:r>
    </w:p>
    <w:p w:rsidR="00EF5709" w:rsidRPr="00DD230C" w:rsidRDefault="00EF5709" w:rsidP="00DD230C">
      <w:pPr>
        <w:pStyle w:val="List"/>
      </w:pPr>
      <w:r w:rsidRPr="00DD230C">
        <w:t xml:space="preserve">5.6 Mobile broadband for hotspots scenario </w:t>
      </w:r>
    </w:p>
    <w:p w:rsidR="00EF5709" w:rsidRPr="00DD230C" w:rsidRDefault="00EF5709" w:rsidP="00DD230C">
      <w:pPr>
        <w:pStyle w:val="List"/>
      </w:pPr>
      <w:r w:rsidRPr="00DD230C">
        <w:t>5.10 Mobile broadband services with seamless wide-area coverage (duplicate with eV2X)</w:t>
      </w:r>
    </w:p>
    <w:p w:rsidR="00EF5709" w:rsidRPr="00DD230C" w:rsidDel="005C3910" w:rsidRDefault="00EF5709" w:rsidP="00DD230C">
      <w:pPr>
        <w:pStyle w:val="List"/>
        <w:rPr>
          <w:del w:id="8500" w:author="Li, Alice, Vodafone Group" w:date="2016-02-09T14:01:00Z"/>
        </w:rPr>
      </w:pPr>
      <w:r w:rsidRPr="00DD230C">
        <w:t>5.29 Higher User Mobility</w:t>
      </w:r>
    </w:p>
    <w:p w:rsidR="00F824BE" w:rsidRPr="00DD230C" w:rsidDel="009A200F" w:rsidRDefault="00F824BE" w:rsidP="005C3910">
      <w:pPr>
        <w:pStyle w:val="List"/>
      </w:pPr>
      <w:moveFromRangeStart w:id="8501" w:author="Neal, Adrian, Vodafone Group" w:date="2016-02-04T09:07:00Z" w:name="move442340158"/>
      <w:moveFrom w:id="8502" w:author="Neal, Adrian, Vodafone Group" w:date="2016-02-04T09:07:00Z">
        <w:r w:rsidRPr="00DD230C" w:rsidDel="009A200F">
          <w:t>5.32 Improvement of network capabilities for vehicular case (duplicate with eV2X)</w:t>
        </w:r>
      </w:moveFrom>
    </w:p>
    <w:moveFromRangeEnd w:id="8501"/>
    <w:p w:rsidR="00F824BE" w:rsidRPr="00DC23D9" w:rsidRDefault="00F824BE" w:rsidP="00DD230C">
      <w:pPr>
        <w:pStyle w:val="List"/>
      </w:pPr>
      <w:r w:rsidRPr="00DC23D9">
        <w:t>5.53 Vehicular Internet &amp; Infotainment</w:t>
      </w:r>
    </w:p>
    <w:p w:rsidR="00EF5709" w:rsidRPr="00DD230C" w:rsidRDefault="00EF5709" w:rsidP="00DD230C">
      <w:pPr>
        <w:pStyle w:val="List"/>
      </w:pPr>
      <w:r w:rsidRPr="00DD230C">
        <w:t>5.66 Broadband Direct Air to Ground Communications (DA2GC)</w:t>
      </w:r>
    </w:p>
    <w:p w:rsidR="00DB6E89" w:rsidRPr="00DD230C" w:rsidDel="0078067B" w:rsidRDefault="00DB6E89" w:rsidP="00DD230C">
      <w:pPr>
        <w:pStyle w:val="List"/>
        <w:rPr>
          <w:del w:id="8503" w:author="Neal, Adrian, Vodafone Group" w:date="2016-02-04T08:37:00Z"/>
        </w:rPr>
      </w:pPr>
      <w:del w:id="8504" w:author="Neal, Adrian, Vodafone Group" w:date="2016-02-04T08:37:00Z">
        <w:r w:rsidRPr="00DD230C" w:rsidDel="0078067B">
          <w:delText xml:space="preserve">5.71 Wireless Local Loop </w:delText>
        </w:r>
        <w:r w:rsidRPr="00DD230C" w:rsidDel="0078067B">
          <w:rPr>
            <w:rFonts w:eastAsia="PMingLiU"/>
          </w:rPr>
          <w:delText>(</w:delText>
        </w:r>
        <w:r w:rsidRPr="00DD230C" w:rsidDel="0078067B">
          <w:delText>duplicate with NEO)</w:delText>
        </w:r>
      </w:del>
    </w:p>
    <w:p w:rsidR="00DB6E89" w:rsidRPr="00DD230C" w:rsidDel="0078067B" w:rsidRDefault="00DB6E89" w:rsidP="00DD230C">
      <w:pPr>
        <w:pStyle w:val="List"/>
        <w:rPr>
          <w:del w:id="8505" w:author="Neal, Adrian, Vodafone Group" w:date="2016-02-04T08:37:00Z"/>
        </w:rPr>
      </w:pPr>
      <w:del w:id="8506" w:author="Neal, Adrian, Vodafone Group" w:date="2016-02-04T08:37:00Z">
        <w:r w:rsidRPr="00DD230C" w:rsidDel="0078067B">
          <w:rPr>
            <w:rFonts w:eastAsia="PMingLiU"/>
          </w:rPr>
          <w:delText>5.72 5G Connectivity Using Satellites (</w:delText>
        </w:r>
        <w:r w:rsidRPr="00DD230C" w:rsidDel="0078067B">
          <w:delText>duplicate with NEO &amp; CriC</w:delText>
        </w:r>
        <w:r w:rsidRPr="00DD230C" w:rsidDel="0078067B">
          <w:rPr>
            <w:rFonts w:eastAsia="PMingLiU"/>
          </w:rPr>
          <w:delText>)</w:delText>
        </w:r>
      </w:del>
    </w:p>
    <w:p w:rsidR="00F824BE" w:rsidRDefault="00F824BE" w:rsidP="00F824BE">
      <w:pPr>
        <w:pStyle w:val="List"/>
      </w:pPr>
    </w:p>
    <w:p w:rsidR="00F824BE" w:rsidRPr="0018099B" w:rsidRDefault="00F824BE" w:rsidP="008C3B86">
      <w:pPr>
        <w:pStyle w:val="List"/>
        <w:rPr>
          <w:b/>
          <w:bCs/>
          <w:sz w:val="28"/>
          <w:rPrChange w:id="8507" w:author="Li, Alice, Vodafone Group" w:date="2016-02-11T08:51:00Z">
            <w:rPr/>
          </w:rPrChange>
        </w:rPr>
      </w:pPr>
      <w:r w:rsidRPr="0018099B">
        <w:rPr>
          <w:b/>
          <w:bCs/>
          <w:sz w:val="28"/>
          <w:rPrChange w:id="8508" w:author="Li, Alice, Vodafone Group" w:date="2016-02-11T08:51:00Z">
            <w:rPr/>
          </w:rPrChange>
        </w:rPr>
        <w:t>Critical communications (</w:t>
      </w:r>
      <w:proofErr w:type="spellStart"/>
      <w:r w:rsidRPr="0018099B">
        <w:rPr>
          <w:b/>
          <w:bCs/>
          <w:sz w:val="28"/>
          <w:rPrChange w:id="8509" w:author="Li, Alice, Vodafone Group" w:date="2016-02-11T08:51:00Z">
            <w:rPr/>
          </w:rPrChange>
        </w:rPr>
        <w:t>CriC</w:t>
      </w:r>
      <w:proofErr w:type="spellEnd"/>
      <w:r w:rsidRPr="0018099B">
        <w:rPr>
          <w:b/>
          <w:bCs/>
          <w:sz w:val="28"/>
          <w:rPrChange w:id="8510" w:author="Li, Alice, Vodafone Group" w:date="2016-02-11T08:51:00Z">
            <w:rPr/>
          </w:rPrChange>
        </w:rPr>
        <w:t>)</w:t>
      </w:r>
    </w:p>
    <w:p w:rsidR="00F824BE" w:rsidRPr="00C158E4" w:rsidRDefault="00F824BE" w:rsidP="00F824BE">
      <w:pPr>
        <w:pStyle w:val="List"/>
        <w:rPr>
          <w:b/>
        </w:rPr>
      </w:pPr>
      <w:r w:rsidRPr="00C158E4">
        <w:rPr>
          <w:b/>
        </w:rPr>
        <w:t>Higher reliability and lower latency</w:t>
      </w:r>
    </w:p>
    <w:p w:rsidR="00F824BE" w:rsidRDefault="00F824BE" w:rsidP="00F824BE">
      <w:pPr>
        <w:pStyle w:val="List"/>
      </w:pPr>
      <w:r>
        <w:t xml:space="preserve">5.1 </w:t>
      </w:r>
      <w:ins w:id="8511" w:author="Li, Alice, Vodafone Group" w:date="2016-02-10T11:24:00Z">
        <w:r w:rsidR="00EB3487">
          <w:t xml:space="preserve">  </w:t>
        </w:r>
      </w:ins>
      <w:r>
        <w:t>Ultra reliable communication</w:t>
      </w:r>
    </w:p>
    <w:p w:rsidR="00F824BE" w:rsidRDefault="00F824BE" w:rsidP="00F824BE">
      <w:pPr>
        <w:pStyle w:val="List"/>
      </w:pPr>
      <w:r>
        <w:t xml:space="preserve">5.11 Virtual presence (duplicate in </w:t>
      </w:r>
      <w:proofErr w:type="spellStart"/>
      <w:r>
        <w:t>eMBB</w:t>
      </w:r>
      <w:proofErr w:type="spellEnd"/>
      <w:r>
        <w:t>)</w:t>
      </w:r>
    </w:p>
    <w:p w:rsidR="00F824BE" w:rsidRDefault="00F824BE" w:rsidP="00F824BE">
      <w:pPr>
        <w:pStyle w:val="List"/>
      </w:pPr>
      <w:r w:rsidRPr="00790800">
        <w:rPr>
          <w:lang w:val="fi-FI"/>
        </w:rPr>
        <w:t>5.18 Remote control</w:t>
      </w:r>
    </w:p>
    <w:p w:rsidR="00F824BE" w:rsidRDefault="00F824BE" w:rsidP="00F824BE">
      <w:pPr>
        <w:pStyle w:val="List"/>
      </w:pPr>
      <w:r w:rsidRPr="00790800">
        <w:t>5.44</w:t>
      </w:r>
      <w:r>
        <w:t xml:space="preserve"> </w:t>
      </w:r>
      <w:r w:rsidRPr="00790800">
        <w:t>Cloud Robotics</w:t>
      </w:r>
    </w:p>
    <w:p w:rsidR="00F824BE" w:rsidRDefault="00F824BE" w:rsidP="00F824BE">
      <w:pPr>
        <w:pStyle w:val="List"/>
      </w:pPr>
      <w:r w:rsidRPr="00790800">
        <w:t>5.45</w:t>
      </w:r>
      <w:r>
        <w:t xml:space="preserve"> </w:t>
      </w:r>
      <w:r w:rsidRPr="00790800">
        <w:t>Industrial Factory Automation</w:t>
      </w:r>
    </w:p>
    <w:p w:rsidR="00F824BE" w:rsidRDefault="00F824BE" w:rsidP="00F824BE">
      <w:pPr>
        <w:pStyle w:val="List"/>
      </w:pPr>
      <w:r w:rsidRPr="00790800">
        <w:t>5.46</w:t>
      </w:r>
      <w:r>
        <w:t xml:space="preserve"> </w:t>
      </w:r>
      <w:r w:rsidRPr="00790800">
        <w:t>Industrial Process Automation</w:t>
      </w:r>
      <w:r w:rsidRPr="009A0E8C">
        <w:t xml:space="preserve"> </w:t>
      </w:r>
    </w:p>
    <w:p w:rsidR="00F824BE" w:rsidRDefault="00F824BE" w:rsidP="00F824BE">
      <w:pPr>
        <w:pStyle w:val="List"/>
      </w:pPr>
      <w:r w:rsidRPr="0085107D">
        <w:t>5.50</w:t>
      </w:r>
      <w:r>
        <w:t xml:space="preserve"> </w:t>
      </w:r>
      <w:r w:rsidRPr="0085107D">
        <w:t>Low-delay speech coding</w:t>
      </w:r>
    </w:p>
    <w:p w:rsidR="00F824BE" w:rsidRDefault="00F824BE" w:rsidP="00F824BE">
      <w:pPr>
        <w:pStyle w:val="List"/>
      </w:pPr>
      <w:r w:rsidRPr="009A0E8C">
        <w:t>5.54</w:t>
      </w:r>
      <w:r>
        <w:t xml:space="preserve"> </w:t>
      </w:r>
      <w:r w:rsidRPr="009A0E8C">
        <w:t>Local UAV Collaboration</w:t>
      </w:r>
    </w:p>
    <w:p w:rsidR="002D0C70" w:rsidRDefault="002D0C70" w:rsidP="00F824BE">
      <w:pPr>
        <w:pStyle w:val="List"/>
        <w:rPr>
          <w:ins w:id="8512" w:author="Neal, Adrian, Vodafone Group" w:date="2016-02-04T10:37:00Z"/>
        </w:rPr>
      </w:pPr>
      <w:r>
        <w:t xml:space="preserve">5.68 </w:t>
      </w:r>
      <w:r w:rsidRPr="004B00B7">
        <w:t>Telemedicine Support</w:t>
      </w:r>
    </w:p>
    <w:p w:rsidR="0020503C" w:rsidRDefault="0020503C" w:rsidP="00F824BE">
      <w:pPr>
        <w:pStyle w:val="List"/>
      </w:pPr>
    </w:p>
    <w:p w:rsidR="00F824BE" w:rsidRPr="0018099B" w:rsidRDefault="00F824BE" w:rsidP="008C3B86">
      <w:pPr>
        <w:pStyle w:val="List"/>
        <w:rPr>
          <w:b/>
          <w:bCs/>
          <w:rPrChange w:id="8513" w:author="Li, Alice, Vodafone Group" w:date="2016-02-11T08:52:00Z">
            <w:rPr/>
          </w:rPrChange>
        </w:rPr>
      </w:pPr>
      <w:r w:rsidRPr="0018099B">
        <w:rPr>
          <w:b/>
          <w:bCs/>
          <w:rPrChange w:id="8514" w:author="Li, Alice, Vodafone Group" w:date="2016-02-11T08:52:00Z">
            <w:rPr/>
          </w:rPrChange>
        </w:rPr>
        <w:t>Higher reliability, higher availability and lower latency</w:t>
      </w:r>
    </w:p>
    <w:p w:rsidR="00F824BE" w:rsidRDefault="00F824BE" w:rsidP="00F824BE">
      <w:pPr>
        <w:pStyle w:val="List"/>
      </w:pPr>
      <w:r>
        <w:t>5.12 Connectivity for drones</w:t>
      </w:r>
    </w:p>
    <w:p w:rsidR="00F824BE" w:rsidRDefault="00F824BE" w:rsidP="00F824BE">
      <w:pPr>
        <w:pStyle w:val="List"/>
      </w:pPr>
      <w:r>
        <w:t>5.13 Industrial control</w:t>
      </w:r>
    </w:p>
    <w:p w:rsidR="002D0C70" w:rsidRDefault="002D0C70" w:rsidP="00F824BE">
      <w:pPr>
        <w:pStyle w:val="List"/>
        <w:rPr>
          <w:ins w:id="8515" w:author="Neal, Adrian, Vodafone Group" w:date="2016-02-04T10:37:00Z"/>
        </w:rPr>
      </w:pPr>
      <w:r>
        <w:t xml:space="preserve">5.65 </w:t>
      </w:r>
      <w:r w:rsidRPr="00EB221F">
        <w:t>Moving ambulance and bio-connectivity</w:t>
      </w:r>
    </w:p>
    <w:p w:rsidR="0020503C" w:rsidRDefault="0020503C" w:rsidP="00F824BE">
      <w:pPr>
        <w:pStyle w:val="List"/>
      </w:pPr>
    </w:p>
    <w:p w:rsidR="00F824BE" w:rsidRPr="0018099B" w:rsidRDefault="00F824BE" w:rsidP="008C3B86">
      <w:pPr>
        <w:pStyle w:val="List"/>
        <w:rPr>
          <w:b/>
          <w:bCs/>
          <w:rPrChange w:id="8516" w:author="Li, Alice, Vodafone Group" w:date="2016-02-11T08:52:00Z">
            <w:rPr/>
          </w:rPrChange>
        </w:rPr>
      </w:pPr>
      <w:r w:rsidRPr="0018099B">
        <w:rPr>
          <w:b/>
          <w:bCs/>
          <w:rPrChange w:id="8517" w:author="Li, Alice, Vodafone Group" w:date="2016-02-11T08:52:00Z">
            <w:rPr/>
          </w:rPrChange>
        </w:rPr>
        <w:t>Very low latency</w:t>
      </w:r>
    </w:p>
    <w:p w:rsidR="00F824BE" w:rsidRDefault="00F824BE" w:rsidP="00F824BE">
      <w:pPr>
        <w:pStyle w:val="List"/>
      </w:pPr>
      <w:r>
        <w:t xml:space="preserve">5.14 </w:t>
      </w:r>
      <w:r w:rsidRPr="009824BB">
        <w:t>Tactile internet</w:t>
      </w:r>
    </w:p>
    <w:p w:rsidR="00F824BE" w:rsidRDefault="00F824BE" w:rsidP="00F824BE">
      <w:pPr>
        <w:pStyle w:val="List"/>
      </w:pPr>
      <w:r>
        <w:t>5.15 Localized real-time control</w:t>
      </w:r>
    </w:p>
    <w:p w:rsidR="00F824BE" w:rsidRDefault="00F824BE" w:rsidP="00261200">
      <w:pPr>
        <w:pStyle w:val="List"/>
      </w:pPr>
      <w:r>
        <w:t xml:space="preserve">5.17 </w:t>
      </w:r>
      <w:r w:rsidRPr="006E7E7F">
        <w:t>Extreme real-time communications and the tactile Internet</w:t>
      </w:r>
    </w:p>
    <w:p w:rsidR="0020503C" w:rsidRDefault="0020503C" w:rsidP="00F824BE">
      <w:pPr>
        <w:pStyle w:val="List"/>
        <w:rPr>
          <w:ins w:id="8518" w:author="Neal, Adrian, Vodafone Group" w:date="2016-02-04T10:38:00Z"/>
          <w:b/>
        </w:rPr>
      </w:pPr>
    </w:p>
    <w:p w:rsidR="00F824BE" w:rsidRPr="0018099B" w:rsidRDefault="00F824BE" w:rsidP="008C3B86">
      <w:pPr>
        <w:pStyle w:val="List"/>
        <w:rPr>
          <w:b/>
          <w:bCs/>
          <w:rPrChange w:id="8519" w:author="Li, Alice, Vodafone Group" w:date="2016-02-11T08:52:00Z">
            <w:rPr/>
          </w:rPrChange>
        </w:rPr>
      </w:pPr>
      <w:r w:rsidRPr="0018099B">
        <w:rPr>
          <w:b/>
          <w:bCs/>
          <w:rPrChange w:id="8520" w:author="Li, Alice, Vodafone Group" w:date="2016-02-11T08:52:00Z">
            <w:rPr/>
          </w:rPrChange>
        </w:rPr>
        <w:t>Higher accuracy positioning</w:t>
      </w:r>
    </w:p>
    <w:p w:rsidR="003107A9" w:rsidRDefault="003107A9" w:rsidP="003107A9">
      <w:pPr>
        <w:pStyle w:val="List"/>
      </w:pPr>
      <w:r>
        <w:lastRenderedPageBreak/>
        <w:t>5.12 Connectivity for drones</w:t>
      </w:r>
    </w:p>
    <w:p w:rsidR="003107A9" w:rsidRDefault="003107A9" w:rsidP="003107A9">
      <w:pPr>
        <w:pStyle w:val="List"/>
        <w:rPr>
          <w:lang w:val="fi-FI"/>
        </w:rPr>
      </w:pPr>
      <w:r>
        <w:rPr>
          <w:lang w:val="fi-FI"/>
        </w:rPr>
        <w:t>5.18 Remote control</w:t>
      </w:r>
    </w:p>
    <w:p w:rsidR="003107A9" w:rsidRDefault="003107A9" w:rsidP="003107A9">
      <w:pPr>
        <w:pStyle w:val="List"/>
      </w:pPr>
      <w:r>
        <w:t xml:space="preserve">5.43 Materials and inventory management and location tracking </w:t>
      </w:r>
      <w:r>
        <w:rPr>
          <w:lang w:eastAsia="zh-CN"/>
        </w:rPr>
        <w:t xml:space="preserve">(duplicate with </w:t>
      </w:r>
      <w:proofErr w:type="spellStart"/>
      <w:r>
        <w:rPr>
          <w:lang w:eastAsia="zh-CN"/>
        </w:rPr>
        <w:t>mIoT</w:t>
      </w:r>
      <w:proofErr w:type="spellEnd"/>
      <w:r>
        <w:rPr>
          <w:lang w:eastAsia="zh-CN"/>
        </w:rPr>
        <w:t>)</w:t>
      </w:r>
    </w:p>
    <w:p w:rsidR="003107A9" w:rsidRDefault="003107A9" w:rsidP="003107A9">
      <w:pPr>
        <w:pStyle w:val="List"/>
      </w:pPr>
      <w:r>
        <w:t>5.54 Local UAV Collaboration</w:t>
      </w:r>
    </w:p>
    <w:p w:rsidR="00261200" w:rsidRDefault="00F824BE" w:rsidP="003107A9">
      <w:pPr>
        <w:pStyle w:val="List"/>
      </w:pPr>
      <w:r w:rsidRPr="0085107D">
        <w:t>5.55</w:t>
      </w:r>
      <w:r>
        <w:t xml:space="preserve"> </w:t>
      </w:r>
      <w:r w:rsidRPr="0085107D">
        <w:t>High Accuracy Enhanced Positioning (</w:t>
      </w:r>
      <w:proofErr w:type="spellStart"/>
      <w:r w:rsidRPr="0085107D">
        <w:t>ePositioning</w:t>
      </w:r>
      <w:proofErr w:type="spellEnd"/>
      <w:r w:rsidRPr="0085107D">
        <w:t>)</w:t>
      </w:r>
      <w:r>
        <w:t xml:space="preserve"> (duplicate with NEO)</w:t>
      </w:r>
    </w:p>
    <w:p w:rsidR="0020503C" w:rsidRDefault="0020503C" w:rsidP="00DD230C">
      <w:pPr>
        <w:pStyle w:val="List"/>
        <w:rPr>
          <w:ins w:id="8521" w:author="Neal, Adrian, Vodafone Group" w:date="2016-02-04T10:38:00Z"/>
          <w:b/>
          <w:bCs/>
        </w:rPr>
      </w:pPr>
    </w:p>
    <w:p w:rsidR="002D0C70" w:rsidRPr="0018099B" w:rsidRDefault="002D0C70" w:rsidP="008C3B86">
      <w:pPr>
        <w:pStyle w:val="List"/>
        <w:rPr>
          <w:b/>
          <w:bCs/>
          <w:rPrChange w:id="8522" w:author="Li, Alice, Vodafone Group" w:date="2016-02-11T08:52:00Z">
            <w:rPr/>
          </w:rPrChange>
        </w:rPr>
      </w:pPr>
      <w:del w:id="8523" w:author="Neal, Adrian, Vodafone Group" w:date="2016-02-04T09:02:00Z">
        <w:r w:rsidRPr="0018099B" w:rsidDel="00D44C6C">
          <w:rPr>
            <w:b/>
            <w:bCs/>
            <w:rPrChange w:id="8524" w:author="Li, Alice, Vodafone Group" w:date="2016-02-11T08:52:00Z">
              <w:rPr/>
            </w:rPrChange>
          </w:rPr>
          <w:delText>Higher reliability, h</w:delText>
        </w:r>
      </w:del>
      <w:ins w:id="8525" w:author="Neal, Adrian, Vodafone Group" w:date="2016-02-04T09:02:00Z">
        <w:r w:rsidR="00D44C6C" w:rsidRPr="0018099B">
          <w:rPr>
            <w:b/>
            <w:bCs/>
            <w:rPrChange w:id="8526" w:author="Li, Alice, Vodafone Group" w:date="2016-02-11T08:52:00Z">
              <w:rPr/>
            </w:rPrChange>
          </w:rPr>
          <w:t>H</w:t>
        </w:r>
      </w:ins>
      <w:r w:rsidRPr="0018099B">
        <w:rPr>
          <w:b/>
          <w:bCs/>
          <w:rPrChange w:id="8527" w:author="Li, Alice, Vodafone Group" w:date="2016-02-11T08:52:00Z">
            <w:rPr/>
          </w:rPrChange>
        </w:rPr>
        <w:t xml:space="preserve">igher availability </w:t>
      </w:r>
    </w:p>
    <w:p w:rsidR="00F824BE" w:rsidRDefault="002D0C70" w:rsidP="00F824BE">
      <w:pPr>
        <w:pStyle w:val="List"/>
        <w:rPr>
          <w:ins w:id="8528" w:author="Neal, Adrian, Vodafone Group" w:date="2016-02-04T10:35:00Z"/>
          <w:rFonts w:eastAsia="PMingLiU"/>
        </w:rPr>
      </w:pPr>
      <w:r w:rsidRPr="002D0C70">
        <w:rPr>
          <w:rFonts w:eastAsia="PMingLiU"/>
        </w:rPr>
        <w:t>5.72</w:t>
      </w:r>
      <w:r>
        <w:rPr>
          <w:rFonts w:eastAsia="PMingLiU"/>
        </w:rPr>
        <w:t xml:space="preserve"> </w:t>
      </w:r>
      <w:r w:rsidRPr="00A520A0">
        <w:rPr>
          <w:rFonts w:eastAsia="PMingLiU"/>
        </w:rPr>
        <w:t>5G Connectivity Using Satellites (</w:t>
      </w:r>
      <w:r w:rsidRPr="00A520A0">
        <w:t xml:space="preserve">duplicate with </w:t>
      </w:r>
      <w:proofErr w:type="spellStart"/>
      <w:r w:rsidRPr="00A520A0">
        <w:t>eMBB</w:t>
      </w:r>
      <w:proofErr w:type="spellEnd"/>
      <w:r w:rsidRPr="00A520A0">
        <w:t xml:space="preserve"> &amp; NEO</w:t>
      </w:r>
      <w:r w:rsidRPr="00A520A0">
        <w:rPr>
          <w:rFonts w:eastAsia="PMingLiU"/>
        </w:rPr>
        <w:t>)</w:t>
      </w:r>
    </w:p>
    <w:p w:rsidR="0020503C" w:rsidRDefault="0020503C" w:rsidP="0020503C">
      <w:pPr>
        <w:pStyle w:val="List"/>
        <w:rPr>
          <w:ins w:id="8529" w:author="Neal, Adrian, Vodafone Group" w:date="2016-02-04T10:38:00Z"/>
          <w:b/>
        </w:rPr>
      </w:pPr>
    </w:p>
    <w:p w:rsidR="0020503C" w:rsidRPr="0018099B" w:rsidRDefault="0020503C" w:rsidP="008C3B86">
      <w:pPr>
        <w:pStyle w:val="List"/>
        <w:rPr>
          <w:ins w:id="8530" w:author="Neal, Adrian, Vodafone Group" w:date="2016-02-04T10:35:00Z"/>
          <w:b/>
          <w:bCs/>
          <w:rPrChange w:id="8531" w:author="Li, Alice, Vodafone Group" w:date="2016-02-11T08:52:00Z">
            <w:rPr>
              <w:ins w:id="8532" w:author="Neal, Adrian, Vodafone Group" w:date="2016-02-04T10:35:00Z"/>
            </w:rPr>
          </w:rPrChange>
        </w:rPr>
      </w:pPr>
      <w:ins w:id="8533" w:author="Neal, Adrian, Vodafone Group" w:date="2016-02-04T10:35:00Z">
        <w:r w:rsidRPr="0018099B">
          <w:rPr>
            <w:b/>
            <w:bCs/>
            <w:rPrChange w:id="8534" w:author="Li, Alice, Vodafone Group" w:date="2016-02-11T08:52:00Z">
              <w:rPr/>
            </w:rPrChange>
          </w:rPr>
          <w:t>Mission critical services</w:t>
        </w:r>
      </w:ins>
    </w:p>
    <w:p w:rsidR="0020503C" w:rsidRDefault="0020503C" w:rsidP="0020503C">
      <w:pPr>
        <w:pStyle w:val="List"/>
        <w:rPr>
          <w:ins w:id="8535" w:author="Neal, Adrian, Vodafone Group" w:date="2016-02-04T10:35:00Z"/>
        </w:rPr>
      </w:pPr>
      <w:ins w:id="8536" w:author="Neal, Adrian, Vodafone Group" w:date="2016-02-04T10:35:00Z">
        <w:r>
          <w:t xml:space="preserve">5.1 </w:t>
        </w:r>
      </w:ins>
      <w:ins w:id="8537" w:author="Li, Alice, Vodafone Group" w:date="2016-02-10T11:24:00Z">
        <w:r w:rsidR="00EB3487">
          <w:t xml:space="preserve">  </w:t>
        </w:r>
      </w:ins>
      <w:ins w:id="8538" w:author="Neal, Adrian, Vodafone Group" w:date="2016-02-04T10:35:00Z">
        <w:r>
          <w:t>Ultra reliable communication</w:t>
        </w:r>
      </w:ins>
    </w:p>
    <w:p w:rsidR="0020503C" w:rsidRDefault="0020503C" w:rsidP="0020503C">
      <w:pPr>
        <w:pStyle w:val="List"/>
        <w:rPr>
          <w:ins w:id="8539" w:author="Neal, Adrian, Vodafone Group" w:date="2016-02-04T10:35:00Z"/>
        </w:rPr>
      </w:pPr>
      <w:ins w:id="8540" w:author="Neal, Adrian, Vodafone Group" w:date="2016-02-04T10:35:00Z">
        <w:r>
          <w:t xml:space="preserve">5.2 </w:t>
        </w:r>
      </w:ins>
      <w:ins w:id="8541" w:author="Li, Alice, Vodafone Group" w:date="2016-02-10T11:24:00Z">
        <w:r w:rsidR="00EB3487">
          <w:t xml:space="preserve">  </w:t>
        </w:r>
      </w:ins>
      <w:ins w:id="8542" w:author="Neal, Adrian, Vodafone Group" w:date="2016-02-04T10:35:00Z">
        <w:r>
          <w:t>Network Slicing</w:t>
        </w:r>
      </w:ins>
    </w:p>
    <w:p w:rsidR="0020503C" w:rsidRDefault="0020503C" w:rsidP="0020503C">
      <w:pPr>
        <w:pStyle w:val="List"/>
        <w:rPr>
          <w:ins w:id="8543" w:author="Neal, Adrian, Vodafone Group" w:date="2016-02-04T10:35:00Z"/>
        </w:rPr>
      </w:pPr>
      <w:ins w:id="8544" w:author="Neal, Adrian, Vodafone Group" w:date="2016-02-04T10:35:00Z">
        <w:r>
          <w:t xml:space="preserve">5.3 </w:t>
        </w:r>
      </w:ins>
      <w:ins w:id="8545" w:author="Li, Alice, Vodafone Group" w:date="2016-02-10T11:24:00Z">
        <w:r w:rsidR="00EB3487">
          <w:t xml:space="preserve">  </w:t>
        </w:r>
      </w:ins>
      <w:ins w:id="8546" w:author="Neal, Adrian, Vodafone Group" w:date="2016-02-04T10:35:00Z">
        <w:r>
          <w:t>Lifeline communications / natural disaster</w:t>
        </w:r>
      </w:ins>
    </w:p>
    <w:p w:rsidR="0020503C" w:rsidRDefault="0020503C" w:rsidP="0020503C">
      <w:pPr>
        <w:pStyle w:val="List"/>
        <w:rPr>
          <w:ins w:id="8547" w:author="Neal, Adrian, Vodafone Group" w:date="2016-02-04T10:35:00Z"/>
        </w:rPr>
      </w:pPr>
      <w:ins w:id="8548" w:author="Neal, Adrian, Vodafone Group" w:date="2016-02-04T10:35:00Z">
        <w:r>
          <w:t>5.12 Connectivity for drones</w:t>
        </w:r>
      </w:ins>
    </w:p>
    <w:p w:rsidR="0020503C" w:rsidRDefault="0020503C" w:rsidP="0020503C">
      <w:pPr>
        <w:pStyle w:val="List"/>
        <w:rPr>
          <w:ins w:id="8549" w:author="Neal, Adrian, Vodafone Group" w:date="2016-02-04T10:35:00Z"/>
        </w:rPr>
      </w:pPr>
      <w:ins w:id="8550" w:author="Neal, Adrian, Vodafone Group" w:date="2016-02-04T10:35:00Z">
        <w:r>
          <w:t>5.31 Temporary Service for Users of Other Operators in Emergency Case</w:t>
        </w:r>
      </w:ins>
    </w:p>
    <w:p w:rsidR="0020503C" w:rsidRDefault="0020503C" w:rsidP="0020503C">
      <w:pPr>
        <w:pStyle w:val="List"/>
        <w:rPr>
          <w:ins w:id="8551" w:author="Neal, Adrian, Vodafone Group" w:date="2016-02-04T10:35:00Z"/>
        </w:rPr>
      </w:pPr>
      <w:ins w:id="8552" w:author="Neal, Adrian, Vodafone Group" w:date="2016-02-04T10:35:00Z">
        <w:r>
          <w:t>5.54 Local UAV Collaboration</w:t>
        </w:r>
      </w:ins>
    </w:p>
    <w:p w:rsidR="0020503C" w:rsidRDefault="0020503C" w:rsidP="0020503C">
      <w:pPr>
        <w:pStyle w:val="List"/>
        <w:rPr>
          <w:ins w:id="8553" w:author="Neal, Adrian, Vodafone Group" w:date="2016-02-04T10:35:00Z"/>
        </w:rPr>
      </w:pPr>
      <w:ins w:id="8554" w:author="Neal, Adrian, Vodafone Group" w:date="2016-02-04T10:35:00Z">
        <w:r>
          <w:t>5.65 Moving ambulance and bio-connectivity</w:t>
        </w:r>
      </w:ins>
    </w:p>
    <w:p w:rsidR="0020503C" w:rsidRDefault="0020503C" w:rsidP="0020503C">
      <w:pPr>
        <w:pStyle w:val="List"/>
        <w:rPr>
          <w:ins w:id="8555" w:author="Neal, Adrian, Vodafone Group" w:date="2016-02-04T10:35:00Z"/>
        </w:rPr>
      </w:pPr>
      <w:ins w:id="8556" w:author="Neal, Adrian, Vodafone Group" w:date="2016-02-04T10:35:00Z">
        <w:r>
          <w:t>5.68 Telemedicine Support</w:t>
        </w:r>
      </w:ins>
    </w:p>
    <w:p w:rsidR="0020503C" w:rsidRPr="002C5102" w:rsidRDefault="0020503C" w:rsidP="0020503C">
      <w:pPr>
        <w:pStyle w:val="List"/>
        <w:rPr>
          <w:ins w:id="8557" w:author="Neal, Adrian, Vodafone Group" w:date="2016-02-04T10:35:00Z"/>
        </w:rPr>
      </w:pPr>
      <w:ins w:id="8558" w:author="Neal, Adrian, Vodafone Group" w:date="2016-02-04T10:35:00Z">
        <w:r>
          <w:t>5.72 5G Connectivity Using Satellites</w:t>
        </w:r>
      </w:ins>
    </w:p>
    <w:p w:rsidR="0020503C" w:rsidRDefault="0020503C" w:rsidP="00F824BE">
      <w:pPr>
        <w:pStyle w:val="List"/>
      </w:pPr>
    </w:p>
    <w:p w:rsidR="00F824BE" w:rsidRPr="0018099B" w:rsidRDefault="00F824BE" w:rsidP="008C3B86">
      <w:pPr>
        <w:pStyle w:val="List"/>
        <w:rPr>
          <w:b/>
          <w:bCs/>
          <w:sz w:val="28"/>
          <w:rPrChange w:id="8559" w:author="Li, Alice, Vodafone Group" w:date="2016-02-11T08:52:00Z">
            <w:rPr/>
          </w:rPrChange>
        </w:rPr>
      </w:pPr>
      <w:r w:rsidRPr="0018099B">
        <w:rPr>
          <w:b/>
          <w:bCs/>
          <w:sz w:val="28"/>
          <w:rPrChange w:id="8560" w:author="Li, Alice, Vodafone Group" w:date="2016-02-11T08:52:00Z">
            <w:rPr/>
          </w:rPrChange>
        </w:rPr>
        <w:t>Massive Internet of Things (MIoT)</w:t>
      </w:r>
    </w:p>
    <w:p w:rsidR="00F824BE" w:rsidRPr="0018099B" w:rsidRDefault="00715ED7" w:rsidP="008C3B86">
      <w:pPr>
        <w:pStyle w:val="List"/>
        <w:rPr>
          <w:b/>
          <w:bCs/>
          <w:rPrChange w:id="8561" w:author="Li, Alice, Vodafone Group" w:date="2016-02-11T08:52:00Z">
            <w:rPr/>
          </w:rPrChange>
        </w:rPr>
      </w:pPr>
      <w:r w:rsidRPr="0018099B">
        <w:rPr>
          <w:b/>
          <w:bCs/>
          <w:lang w:val="en-US"/>
          <w:rPrChange w:id="8562" w:author="Li, Alice, Vodafone Group" w:date="2016-02-11T08:52:00Z">
            <w:rPr>
              <w:lang w:val="en-US"/>
            </w:rPr>
          </w:rPrChange>
        </w:rPr>
        <w:t>Operational Aspects</w:t>
      </w:r>
    </w:p>
    <w:p w:rsidR="00F824BE" w:rsidRPr="00707D25" w:rsidRDefault="00F824BE" w:rsidP="00F824BE">
      <w:pPr>
        <w:pStyle w:val="List"/>
      </w:pPr>
      <w:r>
        <w:rPr>
          <w:lang w:val="en-US"/>
        </w:rPr>
        <w:t xml:space="preserve">5.19 </w:t>
      </w:r>
      <w:r w:rsidRPr="009824BB">
        <w:rPr>
          <w:lang w:val="en-US"/>
        </w:rPr>
        <w:t>Light weight device configuration</w:t>
      </w:r>
    </w:p>
    <w:p w:rsidR="00F824BE" w:rsidRDefault="00F824BE" w:rsidP="00F824BE">
      <w:pPr>
        <w:pStyle w:val="List"/>
      </w:pPr>
      <w:r w:rsidRPr="009A0E8C">
        <w:t>5.21</w:t>
      </w:r>
      <w:r>
        <w:t xml:space="preserve"> </w:t>
      </w:r>
      <w:r w:rsidRPr="009A0E8C">
        <w:t>IoT Device Initialization</w:t>
      </w:r>
    </w:p>
    <w:p w:rsidR="00F824BE" w:rsidRDefault="00F824BE" w:rsidP="00F824BE">
      <w:pPr>
        <w:pStyle w:val="List"/>
        <w:rPr>
          <w:ins w:id="8563" w:author="Neal, Adrian, Vodafone Group" w:date="2016-02-04T08:26:00Z"/>
        </w:rPr>
      </w:pPr>
      <w:r w:rsidRPr="009A0E8C">
        <w:t>5.22</w:t>
      </w:r>
      <w:r>
        <w:t xml:space="preserve"> </w:t>
      </w:r>
      <w:r w:rsidRPr="009A0E8C">
        <w:t>Subscription security credentials update</w:t>
      </w:r>
    </w:p>
    <w:p w:rsidR="006141F3" w:rsidRPr="00C876DA" w:rsidRDefault="006141F3" w:rsidP="00DD230C">
      <w:pPr>
        <w:pStyle w:val="List"/>
        <w:rPr>
          <w:ins w:id="8564" w:author="Neal, Adrian, Vodafone Group" w:date="2016-02-04T08:26:00Z"/>
        </w:rPr>
      </w:pPr>
      <w:ins w:id="8565" w:author="Neal, Adrian, Vodafone Group" w:date="2016-02-04T08:26:00Z">
        <w:r w:rsidRPr="00C876DA">
          <w:t>5.24 Bio-connectivity</w:t>
        </w:r>
      </w:ins>
    </w:p>
    <w:p w:rsidR="006141F3" w:rsidRPr="00C876DA" w:rsidRDefault="006141F3" w:rsidP="00DD230C">
      <w:pPr>
        <w:pStyle w:val="List"/>
        <w:rPr>
          <w:ins w:id="8566" w:author="Neal, Adrian, Vodafone Group" w:date="2016-02-04T08:26:00Z"/>
        </w:rPr>
      </w:pPr>
      <w:ins w:id="8567" w:author="Neal, Adrian, Vodafone Group" w:date="2016-02-04T08:26:00Z">
        <w:r w:rsidRPr="00C876DA">
          <w:t>5.25 Wearable Device Communication</w:t>
        </w:r>
      </w:ins>
    </w:p>
    <w:p w:rsidR="00F824BE" w:rsidRDefault="00F824BE" w:rsidP="00F824BE">
      <w:pPr>
        <w:pStyle w:val="List"/>
      </w:pPr>
      <w:r w:rsidRPr="002F1A2F">
        <w:t>5.40</w:t>
      </w:r>
      <w:r>
        <w:t xml:space="preserve"> </w:t>
      </w:r>
      <w:r w:rsidRPr="002F1A2F">
        <w:t>Devices with variable data</w:t>
      </w:r>
    </w:p>
    <w:p w:rsidR="00F824BE" w:rsidRDefault="00F824BE" w:rsidP="00F824BE">
      <w:pPr>
        <w:pStyle w:val="List"/>
      </w:pPr>
      <w:r w:rsidRPr="009A0E8C">
        <w:t>5.41</w:t>
      </w:r>
      <w:r>
        <w:t xml:space="preserve"> </w:t>
      </w:r>
      <w:r w:rsidRPr="009A0E8C">
        <w:t>Domestic Home Monitoring</w:t>
      </w:r>
    </w:p>
    <w:p w:rsidR="00F824BE" w:rsidDel="005C3910" w:rsidRDefault="00F824BE" w:rsidP="00F824BE">
      <w:pPr>
        <w:pStyle w:val="List"/>
        <w:rPr>
          <w:del w:id="8568" w:author="Li, Alice, Vodafone Group" w:date="2016-02-09T14:02:00Z"/>
          <w:lang w:val="en-US"/>
        </w:rPr>
      </w:pPr>
      <w:r w:rsidRPr="009A0E8C">
        <w:rPr>
          <w:lang w:val="en-US"/>
        </w:rPr>
        <w:t>5.59</w:t>
      </w:r>
      <w:r>
        <w:rPr>
          <w:lang w:val="en-US"/>
        </w:rPr>
        <w:t xml:space="preserve"> </w:t>
      </w:r>
      <w:r w:rsidRPr="009A0E8C">
        <w:rPr>
          <w:lang w:val="en-US"/>
        </w:rPr>
        <w:t>Massive Internet of Things M2M and device identification</w:t>
      </w:r>
    </w:p>
    <w:p w:rsidR="002D0C70" w:rsidRDefault="002D0C70" w:rsidP="005C3910">
      <w:pPr>
        <w:pStyle w:val="List"/>
        <w:rPr>
          <w:lang w:val="en-US" w:eastAsia="zh-CN"/>
        </w:rPr>
      </w:pPr>
      <w:del w:id="8569" w:author="Neal, Adrian, Vodafone Group" w:date="2016-02-04T08:30:00Z">
        <w:r w:rsidDel="006141F3">
          <w:rPr>
            <w:lang w:val="en-US"/>
          </w:rPr>
          <w:delText xml:space="preserve">5.60 </w:delText>
        </w:r>
        <w:r w:rsidRPr="0045502A" w:rsidDel="006141F3">
          <w:rPr>
            <w:lang w:val="en-US"/>
          </w:rPr>
          <w:delText>Light weight device communication</w:delText>
        </w:r>
      </w:del>
    </w:p>
    <w:p w:rsidR="002D0C70" w:rsidRDefault="002D0C70" w:rsidP="002D0C70">
      <w:pPr>
        <w:pStyle w:val="List"/>
        <w:rPr>
          <w:ins w:id="8570" w:author="Neal, Adrian, Vodafone Group" w:date="2016-02-04T08:30:00Z"/>
          <w:lang w:eastAsia="zh-CN"/>
        </w:rPr>
      </w:pPr>
      <w:r>
        <w:rPr>
          <w:lang w:val="x-none" w:eastAsia="zh-CN"/>
        </w:rPr>
        <w:t>5.63</w:t>
      </w:r>
      <w:r>
        <w:rPr>
          <w:lang w:eastAsia="zh-CN"/>
        </w:rPr>
        <w:t xml:space="preserve"> </w:t>
      </w:r>
      <w:r w:rsidRPr="00B01BBF">
        <w:rPr>
          <w:lang w:val="x-none" w:eastAsia="zh-CN"/>
        </w:rPr>
        <w:t>Diversified Connectivity</w:t>
      </w:r>
    </w:p>
    <w:p w:rsidR="006141F3" w:rsidRPr="00C876DA" w:rsidRDefault="006141F3" w:rsidP="00DD230C">
      <w:pPr>
        <w:pStyle w:val="List"/>
        <w:rPr>
          <w:ins w:id="8571" w:author="Neal, Adrian, Vodafone Group" w:date="2016-02-04T08:30:00Z"/>
        </w:rPr>
      </w:pPr>
      <w:ins w:id="8572" w:author="Neal, Adrian, Vodafone Group" w:date="2016-02-04T08:30:00Z">
        <w:r w:rsidRPr="00C876DA">
          <w:t>5.67 Wearable Device Charging</w:t>
        </w:r>
      </w:ins>
    </w:p>
    <w:p w:rsidR="0020503C" w:rsidRDefault="0020503C" w:rsidP="00F824BE">
      <w:pPr>
        <w:pStyle w:val="List"/>
        <w:rPr>
          <w:ins w:id="8573" w:author="Neal, Adrian, Vodafone Group" w:date="2016-02-04T10:38:00Z"/>
          <w:b/>
        </w:rPr>
      </w:pPr>
    </w:p>
    <w:p w:rsidR="00F824BE" w:rsidRPr="0018099B" w:rsidRDefault="00715ED7" w:rsidP="008C3B86">
      <w:pPr>
        <w:pStyle w:val="List"/>
        <w:rPr>
          <w:b/>
          <w:bCs/>
          <w:rPrChange w:id="8574" w:author="Li, Alice, Vodafone Group" w:date="2016-02-11T08:52:00Z">
            <w:rPr/>
          </w:rPrChange>
        </w:rPr>
      </w:pPr>
      <w:r w:rsidRPr="0018099B">
        <w:rPr>
          <w:b/>
          <w:bCs/>
          <w:rPrChange w:id="8575" w:author="Li, Alice, Vodafone Group" w:date="2016-02-11T08:52:00Z">
            <w:rPr/>
          </w:rPrChange>
        </w:rPr>
        <w:t>Connectivity Aspects</w:t>
      </w:r>
    </w:p>
    <w:p w:rsidR="00F824BE" w:rsidRDefault="00F824BE" w:rsidP="00F824BE">
      <w:pPr>
        <w:pStyle w:val="List"/>
      </w:pPr>
      <w:r w:rsidRPr="009A0E8C">
        <w:lastRenderedPageBreak/>
        <w:t>5.24</w:t>
      </w:r>
      <w:r>
        <w:t xml:space="preserve"> </w:t>
      </w:r>
      <w:r w:rsidRPr="009A0E8C">
        <w:t>Bio-connectivity</w:t>
      </w:r>
    </w:p>
    <w:p w:rsidR="00F824BE" w:rsidRDefault="00F824BE" w:rsidP="00F824BE">
      <w:pPr>
        <w:pStyle w:val="List"/>
      </w:pPr>
      <w:r w:rsidRPr="009A0E8C">
        <w:t>5.25</w:t>
      </w:r>
      <w:r>
        <w:t xml:space="preserve"> </w:t>
      </w:r>
      <w:r w:rsidRPr="009A0E8C">
        <w:t>Wearable Device Communication</w:t>
      </w:r>
    </w:p>
    <w:p w:rsidR="002D0C70" w:rsidDel="005C3910" w:rsidRDefault="002D0C70" w:rsidP="00F824BE">
      <w:pPr>
        <w:pStyle w:val="List"/>
        <w:rPr>
          <w:del w:id="8576" w:author="Li, Alice, Vodafone Group" w:date="2016-02-09T14:03:00Z"/>
        </w:rPr>
      </w:pPr>
      <w:del w:id="8577" w:author="Neal, Adrian, Vodafone Group" w:date="2016-02-04T08:31:00Z">
        <w:r w:rsidDel="006141F3">
          <w:delText xml:space="preserve">5.67 </w:delText>
        </w:r>
        <w:r w:rsidRPr="00E7135D" w:rsidDel="006141F3">
          <w:delText>Wearable Device Charging</w:delText>
        </w:r>
      </w:del>
    </w:p>
    <w:p w:rsidR="0020503C" w:rsidRDefault="0020503C" w:rsidP="005C3910">
      <w:pPr>
        <w:pStyle w:val="List"/>
        <w:rPr>
          <w:ins w:id="8578" w:author="Neal, Adrian, Vodafone Group" w:date="2016-02-04T10:38:00Z"/>
          <w:b/>
        </w:rPr>
      </w:pPr>
    </w:p>
    <w:p w:rsidR="00F824BE" w:rsidRPr="0018099B" w:rsidRDefault="00715ED7" w:rsidP="008C3B86">
      <w:pPr>
        <w:pStyle w:val="List"/>
        <w:rPr>
          <w:b/>
          <w:bCs/>
          <w:rPrChange w:id="8579" w:author="Li, Alice, Vodafone Group" w:date="2016-02-11T08:52:00Z">
            <w:rPr/>
          </w:rPrChange>
        </w:rPr>
      </w:pPr>
      <w:r w:rsidRPr="0018099B">
        <w:rPr>
          <w:b/>
          <w:bCs/>
          <w:rPrChange w:id="8580" w:author="Li, Alice, Vodafone Group" w:date="2016-02-11T08:52:00Z">
            <w:rPr/>
          </w:rPrChange>
        </w:rPr>
        <w:t>Resource Efficiency Aspects</w:t>
      </w:r>
    </w:p>
    <w:p w:rsidR="00F824BE" w:rsidRDefault="00F824BE" w:rsidP="00F824BE">
      <w:pPr>
        <w:pStyle w:val="List"/>
        <w:rPr>
          <w:ins w:id="8581" w:author="Neal, Adrian, Vodafone Group" w:date="2016-02-04T08:31:00Z"/>
          <w:lang w:val="en-US"/>
        </w:rPr>
      </w:pPr>
      <w:r>
        <w:rPr>
          <w:lang w:val="en-US"/>
        </w:rPr>
        <w:t xml:space="preserve">5.20 </w:t>
      </w:r>
      <w:r w:rsidRPr="009824BB">
        <w:rPr>
          <w:lang w:val="en-US"/>
        </w:rPr>
        <w:t>Wide area monitoring and event driven alarms</w:t>
      </w:r>
    </w:p>
    <w:p w:rsidR="006141F3" w:rsidRPr="00C876DA" w:rsidRDefault="006141F3" w:rsidP="00DD230C">
      <w:pPr>
        <w:pStyle w:val="List"/>
        <w:rPr>
          <w:ins w:id="8582" w:author="Neal, Adrian, Vodafone Group" w:date="2016-02-04T08:31:00Z"/>
        </w:rPr>
      </w:pPr>
      <w:ins w:id="8583" w:author="Neal, Adrian, Vodafone Group" w:date="2016-02-04T08:31:00Z">
        <w:r w:rsidRPr="00C876DA">
          <w:t>5.24 Bio-connectivity</w:t>
        </w:r>
      </w:ins>
    </w:p>
    <w:p w:rsidR="006141F3" w:rsidRPr="00C876DA" w:rsidRDefault="006141F3" w:rsidP="00DD230C">
      <w:pPr>
        <w:pStyle w:val="List"/>
        <w:rPr>
          <w:ins w:id="8584" w:author="Neal, Adrian, Vodafone Group" w:date="2016-02-04T08:31:00Z"/>
        </w:rPr>
      </w:pPr>
      <w:ins w:id="8585" w:author="Neal, Adrian, Vodafone Group" w:date="2016-02-04T08:31:00Z">
        <w:r w:rsidRPr="00C876DA">
          <w:t>5.25 Wearable Device Communication</w:t>
        </w:r>
      </w:ins>
    </w:p>
    <w:p w:rsidR="006141F3" w:rsidRPr="00C876DA" w:rsidRDefault="006141F3" w:rsidP="00DD230C">
      <w:pPr>
        <w:pStyle w:val="List"/>
        <w:rPr>
          <w:ins w:id="8586" w:author="Neal, Adrian, Vodafone Group" w:date="2016-02-04T08:31:00Z"/>
        </w:rPr>
      </w:pPr>
      <w:ins w:id="8587" w:author="Neal, Adrian, Vodafone Group" w:date="2016-02-04T08:31:00Z">
        <w:r w:rsidRPr="00C876DA">
          <w:t>5.40 Devices with variable data</w:t>
        </w:r>
      </w:ins>
    </w:p>
    <w:p w:rsidR="006141F3" w:rsidRPr="00C876DA" w:rsidRDefault="006141F3" w:rsidP="00DD230C">
      <w:pPr>
        <w:pStyle w:val="List"/>
        <w:rPr>
          <w:ins w:id="8588" w:author="Neal, Adrian, Vodafone Group" w:date="2016-02-04T08:31:00Z"/>
        </w:rPr>
      </w:pPr>
      <w:ins w:id="8589" w:author="Neal, Adrian, Vodafone Group" w:date="2016-02-04T08:31:00Z">
        <w:r w:rsidRPr="00C876DA">
          <w:t>5.41 Domestic Home Monitoring</w:t>
        </w:r>
      </w:ins>
    </w:p>
    <w:p w:rsidR="00F824BE" w:rsidRDefault="00F824BE" w:rsidP="00F824BE">
      <w:pPr>
        <w:pStyle w:val="List"/>
      </w:pPr>
      <w:r w:rsidRPr="009A0E8C">
        <w:t>5.42</w:t>
      </w:r>
      <w:r>
        <w:t xml:space="preserve"> </w:t>
      </w:r>
      <w:r w:rsidRPr="009A0E8C">
        <w:t>Low mobility devices</w:t>
      </w:r>
      <w:r>
        <w:t xml:space="preserve"> (duplicate with NEO)</w:t>
      </w:r>
    </w:p>
    <w:p w:rsidR="00F824BE" w:rsidRDefault="00F824BE" w:rsidP="00F824BE">
      <w:pPr>
        <w:pStyle w:val="List"/>
        <w:rPr>
          <w:ins w:id="8590" w:author="Neal, Adrian, Vodafone Group" w:date="2016-02-04T08:31:00Z"/>
        </w:rPr>
      </w:pPr>
      <w:r w:rsidRPr="009A0E8C">
        <w:t>5.43</w:t>
      </w:r>
      <w:r>
        <w:t xml:space="preserve"> </w:t>
      </w:r>
      <w:r w:rsidRPr="009A0E8C">
        <w:t>Materials and inventory management and location tracking</w:t>
      </w:r>
    </w:p>
    <w:p w:rsidR="006141F3" w:rsidRPr="00C876DA" w:rsidRDefault="006141F3" w:rsidP="00DD230C">
      <w:pPr>
        <w:pStyle w:val="List"/>
        <w:rPr>
          <w:ins w:id="8591" w:author="Neal, Adrian, Vodafone Group" w:date="2016-02-04T08:32:00Z"/>
        </w:rPr>
      </w:pPr>
      <w:ins w:id="8592" w:author="Neal, Adrian, Vodafone Group" w:date="2016-02-04T08:32:00Z">
        <w:r w:rsidRPr="00C876DA">
          <w:rPr>
            <w:lang w:val="en-US"/>
          </w:rPr>
          <w:t>5.60 Light weight device communication</w:t>
        </w:r>
      </w:ins>
    </w:p>
    <w:p w:rsidR="00F824BE" w:rsidRDefault="00F824BE" w:rsidP="00F824BE">
      <w:pPr>
        <w:pStyle w:val="List"/>
      </w:pPr>
    </w:p>
    <w:p w:rsidR="00F824BE" w:rsidRPr="0018099B" w:rsidRDefault="00F824BE" w:rsidP="008C3B86">
      <w:pPr>
        <w:pStyle w:val="List"/>
        <w:rPr>
          <w:b/>
          <w:bCs/>
          <w:sz w:val="28"/>
          <w:rPrChange w:id="8593" w:author="Li, Alice, Vodafone Group" w:date="2016-02-11T08:53:00Z">
            <w:rPr/>
          </w:rPrChange>
        </w:rPr>
      </w:pPr>
      <w:r w:rsidRPr="0018099B">
        <w:rPr>
          <w:b/>
          <w:bCs/>
          <w:sz w:val="28"/>
          <w:rPrChange w:id="8594" w:author="Li, Alice, Vodafone Group" w:date="2016-02-11T08:53:00Z">
            <w:rPr/>
          </w:rPrChange>
        </w:rPr>
        <w:t>Network operation (NEO)</w:t>
      </w:r>
    </w:p>
    <w:p w:rsidR="00F824BE" w:rsidRPr="00C158E4" w:rsidRDefault="00F824BE" w:rsidP="00F824BE">
      <w:pPr>
        <w:pStyle w:val="List"/>
        <w:rPr>
          <w:b/>
        </w:rPr>
      </w:pPr>
      <w:r w:rsidRPr="00C158E4">
        <w:rPr>
          <w:b/>
        </w:rPr>
        <w:t>System flexibility</w:t>
      </w:r>
    </w:p>
    <w:p w:rsidR="00F824BE" w:rsidDel="005C3910" w:rsidRDefault="00F824BE" w:rsidP="00F824BE">
      <w:pPr>
        <w:pStyle w:val="List"/>
        <w:rPr>
          <w:del w:id="8595" w:author="Li, Alice, Vodafone Group" w:date="2016-02-09T14:03:00Z"/>
        </w:rPr>
      </w:pPr>
      <w:r>
        <w:t xml:space="preserve">5.2 </w:t>
      </w:r>
      <w:ins w:id="8596" w:author="Li, Alice, Vodafone Group" w:date="2016-02-10T11:24:00Z">
        <w:r w:rsidR="00EB3487">
          <w:t xml:space="preserve">  </w:t>
        </w:r>
      </w:ins>
      <w:r>
        <w:t>Network slicing</w:t>
      </w:r>
    </w:p>
    <w:p w:rsidR="00F824BE" w:rsidDel="009D6CE7" w:rsidRDefault="00F824BE" w:rsidP="00E16D46">
      <w:pPr>
        <w:pStyle w:val="List"/>
      </w:pPr>
      <w:moveFromRangeStart w:id="8597" w:author="Neal, Adrian, Vodafone Group" w:date="2016-02-04T09:00:00Z" w:name="move442339739"/>
      <w:moveFrom w:id="8598" w:author="Neal, Adrian, Vodafone Group" w:date="2016-02-04T09:00:00Z">
        <w:r w:rsidDel="009D6CE7">
          <w:t>5.3 Lifeline communications / natural disaster</w:t>
        </w:r>
      </w:moveFrom>
    </w:p>
    <w:moveFromRangeEnd w:id="8597"/>
    <w:p w:rsidR="00F824BE" w:rsidRDefault="00F824BE" w:rsidP="00F824BE">
      <w:pPr>
        <w:pStyle w:val="List"/>
      </w:pPr>
      <w:r>
        <w:t xml:space="preserve">5.8 </w:t>
      </w:r>
      <w:ins w:id="8599" w:author="Li, Alice, Vodafone Group" w:date="2016-02-10T11:24:00Z">
        <w:r w:rsidR="00EB3487">
          <w:t xml:space="preserve">  </w:t>
        </w:r>
      </w:ins>
      <w:r>
        <w:t>Flexible application traffic routing</w:t>
      </w:r>
    </w:p>
    <w:p w:rsidR="00F824BE" w:rsidRDefault="00F824BE" w:rsidP="00F824BE">
      <w:pPr>
        <w:pStyle w:val="List"/>
      </w:pPr>
      <w:r w:rsidRPr="0085107D">
        <w:t>5.37</w:t>
      </w:r>
      <w:r>
        <w:t xml:space="preserve"> </w:t>
      </w:r>
      <w:r w:rsidRPr="0085107D">
        <w:t>Routing path optimization when server changes</w:t>
      </w:r>
    </w:p>
    <w:p w:rsidR="00F824BE" w:rsidRPr="009E476C" w:rsidRDefault="00F824BE" w:rsidP="00F824BE">
      <w:pPr>
        <w:pStyle w:val="List"/>
      </w:pPr>
      <w:r w:rsidRPr="009E476C">
        <w:t>5.48  Provision of essential services for very low-ARPU areas</w:t>
      </w:r>
    </w:p>
    <w:p w:rsidR="00F824BE" w:rsidRDefault="00F824BE" w:rsidP="00F824BE">
      <w:pPr>
        <w:pStyle w:val="List"/>
      </w:pPr>
      <w:r w:rsidRPr="00B1747A">
        <w:t>5.49</w:t>
      </w:r>
      <w:r>
        <w:t xml:space="preserve"> </w:t>
      </w:r>
      <w:r w:rsidRPr="00B1747A">
        <w:t>Network capability exposure</w:t>
      </w:r>
    </w:p>
    <w:p w:rsidR="00F824BE" w:rsidRDefault="00F824BE" w:rsidP="00F824BE">
      <w:pPr>
        <w:pStyle w:val="List"/>
      </w:pPr>
      <w:r w:rsidRPr="009E476C">
        <w:t>5.56</w:t>
      </w:r>
      <w:r>
        <w:t xml:space="preserve"> </w:t>
      </w:r>
      <w:r w:rsidRPr="009E476C">
        <w:t>Broadcasting Support</w:t>
      </w:r>
      <w:r>
        <w:t xml:space="preserve"> (duplicate with </w:t>
      </w:r>
      <w:proofErr w:type="spellStart"/>
      <w:r>
        <w:t>eMBB</w:t>
      </w:r>
      <w:proofErr w:type="spellEnd"/>
      <w:r>
        <w:t>)</w:t>
      </w:r>
      <w:r w:rsidDel="002F1A2F">
        <w:t xml:space="preserve"> </w:t>
      </w:r>
    </w:p>
    <w:p w:rsidR="00F824BE" w:rsidRDefault="00F824BE" w:rsidP="00F824BE">
      <w:pPr>
        <w:pStyle w:val="List"/>
      </w:pPr>
      <w:r w:rsidRPr="002F1A2F">
        <w:t>5.57</w:t>
      </w:r>
      <w:r>
        <w:t xml:space="preserve"> </w:t>
      </w:r>
      <w:r w:rsidRPr="002F1A2F">
        <w:t>Ad-Hoc Broadcasting</w:t>
      </w:r>
    </w:p>
    <w:p w:rsidR="002D0C70" w:rsidRDefault="002D0C70" w:rsidP="002D0C70">
      <w:pPr>
        <w:pStyle w:val="List"/>
        <w:rPr>
          <w:lang w:eastAsia="zh-CN"/>
        </w:rPr>
      </w:pPr>
      <w:r>
        <w:t xml:space="preserve">5.64 </w:t>
      </w:r>
      <w:r w:rsidRPr="005E0398">
        <w:t>User Multi-Connectivity across operators</w:t>
      </w:r>
    </w:p>
    <w:p w:rsidR="002D0C70" w:rsidRDefault="002D0C70" w:rsidP="002D0C70">
      <w:pPr>
        <w:pStyle w:val="List"/>
        <w:rPr>
          <w:lang w:eastAsia="zh-CN"/>
        </w:rPr>
      </w:pPr>
      <w:r w:rsidRPr="001D6553">
        <w:rPr>
          <w:lang w:eastAsia="zh-CN"/>
        </w:rPr>
        <w:t>5.69</w:t>
      </w:r>
      <w:r>
        <w:rPr>
          <w:lang w:eastAsia="zh-CN"/>
        </w:rPr>
        <w:t xml:space="preserve"> </w:t>
      </w:r>
      <w:r w:rsidRPr="001D6553">
        <w:rPr>
          <w:lang w:eastAsia="zh-CN"/>
        </w:rPr>
        <w:t>Network Slicing – Roaming</w:t>
      </w:r>
    </w:p>
    <w:p w:rsidR="002D0C70" w:rsidRDefault="002D0C70" w:rsidP="002D0C70">
      <w:pPr>
        <w:pStyle w:val="List"/>
        <w:rPr>
          <w:ins w:id="8600" w:author="Li, Alice, Vodafone Group" w:date="2016-02-10T11:15:00Z"/>
        </w:rPr>
      </w:pPr>
      <w:r w:rsidRPr="00657B33">
        <w:rPr>
          <w:lang w:val="x-none"/>
        </w:rPr>
        <w:t>5.70</w:t>
      </w:r>
      <w:r>
        <w:t xml:space="preserve"> </w:t>
      </w:r>
      <w:r w:rsidRPr="00657B33">
        <w:rPr>
          <w:lang w:val="x-none"/>
        </w:rPr>
        <w:t>Broadcast/Multicast Services using a Dedicated Radio Carrier</w:t>
      </w:r>
    </w:p>
    <w:p w:rsidR="00F93CD8" w:rsidRPr="00F93CD8" w:rsidRDefault="00F93CD8" w:rsidP="00F93CD8">
      <w:pPr>
        <w:pStyle w:val="List"/>
      </w:pPr>
      <w:ins w:id="8601" w:author="Li, Alice, Vodafone Group" w:date="2016-02-10T11:15:00Z">
        <w:r w:rsidRPr="00D3261E">
          <w:rPr>
            <w:lang w:val="en-US"/>
          </w:rPr>
          <w:t>5.74 Priority, QoS and Policy Control</w:t>
        </w:r>
      </w:ins>
    </w:p>
    <w:p w:rsidR="0020503C" w:rsidRDefault="0020503C" w:rsidP="00F824BE">
      <w:pPr>
        <w:pStyle w:val="List"/>
        <w:rPr>
          <w:ins w:id="8602" w:author="Neal, Adrian, Vodafone Group" w:date="2016-02-04T10:38:00Z"/>
          <w:b/>
        </w:rPr>
      </w:pPr>
    </w:p>
    <w:p w:rsidR="00F824BE" w:rsidRPr="0018099B" w:rsidRDefault="00F824BE" w:rsidP="008C3B86">
      <w:pPr>
        <w:pStyle w:val="List"/>
        <w:rPr>
          <w:b/>
          <w:bCs/>
          <w:rPrChange w:id="8603" w:author="Li, Alice, Vodafone Group" w:date="2016-02-11T08:53:00Z">
            <w:rPr/>
          </w:rPrChange>
        </w:rPr>
      </w:pPr>
      <w:r w:rsidRPr="0018099B">
        <w:rPr>
          <w:b/>
          <w:bCs/>
          <w:rPrChange w:id="8604" w:author="Li, Alice, Vodafone Group" w:date="2016-02-11T08:53:00Z">
            <w:rPr/>
          </w:rPrChange>
        </w:rPr>
        <w:t>Scalability</w:t>
      </w:r>
    </w:p>
    <w:p w:rsidR="003107A9" w:rsidRDefault="003107A9" w:rsidP="00F824BE">
      <w:pPr>
        <w:pStyle w:val="List"/>
      </w:pPr>
      <w:r w:rsidRPr="00BA5DCA">
        <w:t xml:space="preserve">5.7 </w:t>
      </w:r>
      <w:ins w:id="8605" w:author="Li, Alice, Vodafone Group" w:date="2016-02-10T11:24:00Z">
        <w:r w:rsidR="00EB3487">
          <w:t xml:space="preserve">  </w:t>
        </w:r>
      </w:ins>
      <w:r w:rsidRPr="00BA5DCA">
        <w:t>On-demand networking</w:t>
      </w:r>
      <w:r>
        <w:t xml:space="preserve"> (duplicate with </w:t>
      </w:r>
      <w:proofErr w:type="spellStart"/>
      <w:r>
        <w:t>eMBB</w:t>
      </w:r>
      <w:proofErr w:type="spellEnd"/>
      <w:r>
        <w:t>)</w:t>
      </w:r>
    </w:p>
    <w:p w:rsidR="00F824BE" w:rsidRDefault="00F824BE" w:rsidP="00F824BE">
      <w:pPr>
        <w:pStyle w:val="List"/>
      </w:pPr>
      <w:r>
        <w:t xml:space="preserve">5.9 </w:t>
      </w:r>
      <w:ins w:id="8606" w:author="Li, Alice, Vodafone Group" w:date="2016-02-10T11:24:00Z">
        <w:r w:rsidR="00EB3487">
          <w:t xml:space="preserve">  </w:t>
        </w:r>
      </w:ins>
      <w:r>
        <w:t>Flexibility and scalability</w:t>
      </w:r>
    </w:p>
    <w:p w:rsidR="00F824BE" w:rsidRDefault="00F824BE" w:rsidP="00F824BE">
      <w:pPr>
        <w:pStyle w:val="List"/>
      </w:pPr>
      <w:r w:rsidRPr="00B1747A">
        <w:t>5.35</w:t>
      </w:r>
      <w:r>
        <w:t xml:space="preserve"> </w:t>
      </w:r>
      <w:r w:rsidRPr="00B1747A">
        <w:t>Context Awareness to support network elasticity</w:t>
      </w:r>
    </w:p>
    <w:p w:rsidR="003107A9" w:rsidRDefault="00F824BE" w:rsidP="003107A9">
      <w:pPr>
        <w:pStyle w:val="List"/>
      </w:pPr>
      <w:r w:rsidRPr="00854EDD">
        <w:t>5.51 Network enhancements to support scalability and automation</w:t>
      </w:r>
    </w:p>
    <w:p w:rsidR="0020503C" w:rsidRDefault="0020503C" w:rsidP="00F824BE">
      <w:pPr>
        <w:pStyle w:val="List"/>
        <w:rPr>
          <w:ins w:id="8607" w:author="Neal, Adrian, Vodafone Group" w:date="2016-02-04T10:38:00Z"/>
          <w:b/>
        </w:rPr>
      </w:pPr>
    </w:p>
    <w:p w:rsidR="00F824BE" w:rsidRPr="0018099B" w:rsidRDefault="00F824BE" w:rsidP="008C3B86">
      <w:pPr>
        <w:pStyle w:val="List"/>
        <w:rPr>
          <w:b/>
          <w:bCs/>
          <w:rPrChange w:id="8608" w:author="Li, Alice, Vodafone Group" w:date="2016-02-11T08:53:00Z">
            <w:rPr/>
          </w:rPrChange>
        </w:rPr>
      </w:pPr>
      <w:r w:rsidRPr="0018099B">
        <w:rPr>
          <w:b/>
          <w:bCs/>
          <w:rPrChange w:id="8609" w:author="Li, Alice, Vodafone Group" w:date="2016-02-11T08:53:00Z">
            <w:rPr/>
          </w:rPrChange>
        </w:rPr>
        <w:lastRenderedPageBreak/>
        <w:t>Mobility support</w:t>
      </w:r>
    </w:p>
    <w:p w:rsidR="00F824BE" w:rsidRDefault="00F824BE" w:rsidP="00F824BE">
      <w:pPr>
        <w:pStyle w:val="List"/>
      </w:pPr>
      <w:r w:rsidRPr="00A8036A">
        <w:t>5.34</w:t>
      </w:r>
      <w:r>
        <w:t xml:space="preserve"> </w:t>
      </w:r>
      <w:r w:rsidRPr="00A8036A">
        <w:t>Mobility on demand</w:t>
      </w:r>
    </w:p>
    <w:p w:rsidR="00F824BE" w:rsidRDefault="00F824BE" w:rsidP="00F824BE">
      <w:pPr>
        <w:pStyle w:val="List"/>
      </w:pPr>
      <w:r w:rsidRPr="0085107D">
        <w:t>5.47</w:t>
      </w:r>
      <w:r>
        <w:t xml:space="preserve"> </w:t>
      </w:r>
      <w:r w:rsidRPr="0085107D">
        <w:t>SMARTER Service Continuity</w:t>
      </w:r>
    </w:p>
    <w:p w:rsidR="00F824BE" w:rsidRDefault="00F824BE" w:rsidP="00F824BE">
      <w:pPr>
        <w:pStyle w:val="List"/>
      </w:pPr>
      <w:r w:rsidRPr="00E67D5E">
        <w:t>5.42 Low mob</w:t>
      </w:r>
      <w:r>
        <w:t>ility devices (duplicate with Machine-to-machine and sensors</w:t>
      </w:r>
      <w:r w:rsidRPr="00E67D5E">
        <w:t>)</w:t>
      </w:r>
    </w:p>
    <w:p w:rsidR="0020503C" w:rsidRDefault="0020503C" w:rsidP="00F824BE">
      <w:pPr>
        <w:pStyle w:val="List"/>
        <w:rPr>
          <w:ins w:id="8610" w:author="Neal, Adrian, Vodafone Group" w:date="2016-02-04T10:38:00Z"/>
          <w:b/>
        </w:rPr>
      </w:pPr>
    </w:p>
    <w:p w:rsidR="00F824BE" w:rsidRPr="0018099B" w:rsidRDefault="00F824BE" w:rsidP="008C3B86">
      <w:pPr>
        <w:pStyle w:val="List"/>
        <w:rPr>
          <w:b/>
          <w:bCs/>
          <w:rPrChange w:id="8611" w:author="Li, Alice, Vodafone Group" w:date="2016-02-11T08:53:00Z">
            <w:rPr/>
          </w:rPrChange>
        </w:rPr>
      </w:pPr>
      <w:r w:rsidRPr="0018099B">
        <w:rPr>
          <w:b/>
          <w:bCs/>
          <w:rPrChange w:id="8612" w:author="Li, Alice, Vodafone Group" w:date="2016-02-11T08:53:00Z">
            <w:rPr/>
          </w:rPrChange>
        </w:rPr>
        <w:t>Efficient content delivery</w:t>
      </w:r>
    </w:p>
    <w:p w:rsidR="00F824BE" w:rsidRDefault="00F824BE" w:rsidP="00F824BE">
      <w:pPr>
        <w:pStyle w:val="List"/>
      </w:pPr>
      <w:r w:rsidRPr="00A8036A">
        <w:t>5.36</w:t>
      </w:r>
      <w:r>
        <w:t xml:space="preserve"> </w:t>
      </w:r>
      <w:r w:rsidRPr="00A8036A">
        <w:t xml:space="preserve">In-network </w:t>
      </w:r>
      <w:r w:rsidR="002D0C70" w:rsidRPr="00A520A0">
        <w:t>&amp; device</w:t>
      </w:r>
      <w:r w:rsidR="002D0C70">
        <w:t xml:space="preserve"> </w:t>
      </w:r>
      <w:r w:rsidRPr="00A8036A">
        <w:t>caching</w:t>
      </w:r>
    </w:p>
    <w:p w:rsidR="00F824BE" w:rsidRDefault="00F824BE" w:rsidP="00F824BE">
      <w:pPr>
        <w:pStyle w:val="List"/>
      </w:pPr>
      <w:r w:rsidRPr="0085107D">
        <w:t>5.38</w:t>
      </w:r>
      <w:r>
        <w:t xml:space="preserve"> </w:t>
      </w:r>
      <w:r w:rsidRPr="0085107D">
        <w:t>ICN Based Content Retrieval</w:t>
      </w:r>
    </w:p>
    <w:p w:rsidR="00F824BE" w:rsidRDefault="00F824BE" w:rsidP="00F824BE">
      <w:pPr>
        <w:pStyle w:val="List"/>
      </w:pPr>
      <w:r w:rsidRPr="0085107D">
        <w:t>5.39</w:t>
      </w:r>
      <w:r>
        <w:t xml:space="preserve"> </w:t>
      </w:r>
      <w:r w:rsidRPr="0085107D">
        <w:t>Wireless Briefcase</w:t>
      </w:r>
    </w:p>
    <w:p w:rsidR="00F824BE" w:rsidRDefault="00F824BE" w:rsidP="00F824BE">
      <w:pPr>
        <w:pStyle w:val="List"/>
      </w:pPr>
    </w:p>
    <w:p w:rsidR="00F824BE" w:rsidRPr="0018099B" w:rsidRDefault="00F824BE" w:rsidP="008C3B86">
      <w:pPr>
        <w:pStyle w:val="List"/>
        <w:rPr>
          <w:b/>
          <w:bCs/>
          <w:rPrChange w:id="8613" w:author="Li, Alice, Vodafone Group" w:date="2016-02-11T08:53:00Z">
            <w:rPr/>
          </w:rPrChange>
        </w:rPr>
      </w:pPr>
      <w:r w:rsidRPr="0018099B">
        <w:rPr>
          <w:b/>
          <w:bCs/>
          <w:rPrChange w:id="8614" w:author="Li, Alice, Vodafone Group" w:date="2016-02-11T08:53:00Z">
            <w:rPr/>
          </w:rPrChange>
        </w:rPr>
        <w:t>Self-backhauling</w:t>
      </w:r>
    </w:p>
    <w:p w:rsidR="003107A9" w:rsidRPr="0018099B" w:rsidRDefault="003107A9" w:rsidP="008C3B86">
      <w:pPr>
        <w:pStyle w:val="List"/>
      </w:pPr>
      <w:r w:rsidRPr="008C3B86">
        <w:t xml:space="preserve">5.6 </w:t>
      </w:r>
      <w:ins w:id="8615" w:author="Li, Alice, Vodafone Group" w:date="2016-02-10T11:23:00Z">
        <w:r w:rsidR="00EB3487" w:rsidRPr="008C3B86">
          <w:t xml:space="preserve">  </w:t>
        </w:r>
      </w:ins>
      <w:r w:rsidRPr="008C3B86">
        <w:t xml:space="preserve">Mobile broadband for hotspots scenario </w:t>
      </w:r>
      <w:r w:rsidRPr="0018099B">
        <w:rPr>
          <w:rPrChange w:id="8616" w:author="Li, Alice, Vodafone Group" w:date="2016-02-11T08:53:00Z">
            <w:rPr>
              <w:lang w:eastAsia="zh-CN"/>
            </w:rPr>
          </w:rPrChange>
        </w:rPr>
        <w:t xml:space="preserve">(duplicate with </w:t>
      </w:r>
      <w:proofErr w:type="spellStart"/>
      <w:r w:rsidRPr="0018099B">
        <w:rPr>
          <w:rPrChange w:id="8617" w:author="Li, Alice, Vodafone Group" w:date="2016-02-11T08:53:00Z">
            <w:rPr>
              <w:lang w:eastAsia="zh-CN"/>
            </w:rPr>
          </w:rPrChange>
        </w:rPr>
        <w:t>eMBB</w:t>
      </w:r>
      <w:proofErr w:type="spellEnd"/>
      <w:r w:rsidRPr="0018099B">
        <w:rPr>
          <w:rPrChange w:id="8618" w:author="Li, Alice, Vodafone Group" w:date="2016-02-11T08:53:00Z">
            <w:rPr>
              <w:lang w:eastAsia="zh-CN"/>
            </w:rPr>
          </w:rPrChange>
        </w:rPr>
        <w:t>)</w:t>
      </w:r>
    </w:p>
    <w:p w:rsidR="003107A9" w:rsidRPr="0018099B" w:rsidRDefault="00F824BE" w:rsidP="008C3B86">
      <w:pPr>
        <w:pStyle w:val="List"/>
      </w:pPr>
      <w:r w:rsidRPr="0018099B">
        <w:t>5.52 Wireless Self-Backhauling</w:t>
      </w:r>
    </w:p>
    <w:p w:rsidR="002D0C70" w:rsidRPr="008C3B86" w:rsidRDefault="002D0C70" w:rsidP="004C6FE0">
      <w:pPr>
        <w:pStyle w:val="List"/>
      </w:pPr>
      <w:r w:rsidRPr="0018099B">
        <w:rPr>
          <w:rFonts w:eastAsia="Arial Unicode MS"/>
          <w:rPrChange w:id="8619" w:author="Li, Alice, Vodafone Group" w:date="2016-02-11T08:53:00Z">
            <w:rPr>
              <w:rFonts w:eastAsia="Arial Unicode MS"/>
              <w:u w:color="000000"/>
              <w:bdr w:val="nil"/>
            </w:rPr>
          </w:rPrChange>
        </w:rPr>
        <w:t>5.61</w:t>
      </w:r>
      <w:ins w:id="8620" w:author="Li, Alice, Vodafone Group" w:date="2016-02-10T11:23:00Z">
        <w:r w:rsidR="00EB3487" w:rsidRPr="0018099B">
          <w:rPr>
            <w:rFonts w:eastAsia="Arial Unicode MS"/>
            <w:rPrChange w:id="8621" w:author="Li, Alice, Vodafone Group" w:date="2016-02-11T08:53:00Z">
              <w:rPr>
                <w:rFonts w:eastAsia="Arial Unicode MS"/>
                <w:u w:color="000000"/>
                <w:bdr w:val="nil"/>
              </w:rPr>
            </w:rPrChange>
          </w:rPr>
          <w:t xml:space="preserve"> </w:t>
        </w:r>
      </w:ins>
      <w:del w:id="8622" w:author="Li, Alice, Vodafone Group" w:date="2016-02-10T11:23:00Z">
        <w:r w:rsidRPr="0018099B" w:rsidDel="00EB3487">
          <w:rPr>
            <w:rFonts w:eastAsia="Arial Unicode MS"/>
            <w:rPrChange w:id="8623" w:author="Li, Alice, Vodafone Group" w:date="2016-02-11T08:53:00Z">
              <w:rPr>
                <w:rFonts w:eastAsia="Arial Unicode MS"/>
                <w:u w:color="000000"/>
                <w:bdr w:val="nil"/>
              </w:rPr>
            </w:rPrChange>
          </w:rPr>
          <w:delText xml:space="preserve"> </w:delText>
        </w:r>
      </w:del>
      <w:r w:rsidRPr="0018099B">
        <w:rPr>
          <w:rFonts w:eastAsia="Arial Unicode MS"/>
          <w:rPrChange w:id="8624" w:author="Li, Alice, Vodafone Group" w:date="2016-02-11T08:53:00Z">
            <w:rPr>
              <w:rFonts w:eastAsia="Arial Unicode MS"/>
              <w:u w:color="000000"/>
              <w:bdr w:val="nil"/>
            </w:rPr>
          </w:rPrChange>
        </w:rPr>
        <w:t>Fronthaul/Backhaul Network Sharing</w:t>
      </w:r>
    </w:p>
    <w:p w:rsidR="0020503C" w:rsidRPr="0018099B" w:rsidRDefault="0020503C" w:rsidP="004C6FE0">
      <w:pPr>
        <w:pStyle w:val="List"/>
        <w:rPr>
          <w:ins w:id="8625" w:author="Neal, Adrian, Vodafone Group" w:date="2016-02-04T10:38:00Z"/>
          <w:rPrChange w:id="8626" w:author="Li, Alice, Vodafone Group" w:date="2016-02-11T08:53:00Z">
            <w:rPr>
              <w:ins w:id="8627" w:author="Neal, Adrian, Vodafone Group" w:date="2016-02-04T10:38:00Z"/>
              <w:b/>
            </w:rPr>
          </w:rPrChange>
        </w:rPr>
      </w:pPr>
    </w:p>
    <w:p w:rsidR="00F824BE" w:rsidRPr="0018099B" w:rsidRDefault="00F824BE" w:rsidP="004C6FE0">
      <w:pPr>
        <w:pStyle w:val="List"/>
        <w:rPr>
          <w:b/>
          <w:bCs/>
          <w:rPrChange w:id="8628" w:author="Li, Alice, Vodafone Group" w:date="2016-02-11T08:53:00Z">
            <w:rPr/>
          </w:rPrChange>
        </w:rPr>
      </w:pPr>
      <w:r w:rsidRPr="0018099B">
        <w:rPr>
          <w:b/>
          <w:bCs/>
          <w:rPrChange w:id="8629" w:author="Li, Alice, Vodafone Group" w:date="2016-02-11T08:53:00Z">
            <w:rPr/>
          </w:rPrChange>
        </w:rPr>
        <w:t>Access</w:t>
      </w:r>
    </w:p>
    <w:p w:rsidR="009D6CE7" w:rsidRDefault="009D6CE7" w:rsidP="009D6CE7">
      <w:pPr>
        <w:pStyle w:val="List"/>
      </w:pPr>
      <w:moveToRangeStart w:id="8630" w:author="Neal, Adrian, Vodafone Group" w:date="2016-02-04T09:00:00Z" w:name="move442339739"/>
      <w:moveTo w:id="8631" w:author="Neal, Adrian, Vodafone Group" w:date="2016-02-04T09:00:00Z">
        <w:r>
          <w:t xml:space="preserve">5.3 </w:t>
        </w:r>
      </w:moveTo>
      <w:ins w:id="8632" w:author="Li, Alice, Vodafone Group" w:date="2016-02-10T11:23:00Z">
        <w:r w:rsidR="00EB3487">
          <w:t xml:space="preserve">  </w:t>
        </w:r>
      </w:ins>
      <w:moveTo w:id="8633" w:author="Neal, Adrian, Vodafone Group" w:date="2016-02-04T09:00:00Z">
        <w:r>
          <w:t>Lifeline communications / natural disaster</w:t>
        </w:r>
      </w:moveTo>
    </w:p>
    <w:moveToRangeEnd w:id="8630"/>
    <w:p w:rsidR="00F824BE" w:rsidRDefault="00F824BE" w:rsidP="00F824BE">
      <w:pPr>
        <w:pStyle w:val="List"/>
      </w:pPr>
      <w:r w:rsidRPr="009A0E8C">
        <w:t>5.23</w:t>
      </w:r>
      <w:r>
        <w:t xml:space="preserve"> </w:t>
      </w:r>
      <w:r w:rsidRPr="009A0E8C">
        <w:t>Access from less trusted networks</w:t>
      </w:r>
    </w:p>
    <w:p w:rsidR="00F824BE" w:rsidRDefault="00F824BE" w:rsidP="00F824BE">
      <w:pPr>
        <w:pStyle w:val="List"/>
      </w:pPr>
      <w:r w:rsidRPr="00B1747A">
        <w:t>5.26</w:t>
      </w:r>
      <w:r>
        <w:t xml:space="preserve"> </w:t>
      </w:r>
      <w:r w:rsidRPr="00B1747A">
        <w:t>Best Connection per Traffic Type</w:t>
      </w:r>
    </w:p>
    <w:p w:rsidR="00F824BE" w:rsidRDefault="00F824BE" w:rsidP="00F824BE">
      <w:pPr>
        <w:pStyle w:val="List"/>
      </w:pPr>
      <w:r w:rsidRPr="00B1747A">
        <w:t>5.27</w:t>
      </w:r>
      <w:r>
        <w:t xml:space="preserve"> </w:t>
      </w:r>
      <w:r w:rsidRPr="00B1747A">
        <w:t>Multi Access network integration</w:t>
      </w:r>
    </w:p>
    <w:p w:rsidR="00F824BE" w:rsidRDefault="00F824BE" w:rsidP="00F824BE">
      <w:pPr>
        <w:pStyle w:val="List"/>
      </w:pPr>
      <w:r w:rsidRPr="00B1747A">
        <w:t>5.28</w:t>
      </w:r>
      <w:r>
        <w:t xml:space="preserve"> </w:t>
      </w:r>
      <w:r w:rsidRPr="00B1747A">
        <w:t>Multiple RAT connectivity and RAT selection</w:t>
      </w:r>
    </w:p>
    <w:p w:rsidR="00F824BE" w:rsidRDefault="00F824BE" w:rsidP="00F824BE">
      <w:pPr>
        <w:pStyle w:val="List"/>
      </w:pPr>
      <w:r w:rsidRPr="00A8036A">
        <w:t>5.31</w:t>
      </w:r>
      <w:r>
        <w:t xml:space="preserve"> </w:t>
      </w:r>
      <w:r w:rsidRPr="00A8036A">
        <w:t>Temporary Service for Users of Other Operators in Emergency Case</w:t>
      </w:r>
    </w:p>
    <w:p w:rsidR="00F824BE" w:rsidRDefault="00F824BE" w:rsidP="00F824BE">
      <w:pPr>
        <w:pStyle w:val="List"/>
      </w:pPr>
      <w:r w:rsidRPr="0085107D">
        <w:t>5.55</w:t>
      </w:r>
      <w:r>
        <w:t xml:space="preserve"> </w:t>
      </w:r>
      <w:r w:rsidRPr="0085107D">
        <w:t>High Accuracy Enhanced Positioning (</w:t>
      </w:r>
      <w:proofErr w:type="spellStart"/>
      <w:r w:rsidRPr="0085107D">
        <w:t>ePositioning</w:t>
      </w:r>
      <w:proofErr w:type="spellEnd"/>
      <w:r w:rsidRPr="0085107D">
        <w:t>)</w:t>
      </w:r>
      <w:r>
        <w:t xml:space="preserve"> (duplicate with </w:t>
      </w:r>
      <w:proofErr w:type="spellStart"/>
      <w:r>
        <w:t>CriC</w:t>
      </w:r>
      <w:proofErr w:type="spellEnd"/>
      <w:r>
        <w:t>)</w:t>
      </w:r>
    </w:p>
    <w:p w:rsidR="00F824BE" w:rsidRDefault="00F824BE" w:rsidP="00F824BE">
      <w:pPr>
        <w:pStyle w:val="List"/>
      </w:pPr>
      <w:r>
        <w:t xml:space="preserve">5.58 </w:t>
      </w:r>
      <w:del w:id="8634" w:author="Li, Alice, Vodafone Group" w:date="2016-02-10T11:22:00Z">
        <w:r w:rsidRPr="00483D02" w:rsidDel="00EB3487">
          <w:delText xml:space="preserve">Use Case for </w:delText>
        </w:r>
      </w:del>
      <w:r w:rsidRPr="00483D02">
        <w:t>Green Radio</w:t>
      </w:r>
    </w:p>
    <w:p w:rsidR="002D0C70" w:rsidRPr="00B97120" w:rsidRDefault="002D0C70" w:rsidP="002D0C70">
      <w:pPr>
        <w:pStyle w:val="List"/>
        <w:rPr>
          <w:lang w:val="en-US" w:eastAsia="zh-CN"/>
        </w:rPr>
      </w:pPr>
      <w:r w:rsidRPr="00657B33">
        <w:rPr>
          <w:lang w:val="x-none" w:eastAsia="zh-CN"/>
        </w:rPr>
        <w:t>5.71</w:t>
      </w:r>
      <w:ins w:id="8635" w:author="Li, Alice, Vodafone Group" w:date="2016-02-10T11:23:00Z">
        <w:r w:rsidR="00EB3487">
          <w:rPr>
            <w:lang w:eastAsia="zh-CN"/>
          </w:rPr>
          <w:t xml:space="preserve"> </w:t>
        </w:r>
      </w:ins>
      <w:del w:id="8636" w:author="Li, Alice, Vodafone Group" w:date="2016-02-10T11:23:00Z">
        <w:r w:rsidRPr="00657B33" w:rsidDel="00EB3487">
          <w:rPr>
            <w:lang w:val="x-none" w:eastAsia="zh-CN"/>
          </w:rPr>
          <w:tab/>
        </w:r>
      </w:del>
      <w:r w:rsidRPr="00657B33">
        <w:rPr>
          <w:lang w:val="x-none" w:eastAsia="zh-CN"/>
        </w:rPr>
        <w:t>Wireless Local Loop</w:t>
      </w:r>
      <w:r>
        <w:rPr>
          <w:lang w:val="en-US" w:eastAsia="zh-CN"/>
        </w:rPr>
        <w:t xml:space="preserve"> </w:t>
      </w:r>
      <w:r w:rsidRPr="00A520A0">
        <w:rPr>
          <w:rFonts w:eastAsia="PMingLiU"/>
        </w:rPr>
        <w:t>(</w:t>
      </w:r>
      <w:r w:rsidRPr="00A520A0">
        <w:t xml:space="preserve">duplicate with </w:t>
      </w:r>
      <w:proofErr w:type="spellStart"/>
      <w:r w:rsidRPr="00A520A0">
        <w:t>eMBB</w:t>
      </w:r>
      <w:proofErr w:type="spellEnd"/>
      <w:r w:rsidRPr="00A520A0">
        <w:t>)</w:t>
      </w:r>
    </w:p>
    <w:p w:rsidR="002D0C70" w:rsidRDefault="002D0C70" w:rsidP="002D0C70">
      <w:pPr>
        <w:pStyle w:val="List"/>
        <w:rPr>
          <w:rFonts w:eastAsia="PMingLiU"/>
        </w:rPr>
      </w:pPr>
      <w:r w:rsidRPr="00B43693">
        <w:rPr>
          <w:rFonts w:eastAsia="PMingLiU"/>
        </w:rPr>
        <w:t>5.</w:t>
      </w:r>
      <w:r>
        <w:rPr>
          <w:rFonts w:eastAsia="PMingLiU"/>
        </w:rPr>
        <w:t>72</w:t>
      </w:r>
      <w:ins w:id="8637" w:author="Li, Alice, Vodafone Group" w:date="2016-02-10T11:23:00Z">
        <w:r w:rsidR="00EB3487">
          <w:rPr>
            <w:rFonts w:eastAsia="PMingLiU"/>
          </w:rPr>
          <w:t xml:space="preserve"> </w:t>
        </w:r>
      </w:ins>
      <w:del w:id="8638" w:author="Li, Alice, Vodafone Group" w:date="2016-02-10T11:23:00Z">
        <w:r w:rsidDel="00EB3487">
          <w:rPr>
            <w:rFonts w:eastAsia="PMingLiU"/>
          </w:rPr>
          <w:tab/>
        </w:r>
      </w:del>
      <w:r>
        <w:rPr>
          <w:rFonts w:eastAsia="PMingLiU"/>
        </w:rPr>
        <w:t xml:space="preserve">5G </w:t>
      </w:r>
      <w:r w:rsidRPr="00B43693">
        <w:rPr>
          <w:rFonts w:eastAsia="PMingLiU"/>
        </w:rPr>
        <w:t xml:space="preserve">Connectivity </w:t>
      </w:r>
      <w:r>
        <w:rPr>
          <w:rFonts w:eastAsia="PMingLiU"/>
        </w:rPr>
        <w:t>Using</w:t>
      </w:r>
      <w:r w:rsidRPr="00B43693">
        <w:rPr>
          <w:rFonts w:eastAsia="PMingLiU"/>
        </w:rPr>
        <w:t xml:space="preserve"> Satellites</w:t>
      </w:r>
      <w:r>
        <w:rPr>
          <w:rFonts w:eastAsia="PMingLiU"/>
        </w:rPr>
        <w:t xml:space="preserve"> (</w:t>
      </w:r>
      <w:r>
        <w:t xml:space="preserve">duplicate with </w:t>
      </w:r>
      <w:proofErr w:type="spellStart"/>
      <w:r>
        <w:t>eMBB</w:t>
      </w:r>
      <w:proofErr w:type="spellEnd"/>
      <w:r>
        <w:t xml:space="preserve"> </w:t>
      </w:r>
      <w:r w:rsidRPr="00A520A0">
        <w:t xml:space="preserve">&amp; </w:t>
      </w:r>
      <w:proofErr w:type="spellStart"/>
      <w:r w:rsidRPr="00A520A0">
        <w:t>CriC</w:t>
      </w:r>
      <w:proofErr w:type="spellEnd"/>
      <w:r>
        <w:rPr>
          <w:rFonts w:eastAsia="PMingLiU"/>
        </w:rPr>
        <w:t>)</w:t>
      </w:r>
    </w:p>
    <w:p w:rsidR="0020503C" w:rsidRDefault="0020503C" w:rsidP="002D0C70">
      <w:pPr>
        <w:pStyle w:val="List"/>
        <w:rPr>
          <w:ins w:id="8639" w:author="Neal, Adrian, Vodafone Group" w:date="2016-02-04T10:38:00Z"/>
          <w:b/>
        </w:rPr>
      </w:pPr>
    </w:p>
    <w:p w:rsidR="002D0C70" w:rsidRPr="0018099B" w:rsidRDefault="002D0C70" w:rsidP="008C3B86">
      <w:pPr>
        <w:pStyle w:val="List"/>
        <w:rPr>
          <w:b/>
          <w:bCs/>
          <w:rPrChange w:id="8640" w:author="Li, Alice, Vodafone Group" w:date="2016-02-11T08:53:00Z">
            <w:rPr/>
          </w:rPrChange>
        </w:rPr>
      </w:pPr>
      <w:r w:rsidRPr="0018099B">
        <w:rPr>
          <w:b/>
          <w:bCs/>
          <w:rPrChange w:id="8641" w:author="Li, Alice, Vodafone Group" w:date="2016-02-11T08:53:00Z">
            <w:rPr/>
          </w:rPrChange>
        </w:rPr>
        <w:t>Security</w:t>
      </w:r>
    </w:p>
    <w:p w:rsidR="002D0C70" w:rsidRDefault="002D0C70" w:rsidP="002D0C70">
      <w:pPr>
        <w:pStyle w:val="List"/>
        <w:rPr>
          <w:lang w:val="x-none" w:eastAsia="zh-CN"/>
        </w:rPr>
      </w:pPr>
      <w:r w:rsidRPr="00A520A0">
        <w:rPr>
          <w:lang w:val="x-none" w:eastAsia="zh-CN"/>
        </w:rPr>
        <w:t>5.62</w:t>
      </w:r>
      <w:ins w:id="8642" w:author="Li, Alice, Vodafone Group" w:date="2016-02-10T11:23:00Z">
        <w:r w:rsidR="00EB3487">
          <w:rPr>
            <w:lang w:eastAsia="zh-CN"/>
          </w:rPr>
          <w:t xml:space="preserve"> </w:t>
        </w:r>
      </w:ins>
      <w:del w:id="8643" w:author="Li, Alice, Vodafone Group" w:date="2016-02-10T11:23:00Z">
        <w:r w:rsidRPr="00A520A0" w:rsidDel="00EB3487">
          <w:rPr>
            <w:lang w:val="x-none" w:eastAsia="zh-CN"/>
          </w:rPr>
          <w:tab/>
        </w:r>
      </w:del>
      <w:r w:rsidRPr="00A520A0">
        <w:rPr>
          <w:lang w:val="x-none" w:eastAsia="zh-CN"/>
        </w:rPr>
        <w:t>Device Theft Preventions / Stolen Device Recovery</w:t>
      </w:r>
    </w:p>
    <w:p w:rsidR="002D0C70" w:rsidRPr="00A520A0" w:rsidRDefault="002D0C70" w:rsidP="002D0C70">
      <w:pPr>
        <w:pStyle w:val="List"/>
        <w:rPr>
          <w:lang w:val="x-none"/>
        </w:rPr>
      </w:pPr>
    </w:p>
    <w:p w:rsidR="00F824BE" w:rsidRPr="0018099B" w:rsidRDefault="00F824BE" w:rsidP="008C3B86">
      <w:pPr>
        <w:pStyle w:val="List"/>
        <w:rPr>
          <w:b/>
          <w:bCs/>
          <w:rPrChange w:id="8644" w:author="Li, Alice, Vodafone Group" w:date="2016-02-11T08:53:00Z">
            <w:rPr/>
          </w:rPrChange>
        </w:rPr>
      </w:pPr>
      <w:r w:rsidRPr="0018099B">
        <w:rPr>
          <w:b/>
          <w:bCs/>
          <w:rPrChange w:id="8645" w:author="Li, Alice, Vodafone Group" w:date="2016-02-11T08:53:00Z">
            <w:rPr/>
          </w:rPrChange>
        </w:rPr>
        <w:t>Migration and interworking</w:t>
      </w:r>
    </w:p>
    <w:p w:rsidR="00F824BE" w:rsidRPr="00B4128C" w:rsidRDefault="00F824BE" w:rsidP="00F824BE">
      <w:pPr>
        <w:pStyle w:val="List"/>
      </w:pPr>
      <w:r>
        <w:t xml:space="preserve">5.4 </w:t>
      </w:r>
      <w:ins w:id="8646" w:author="Li, Alice, Vodafone Group" w:date="2016-02-10T11:23:00Z">
        <w:r w:rsidR="00EB3487">
          <w:t xml:space="preserve">  </w:t>
        </w:r>
      </w:ins>
      <w:r>
        <w:t>Migration of services from earlier generations</w:t>
      </w:r>
    </w:p>
    <w:p w:rsidR="00F824BE" w:rsidRDefault="00F824BE" w:rsidP="00F824BE">
      <w:pPr>
        <w:pStyle w:val="List"/>
      </w:pPr>
      <w:r>
        <w:t>5.16</w:t>
      </w:r>
      <w:ins w:id="8647" w:author="Li, Alice, Vodafone Group" w:date="2016-02-10T11:23:00Z">
        <w:r w:rsidR="00EB3487">
          <w:t xml:space="preserve"> </w:t>
        </w:r>
      </w:ins>
      <w:del w:id="8648" w:author="Li, Alice, Vodafone Group" w:date="2016-02-10T11:23:00Z">
        <w:r w:rsidDel="00EB3487">
          <w:delText xml:space="preserve"> </w:delText>
        </w:r>
      </w:del>
      <w:r>
        <w:t>Coexistence with legacy systems</w:t>
      </w:r>
    </w:p>
    <w:p w:rsidR="0020503C" w:rsidRDefault="0020503C">
      <w:pPr>
        <w:rPr>
          <w:ins w:id="8649" w:author="Neal, Adrian, Vodafone Group" w:date="2016-02-04T10:39:00Z"/>
        </w:rPr>
        <w:pPrChange w:id="8650" w:author="Li, Alice, Vodafone Group" w:date="2016-02-11T08:48:00Z">
          <w:pPr>
            <w:pStyle w:val="List"/>
          </w:pPr>
        </w:pPrChange>
      </w:pPr>
    </w:p>
    <w:p w:rsidR="00F824BE" w:rsidRPr="00F824BE" w:rsidRDefault="00F824BE" w:rsidP="00F824BE">
      <w:pPr>
        <w:pStyle w:val="List"/>
        <w:rPr>
          <w:b/>
          <w:sz w:val="28"/>
          <w:szCs w:val="28"/>
        </w:rPr>
      </w:pPr>
      <w:r w:rsidRPr="00F824BE">
        <w:rPr>
          <w:b/>
          <w:sz w:val="28"/>
          <w:szCs w:val="28"/>
        </w:rPr>
        <w:t>eV2X</w:t>
      </w:r>
    </w:p>
    <w:p w:rsidR="00F824BE" w:rsidRDefault="00F824BE" w:rsidP="00F824BE">
      <w:pPr>
        <w:pStyle w:val="List"/>
      </w:pPr>
      <w:r w:rsidRPr="00BA5DCA">
        <w:lastRenderedPageBreak/>
        <w:t>5.10 Mobile broadband services with seamless wide-area coverage</w:t>
      </w:r>
      <w:r>
        <w:t xml:space="preserve"> (duplicate with </w:t>
      </w:r>
      <w:proofErr w:type="spellStart"/>
      <w:r>
        <w:t>eMBB</w:t>
      </w:r>
      <w:proofErr w:type="spellEnd"/>
      <w:r>
        <w:t>)</w:t>
      </w:r>
    </w:p>
    <w:p w:rsidR="00F824BE" w:rsidRPr="00B4128C" w:rsidRDefault="00F824BE" w:rsidP="00F824BE">
      <w:pPr>
        <w:pStyle w:val="List"/>
      </w:pPr>
      <w:r w:rsidRPr="002F1A2F">
        <w:t>5.32</w:t>
      </w:r>
      <w:r>
        <w:t xml:space="preserve"> </w:t>
      </w:r>
      <w:r w:rsidRPr="002F1A2F">
        <w:t>Improvement of network capabilities for vehicular case</w:t>
      </w:r>
      <w:r>
        <w:t xml:space="preserve"> (duplicate with </w:t>
      </w:r>
      <w:proofErr w:type="spellStart"/>
      <w:r w:rsidR="00E724BD">
        <w:t>eMBB</w:t>
      </w:r>
      <w:proofErr w:type="spellEnd"/>
      <w:r>
        <w:t>)</w:t>
      </w:r>
    </w:p>
    <w:p w:rsidR="00F824BE" w:rsidRDefault="00F824BE" w:rsidP="00F824BE">
      <w:pPr>
        <w:pStyle w:val="List"/>
      </w:pPr>
      <w:r w:rsidRPr="00790800">
        <w:t>5.33</w:t>
      </w:r>
      <w:r>
        <w:t xml:space="preserve"> </w:t>
      </w:r>
      <w:r w:rsidRPr="00790800">
        <w:t>Connected vehicles</w:t>
      </w:r>
    </w:p>
    <w:p w:rsidR="00F824BE" w:rsidRPr="008E0B30" w:rsidRDefault="00F824BE" w:rsidP="005F378D"/>
    <w:p w:rsidR="0056284B" w:rsidRPr="0095398B" w:rsidRDefault="0056284B" w:rsidP="0056284B">
      <w:pPr>
        <w:pStyle w:val="Heading2"/>
      </w:pPr>
      <w:bookmarkStart w:id="8651" w:name="_Toc434174963"/>
      <w:bookmarkStart w:id="8652" w:name="_Toc436299578"/>
      <w:bookmarkStart w:id="8653" w:name="_Toc436300623"/>
      <w:bookmarkStart w:id="8654" w:name="_Toc442341239"/>
      <w:bookmarkStart w:id="8655" w:name="_Toc442345430"/>
      <w:bookmarkStart w:id="8656" w:name="_Toc442345810"/>
      <w:bookmarkStart w:id="8657" w:name="_Toc442346191"/>
      <w:bookmarkStart w:id="8658" w:name="_Toc442797659"/>
      <w:bookmarkStart w:id="8659" w:name="_Toc442800162"/>
      <w:bookmarkStart w:id="8660" w:name="_Toc442867224"/>
      <w:bookmarkStart w:id="8661" w:name="_Toc442868114"/>
      <w:bookmarkStart w:id="8662" w:name="_Toc442954051"/>
      <w:bookmarkStart w:id="8663" w:name="_Toc443316737"/>
      <w:r w:rsidRPr="008B67E3">
        <w:t>6.3</w:t>
      </w:r>
      <w:r w:rsidRPr="008B67E3">
        <w:tab/>
        <w:t xml:space="preserve">Considerations on </w:t>
      </w:r>
      <w:r w:rsidR="00DD6FA7" w:rsidRPr="008B67E3">
        <w:t xml:space="preserve">grouping of </w:t>
      </w:r>
      <w:r w:rsidR="00B42956">
        <w:t xml:space="preserve">potential </w:t>
      </w:r>
      <w:r w:rsidR="00DD6FA7" w:rsidRPr="008B67E3">
        <w:t>requirements</w:t>
      </w:r>
      <w:bookmarkEnd w:id="8651"/>
      <w:bookmarkEnd w:id="8652"/>
      <w:bookmarkEnd w:id="8653"/>
      <w:bookmarkEnd w:id="8654"/>
      <w:bookmarkEnd w:id="8655"/>
      <w:bookmarkEnd w:id="8656"/>
      <w:bookmarkEnd w:id="8657"/>
      <w:bookmarkEnd w:id="8658"/>
      <w:bookmarkEnd w:id="8659"/>
      <w:bookmarkEnd w:id="8660"/>
      <w:bookmarkEnd w:id="8661"/>
      <w:bookmarkEnd w:id="8662"/>
      <w:bookmarkEnd w:id="8663"/>
    </w:p>
    <w:p w:rsidR="00DD6FA7" w:rsidRDefault="00DD6FA7" w:rsidP="00DD6FA7">
      <w:pPr>
        <w:pStyle w:val="Heading3"/>
      </w:pPr>
      <w:bookmarkStart w:id="8664" w:name="_Toc434174964"/>
      <w:bookmarkStart w:id="8665" w:name="_Toc436299579"/>
      <w:bookmarkStart w:id="8666" w:name="_Toc436300624"/>
      <w:bookmarkStart w:id="8667" w:name="_Toc442341240"/>
      <w:bookmarkStart w:id="8668" w:name="_Toc442345431"/>
      <w:bookmarkStart w:id="8669" w:name="_Toc442345811"/>
      <w:bookmarkStart w:id="8670" w:name="_Toc442346192"/>
      <w:bookmarkStart w:id="8671" w:name="_Toc442797660"/>
      <w:bookmarkStart w:id="8672" w:name="_Toc442800163"/>
      <w:bookmarkStart w:id="8673" w:name="_Toc442867225"/>
      <w:bookmarkStart w:id="8674" w:name="_Toc442868115"/>
      <w:bookmarkStart w:id="8675" w:name="_Toc442954052"/>
      <w:bookmarkStart w:id="8676" w:name="_Toc443316738"/>
      <w:r w:rsidRPr="0095398B">
        <w:t>6.3.1</w:t>
      </w:r>
      <w:r w:rsidRPr="0095398B">
        <w:tab/>
      </w:r>
      <w:r w:rsidR="00B42956">
        <w:t>Overview</w:t>
      </w:r>
      <w:bookmarkEnd w:id="8664"/>
      <w:bookmarkEnd w:id="8665"/>
      <w:bookmarkEnd w:id="8666"/>
      <w:bookmarkEnd w:id="8667"/>
      <w:bookmarkEnd w:id="8668"/>
      <w:bookmarkEnd w:id="8669"/>
      <w:bookmarkEnd w:id="8670"/>
      <w:bookmarkEnd w:id="8671"/>
      <w:bookmarkEnd w:id="8672"/>
      <w:bookmarkEnd w:id="8673"/>
      <w:bookmarkEnd w:id="8674"/>
      <w:bookmarkEnd w:id="8675"/>
      <w:bookmarkEnd w:id="8676"/>
    </w:p>
    <w:p w:rsidR="00B42956" w:rsidRPr="00B42956" w:rsidRDefault="00B42956" w:rsidP="00B42956">
      <w:r w:rsidRPr="00B42956">
        <w:t xml:space="preserve">In </w:t>
      </w:r>
      <w:proofErr w:type="spellStart"/>
      <w:r w:rsidRPr="00B42956">
        <w:t>subclause</w:t>
      </w:r>
      <w:proofErr w:type="spellEnd"/>
      <w:r w:rsidRPr="00B42956">
        <w:t xml:space="preserve"> 6.2, the use cases in this TR have been grouped into </w:t>
      </w:r>
      <w:r w:rsidR="00E724BD">
        <w:t>five</w:t>
      </w:r>
      <w:r w:rsidRPr="00B42956">
        <w:t xml:space="preserve"> groups, which have been further </w:t>
      </w:r>
      <w:proofErr w:type="spellStart"/>
      <w:r w:rsidRPr="00B42956">
        <w:t>subgrouped</w:t>
      </w:r>
      <w:proofErr w:type="spellEnd"/>
      <w:r w:rsidRPr="00B42956">
        <w:t xml:space="preserve"> into related families based on similar requirements.  In a few cases, use cases have been identified as being relevant to more than one of the primary groups.  The potential requirements associated with the use cases can be considered as mapping to the same groupings, such that in those cases where a use case maps to multiple primary groups, the requirements may be split between the primary groups.</w:t>
      </w:r>
    </w:p>
    <w:p w:rsidR="00B42956" w:rsidRPr="00B42956" w:rsidRDefault="00B42956" w:rsidP="00B42956">
      <w:pPr>
        <w:rPr>
          <w:lang w:eastAsia="zh-CN"/>
        </w:rPr>
      </w:pPr>
      <w:r w:rsidRPr="00B42956">
        <w:rPr>
          <w:lang w:eastAsia="zh-CN"/>
        </w:rPr>
        <w:t xml:space="preserve">The first three groups, </w:t>
      </w:r>
      <w:proofErr w:type="spellStart"/>
      <w:r w:rsidRPr="00B42956">
        <w:rPr>
          <w:lang w:eastAsia="zh-CN"/>
        </w:rPr>
        <w:t>eMBB</w:t>
      </w:r>
      <w:proofErr w:type="spellEnd"/>
      <w:r w:rsidRPr="00B42956">
        <w:rPr>
          <w:lang w:eastAsia="zh-CN"/>
        </w:rPr>
        <w:t xml:space="preserve">, </w:t>
      </w:r>
      <w:proofErr w:type="spellStart"/>
      <w:r w:rsidRPr="00B42956">
        <w:rPr>
          <w:lang w:eastAsia="zh-CN"/>
        </w:rPr>
        <w:t>C</w:t>
      </w:r>
      <w:r w:rsidR="00E724BD">
        <w:rPr>
          <w:lang w:eastAsia="zh-CN"/>
        </w:rPr>
        <w:t>ri</w:t>
      </w:r>
      <w:r w:rsidRPr="00B42956">
        <w:rPr>
          <w:lang w:eastAsia="zh-CN"/>
        </w:rPr>
        <w:t>C</w:t>
      </w:r>
      <w:proofErr w:type="spellEnd"/>
      <w:r w:rsidRPr="00B42956">
        <w:rPr>
          <w:lang w:eastAsia="zh-CN"/>
        </w:rPr>
        <w:t xml:space="preserve">, and </w:t>
      </w:r>
      <w:r w:rsidR="00E724BD">
        <w:rPr>
          <w:lang w:eastAsia="zh-CN"/>
        </w:rPr>
        <w:t>M</w:t>
      </w:r>
      <w:r w:rsidRPr="00B42956">
        <w:rPr>
          <w:lang w:eastAsia="zh-CN"/>
        </w:rPr>
        <w:t>IoT, are based on commonality of requirements in support of a vertical service or market.  The group N</w:t>
      </w:r>
      <w:r w:rsidR="00E724BD">
        <w:rPr>
          <w:lang w:eastAsia="zh-CN"/>
        </w:rPr>
        <w:t>E</w:t>
      </w:r>
      <w:r w:rsidRPr="00B42956">
        <w:rPr>
          <w:lang w:eastAsia="zh-CN"/>
        </w:rPr>
        <w:t>O includes requirements for the horizontal system aspects for the new 5G System.  The families reflect the variances in each group relative to the spider diagram found in [2] and other industry white papers.  These spider diagrams illustrate the need for a 5G system to be able to support optimized configurations for a diverse set of requirements, which may be in opposition.  For example, some configurations require support for high reliability and low latency while other configurations require support for support for low reliability and high latency.</w:t>
      </w:r>
    </w:p>
    <w:p w:rsidR="00B42956" w:rsidRPr="00CC13D8" w:rsidRDefault="00B42956" w:rsidP="00CC13D8">
      <w:pPr>
        <w:rPr>
          <w:lang w:eastAsia="zh-CN"/>
        </w:rPr>
      </w:pPr>
      <w:r w:rsidRPr="00B42956">
        <w:rPr>
          <w:lang w:eastAsia="zh-CN"/>
        </w:rPr>
        <w:t xml:space="preserve">Unlike previous 3GPP systems which attempted to provide a 'one size fits all' system, the 5G system is expected to be able to simultaneously provide optimized support for these different configurations through various means such as NFV, SDN, and network slicing.  This flexibility and adaptability is a key distinguishing feature of a 5G system.  </w:t>
      </w:r>
    </w:p>
    <w:p w:rsidR="00DD6FA7" w:rsidRPr="0095398B" w:rsidRDefault="00DD6FA7">
      <w:pPr>
        <w:pStyle w:val="Heading3"/>
        <w:pPrChange w:id="8677" w:author="Li, Alice, Vodafone Group" w:date="2016-02-15T16:12:00Z">
          <w:pPr>
            <w:pStyle w:val="Heading4"/>
          </w:pPr>
        </w:pPrChange>
      </w:pPr>
      <w:bookmarkStart w:id="8678" w:name="_Toc434174965"/>
      <w:bookmarkStart w:id="8679" w:name="_Toc436299580"/>
      <w:bookmarkStart w:id="8680" w:name="_Toc436300625"/>
      <w:bookmarkStart w:id="8681" w:name="_Toc442341241"/>
      <w:bookmarkStart w:id="8682" w:name="_Toc442345432"/>
      <w:bookmarkStart w:id="8683" w:name="_Toc442345812"/>
      <w:bookmarkStart w:id="8684" w:name="_Toc442346193"/>
      <w:bookmarkStart w:id="8685" w:name="_Toc442797661"/>
      <w:bookmarkStart w:id="8686" w:name="_Toc442800164"/>
      <w:bookmarkStart w:id="8687" w:name="_Toc442867226"/>
      <w:bookmarkStart w:id="8688" w:name="_Toc442868116"/>
      <w:bookmarkStart w:id="8689" w:name="_Toc442954053"/>
      <w:bookmarkStart w:id="8690" w:name="_Toc443316739"/>
      <w:r w:rsidRPr="0095398B">
        <w:t>6.3</w:t>
      </w:r>
      <w:proofErr w:type="gramStart"/>
      <w:r w:rsidRPr="0095398B">
        <w:t>.</w:t>
      </w:r>
      <w:proofErr w:type="gramEnd"/>
      <w:del w:id="8691" w:author="Li, Alice, Vodafone Group" w:date="2016-02-15T16:12:00Z">
        <w:r w:rsidRPr="0095398B" w:rsidDel="007211F6">
          <w:delText>1.1</w:delText>
        </w:r>
      </w:del>
      <w:ins w:id="8692" w:author="Li, Alice, Vodafone Group" w:date="2016-02-15T16:12:00Z">
        <w:r w:rsidR="007211F6">
          <w:t>2</w:t>
        </w:r>
      </w:ins>
      <w:r w:rsidRPr="0095398B">
        <w:tab/>
        <w:t>Potential requirements</w:t>
      </w:r>
      <w:r w:rsidR="00D768BC" w:rsidRPr="00D768BC">
        <w:t xml:space="preserve"> </w:t>
      </w:r>
      <w:r w:rsidR="00D768BC">
        <w:t>for</w:t>
      </w:r>
      <w:r w:rsidR="00D768BC" w:rsidRPr="00502789">
        <w:t xml:space="preserve"> </w:t>
      </w:r>
      <w:r w:rsidR="00D768BC">
        <w:t>vertical groups (</w:t>
      </w:r>
      <w:proofErr w:type="spellStart"/>
      <w:r w:rsidR="00D768BC">
        <w:t>eMBB</w:t>
      </w:r>
      <w:proofErr w:type="spellEnd"/>
      <w:r w:rsidR="00D768BC">
        <w:t xml:space="preserve">, </w:t>
      </w:r>
      <w:r w:rsidR="00E724BD">
        <w:t>M</w:t>
      </w:r>
      <w:r w:rsidR="00D768BC">
        <w:t xml:space="preserve">IOT, </w:t>
      </w:r>
      <w:proofErr w:type="spellStart"/>
      <w:r w:rsidR="00D768BC">
        <w:t>CriC</w:t>
      </w:r>
      <w:proofErr w:type="spellEnd"/>
      <w:r w:rsidR="00D768BC">
        <w:t>, eV2X)</w:t>
      </w:r>
      <w:bookmarkEnd w:id="8678"/>
      <w:bookmarkEnd w:id="8679"/>
      <w:bookmarkEnd w:id="8680"/>
      <w:bookmarkEnd w:id="8681"/>
      <w:bookmarkEnd w:id="8682"/>
      <w:bookmarkEnd w:id="8683"/>
      <w:bookmarkEnd w:id="8684"/>
      <w:bookmarkEnd w:id="8685"/>
      <w:bookmarkEnd w:id="8686"/>
      <w:bookmarkEnd w:id="8687"/>
      <w:bookmarkEnd w:id="8688"/>
      <w:bookmarkEnd w:id="8689"/>
      <w:bookmarkEnd w:id="8690"/>
    </w:p>
    <w:p w:rsidR="00D768BC" w:rsidRDefault="00DD6FA7" w:rsidP="00D768BC">
      <w:pPr>
        <w:rPr>
          <w:ins w:id="8693" w:author="Li, Alice, Vodafone Group" w:date="2016-02-09T14:27:00Z"/>
        </w:rPr>
      </w:pPr>
      <w:r w:rsidRPr="0095398B">
        <w:t xml:space="preserve">The following table collects potential service requirements </w:t>
      </w:r>
      <w:r w:rsidR="00D768BC">
        <w:t>from</w:t>
      </w:r>
      <w:r w:rsidRPr="0095398B">
        <w:t xml:space="preserve"> use case</w:t>
      </w:r>
      <w:r w:rsidR="00D768BC">
        <w:t>s</w:t>
      </w:r>
      <w:r w:rsidR="00D768BC" w:rsidRPr="00D768BC">
        <w:t xml:space="preserve"> </w:t>
      </w:r>
      <w:r w:rsidR="00D768BC">
        <w:t>related to verticals as examples to illustrate the main difference between verticals.</w:t>
      </w:r>
    </w:p>
    <w:p w:rsidR="00FA7F13" w:rsidDel="00F62B1D" w:rsidRDefault="00FA7F13">
      <w:pPr>
        <w:pStyle w:val="TH"/>
        <w:rPr>
          <w:del w:id="8694" w:author="Li, Alice, Vodafone Group" w:date="2016-02-09T16:45:00Z"/>
        </w:rPr>
        <w:pPrChange w:id="8695" w:author="Li, Alice, Vodafone Group" w:date="2016-02-11T09:29:00Z">
          <w:pPr/>
        </w:pPrChange>
      </w:pPr>
    </w:p>
    <w:p w:rsidR="00FA7F13" w:rsidRPr="00134B1B" w:rsidRDefault="00FA7F13">
      <w:pPr>
        <w:pStyle w:val="TH"/>
        <w:pPrChange w:id="8696" w:author="Li, Alice, Vodafone Group" w:date="2016-02-11T09:29:00Z">
          <w:pPr/>
        </w:pPrChange>
      </w:pPr>
      <w:proofErr w:type="gramStart"/>
      <w:r w:rsidRPr="00134B1B">
        <w:t>Table 6.3.</w:t>
      </w:r>
      <w:proofErr w:type="gramEnd"/>
      <w:del w:id="8697" w:author="Li, Alice, Vodafone Group" w:date="2016-02-15T16:13:00Z">
        <w:r w:rsidRPr="00134B1B" w:rsidDel="007211F6">
          <w:delText>1.1</w:delText>
        </w:r>
      </w:del>
      <w:ins w:id="8698" w:author="Li, Alice, Vodafone Group" w:date="2016-02-15T16:14:00Z">
        <w:r w:rsidR="007211F6">
          <w:t>2</w:t>
        </w:r>
      </w:ins>
      <w:r w:rsidRPr="00134B1B">
        <w:t xml:space="preserve"> Summary of potential requirements from each vertical group of use cases</w:t>
      </w:r>
    </w:p>
    <w:p w:rsidR="00D768BC" w:rsidDel="00FA7F13" w:rsidRDefault="00D768BC" w:rsidP="00DD6FA7">
      <w:pPr>
        <w:rPr>
          <w:del w:id="8699" w:author="Li, Alice, Vodafone Group" w:date="2016-02-09T14:27:00Z"/>
        </w:rPr>
      </w:pPr>
    </w:p>
    <w:p w:rsidR="00D768BC" w:rsidDel="00FA7F13" w:rsidRDefault="00D768BC">
      <w:pPr>
        <w:spacing w:after="0"/>
        <w:rPr>
          <w:del w:id="8700" w:author="Li, Alice, Vodafone Group" w:date="2016-02-09T14:27:00Z"/>
        </w:rPr>
      </w:pPr>
      <w:del w:id="8701" w:author="Li, Alice, Vodafone Group" w:date="2016-02-09T14:27:00Z">
        <w:r w:rsidDel="00FA7F13">
          <w:br w:type="page"/>
        </w:r>
      </w:del>
    </w:p>
    <w:p w:rsidR="00D768BC" w:rsidRPr="0095398B" w:rsidDel="00FA7F13" w:rsidRDefault="00D768BC">
      <w:pPr>
        <w:spacing w:after="0"/>
        <w:rPr>
          <w:del w:id="8702" w:author="Li, Alice, Vodafone Group" w:date="2016-02-09T14:27:00Z"/>
        </w:rPr>
        <w:pPrChange w:id="8703" w:author="Li, Alice, Vodafone Group" w:date="2016-02-09T14:27:00Z">
          <w:pPr/>
        </w:pPrChange>
      </w:pPr>
    </w:p>
    <w:tbl>
      <w:tblPr>
        <w:tblW w:w="9639" w:type="dxa"/>
        <w:tblInd w:w="108" w:type="dxa"/>
        <w:tblLayout w:type="fixed"/>
        <w:tblLook w:val="04A0" w:firstRow="1" w:lastRow="0" w:firstColumn="1" w:lastColumn="0" w:noHBand="0" w:noVBand="1"/>
      </w:tblPr>
      <w:tblGrid>
        <w:gridCol w:w="851"/>
        <w:gridCol w:w="1134"/>
        <w:gridCol w:w="850"/>
        <w:gridCol w:w="993"/>
        <w:gridCol w:w="992"/>
        <w:gridCol w:w="850"/>
        <w:gridCol w:w="851"/>
        <w:gridCol w:w="850"/>
        <w:gridCol w:w="993"/>
        <w:gridCol w:w="1275"/>
      </w:tblGrid>
      <w:tr w:rsidR="00D768BC" w:rsidRPr="00660013" w:rsidTr="00A520A0">
        <w:trPr>
          <w:trHeight w:val="442"/>
        </w:trPr>
        <w:tc>
          <w:tcPr>
            <w:tcW w:w="851" w:type="dxa"/>
            <w:tcBorders>
              <w:top w:val="single" w:sz="4" w:space="0" w:color="auto"/>
              <w:left w:val="single" w:sz="4" w:space="0" w:color="auto"/>
              <w:bottom w:val="single" w:sz="4" w:space="0" w:color="auto"/>
              <w:right w:val="single" w:sz="4" w:space="0" w:color="auto"/>
            </w:tcBorders>
            <w:shd w:val="clear" w:color="000000" w:fill="D8D8D8"/>
            <w:vAlign w:val="center"/>
            <w:hideMark/>
          </w:tcPr>
          <w:p w:rsidR="00D768BC" w:rsidRPr="00E36081" w:rsidRDefault="00D768BC" w:rsidP="003B1CC5">
            <w:pPr>
              <w:rPr>
                <w:rFonts w:ascii="Arial Narrow" w:hAnsi="Arial Narrow" w:cs="Arial"/>
                <w:b/>
                <w:sz w:val="18"/>
                <w:szCs w:val="18"/>
              </w:rPr>
            </w:pPr>
            <w:r w:rsidRPr="003D1E64">
              <w:rPr>
                <w:rFonts w:ascii="Arial Narrow" w:hAnsi="Arial Narrow" w:cs="Arial"/>
                <w:b/>
                <w:sz w:val="18"/>
                <w:szCs w:val="18"/>
              </w:rPr>
              <w:t>Vertical</w:t>
            </w:r>
            <w:r>
              <w:rPr>
                <w:rFonts w:ascii="Arial Narrow" w:hAnsi="Arial Narrow" w:cs="Arial"/>
                <w:b/>
                <w:sz w:val="18"/>
                <w:szCs w:val="18"/>
              </w:rPr>
              <w:t xml:space="preserve"> group</w:t>
            </w:r>
          </w:p>
        </w:tc>
        <w:tc>
          <w:tcPr>
            <w:tcW w:w="1134"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D768BC" w:rsidRPr="003D1E64" w:rsidRDefault="00D87D43" w:rsidP="003B1CC5">
            <w:pPr>
              <w:rPr>
                <w:rFonts w:ascii="Arial Narrow" w:hAnsi="Arial Narrow" w:cs="Arial"/>
                <w:b/>
                <w:sz w:val="18"/>
                <w:szCs w:val="18"/>
              </w:rPr>
            </w:pPr>
            <w:r w:rsidRPr="00D87D43">
              <w:rPr>
                <w:rFonts w:ascii="Arial Narrow" w:hAnsi="Arial Narrow" w:cs="Arial"/>
                <w:b/>
                <w:sz w:val="18"/>
                <w:szCs w:val="18"/>
              </w:rPr>
              <w:t>Data Rate</w:t>
            </w:r>
          </w:p>
        </w:tc>
        <w:tc>
          <w:tcPr>
            <w:tcW w:w="850"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D768BC" w:rsidRPr="003D1E64" w:rsidRDefault="00D768BC" w:rsidP="003B1CC5">
            <w:pPr>
              <w:rPr>
                <w:rFonts w:ascii="Arial Narrow" w:hAnsi="Arial Narrow" w:cs="Arial"/>
                <w:b/>
                <w:sz w:val="18"/>
                <w:szCs w:val="18"/>
              </w:rPr>
            </w:pPr>
            <w:r w:rsidRPr="003D1E64">
              <w:rPr>
                <w:rFonts w:ascii="Arial Narrow" w:hAnsi="Arial Narrow" w:cs="Arial"/>
                <w:b/>
                <w:sz w:val="18"/>
                <w:szCs w:val="18"/>
              </w:rPr>
              <w:t>Latency</w:t>
            </w:r>
          </w:p>
        </w:tc>
        <w:tc>
          <w:tcPr>
            <w:tcW w:w="993"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D768BC" w:rsidRPr="003D1E64" w:rsidRDefault="00D768BC" w:rsidP="003B1CC5">
            <w:pPr>
              <w:rPr>
                <w:rFonts w:ascii="Arial Narrow" w:hAnsi="Arial Narrow" w:cs="Arial"/>
                <w:b/>
                <w:sz w:val="18"/>
                <w:szCs w:val="18"/>
              </w:rPr>
            </w:pPr>
            <w:r w:rsidRPr="003D1E64">
              <w:rPr>
                <w:rFonts w:ascii="Arial Narrow" w:hAnsi="Arial Narrow" w:cs="Arial"/>
                <w:b/>
                <w:sz w:val="18"/>
                <w:szCs w:val="18"/>
              </w:rPr>
              <w:t>Reliability</w:t>
            </w:r>
          </w:p>
        </w:tc>
        <w:tc>
          <w:tcPr>
            <w:tcW w:w="992"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D768BC" w:rsidRPr="003D1E64" w:rsidRDefault="00D768BC" w:rsidP="003B1CC5">
            <w:pPr>
              <w:rPr>
                <w:rFonts w:ascii="Arial Narrow" w:hAnsi="Arial Narrow" w:cs="Arial"/>
                <w:b/>
                <w:sz w:val="18"/>
                <w:szCs w:val="18"/>
              </w:rPr>
            </w:pPr>
            <w:r w:rsidRPr="003D1E64">
              <w:rPr>
                <w:rFonts w:ascii="Arial Narrow" w:eastAsia="SimSun" w:hAnsi="Arial Narrow" w:cs="Arial"/>
                <w:b/>
                <w:bCs/>
                <w:sz w:val="18"/>
                <w:szCs w:val="18"/>
                <w:lang w:eastAsia="zh-CN"/>
              </w:rPr>
              <w:t>Comm. efficiency</w:t>
            </w:r>
          </w:p>
        </w:tc>
        <w:tc>
          <w:tcPr>
            <w:tcW w:w="850" w:type="dxa"/>
            <w:tcBorders>
              <w:top w:val="single" w:sz="4" w:space="0" w:color="auto"/>
              <w:left w:val="nil"/>
              <w:bottom w:val="single" w:sz="4" w:space="0" w:color="auto"/>
              <w:right w:val="single" w:sz="4" w:space="0" w:color="auto"/>
            </w:tcBorders>
            <w:shd w:val="clear" w:color="auto" w:fill="D9D9D9" w:themeFill="background1" w:themeFillShade="D9"/>
            <w:vAlign w:val="center"/>
          </w:tcPr>
          <w:p w:rsidR="00D768BC" w:rsidRPr="003D1E64" w:rsidRDefault="00D768BC" w:rsidP="003B1CC5">
            <w:pPr>
              <w:rPr>
                <w:rFonts w:ascii="Arial Narrow" w:eastAsiaTheme="minorEastAsia" w:hAnsi="Arial Narrow" w:cs="Arial"/>
                <w:b/>
                <w:sz w:val="18"/>
                <w:szCs w:val="18"/>
                <w:lang w:eastAsia="zh-CN"/>
              </w:rPr>
            </w:pPr>
            <w:r w:rsidRPr="003D1E64">
              <w:rPr>
                <w:rFonts w:ascii="Arial Narrow" w:eastAsiaTheme="minorEastAsia" w:hAnsi="Arial Narrow" w:cs="Arial"/>
                <w:b/>
                <w:sz w:val="18"/>
                <w:szCs w:val="18"/>
                <w:lang w:eastAsia="zh-CN"/>
              </w:rPr>
              <w:t>Traffic density</w:t>
            </w:r>
          </w:p>
        </w:tc>
        <w:tc>
          <w:tcPr>
            <w:tcW w:w="85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D768BC" w:rsidRPr="003D1E64" w:rsidRDefault="00D768BC" w:rsidP="003B1CC5">
            <w:pPr>
              <w:rPr>
                <w:rFonts w:ascii="Arial Narrow" w:hAnsi="Arial Narrow" w:cs="Arial"/>
                <w:b/>
                <w:sz w:val="18"/>
                <w:szCs w:val="18"/>
              </w:rPr>
            </w:pPr>
            <w:r w:rsidRPr="003D1E64">
              <w:rPr>
                <w:rFonts w:ascii="Arial Narrow" w:hAnsi="Arial Narrow" w:cs="Arial"/>
                <w:b/>
                <w:sz w:val="18"/>
                <w:szCs w:val="18"/>
              </w:rPr>
              <w:t>Conn</w:t>
            </w:r>
            <w:r>
              <w:rPr>
                <w:rFonts w:ascii="Arial Narrow" w:hAnsi="Arial Narrow" w:cs="Arial"/>
                <w:b/>
                <w:sz w:val="18"/>
                <w:szCs w:val="18"/>
              </w:rPr>
              <w:t>.</w:t>
            </w:r>
            <w:r w:rsidRPr="003D1E64">
              <w:rPr>
                <w:rFonts w:ascii="Arial Narrow" w:hAnsi="Arial Narrow" w:cs="Arial"/>
                <w:b/>
                <w:sz w:val="18"/>
                <w:szCs w:val="18"/>
              </w:rPr>
              <w:t xml:space="preserve"> density</w:t>
            </w:r>
          </w:p>
        </w:tc>
        <w:tc>
          <w:tcPr>
            <w:tcW w:w="850"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D768BC" w:rsidRPr="003D1E64" w:rsidRDefault="00D87D43" w:rsidP="003B1CC5">
            <w:pPr>
              <w:rPr>
                <w:rFonts w:ascii="Arial Narrow" w:hAnsi="Arial Narrow" w:cs="Arial"/>
                <w:b/>
                <w:sz w:val="18"/>
                <w:szCs w:val="18"/>
              </w:rPr>
            </w:pPr>
            <w:r w:rsidRPr="00D87D43">
              <w:rPr>
                <w:rFonts w:ascii="Arial Narrow" w:hAnsi="Arial Narrow" w:cs="Arial"/>
                <w:b/>
                <w:sz w:val="18"/>
                <w:szCs w:val="18"/>
              </w:rPr>
              <w:t>Mobility</w:t>
            </w:r>
          </w:p>
        </w:tc>
        <w:tc>
          <w:tcPr>
            <w:tcW w:w="993"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D768BC" w:rsidRPr="003D1E64" w:rsidRDefault="00D768BC" w:rsidP="003B1CC5">
            <w:pPr>
              <w:rPr>
                <w:rFonts w:ascii="Arial Narrow" w:hAnsi="Arial Narrow" w:cs="Arial"/>
                <w:b/>
                <w:sz w:val="18"/>
                <w:szCs w:val="18"/>
              </w:rPr>
            </w:pPr>
            <w:r w:rsidRPr="003D1E64">
              <w:rPr>
                <w:rFonts w:ascii="Arial Narrow" w:hAnsi="Arial Narrow" w:cs="Arial"/>
                <w:b/>
                <w:sz w:val="18"/>
                <w:szCs w:val="18"/>
              </w:rPr>
              <w:t>Position accuracy</w:t>
            </w:r>
          </w:p>
        </w:tc>
        <w:tc>
          <w:tcPr>
            <w:tcW w:w="1275" w:type="dxa"/>
            <w:tcBorders>
              <w:top w:val="single" w:sz="4" w:space="0" w:color="auto"/>
              <w:left w:val="nil"/>
              <w:bottom w:val="single" w:sz="4" w:space="0" w:color="auto"/>
              <w:right w:val="single" w:sz="4" w:space="0" w:color="auto"/>
            </w:tcBorders>
            <w:shd w:val="clear" w:color="auto" w:fill="D9D9D9" w:themeFill="background1" w:themeFillShade="D9"/>
            <w:vAlign w:val="center"/>
          </w:tcPr>
          <w:p w:rsidR="00D768BC" w:rsidRPr="003D1E64" w:rsidRDefault="00D768BC" w:rsidP="003B1CC5">
            <w:pPr>
              <w:rPr>
                <w:rFonts w:ascii="Arial Narrow" w:hAnsi="Arial Narrow" w:cs="Arial"/>
                <w:b/>
                <w:color w:val="FF0000"/>
                <w:sz w:val="18"/>
                <w:szCs w:val="18"/>
              </w:rPr>
            </w:pPr>
            <w:r w:rsidRPr="00DD230C">
              <w:rPr>
                <w:rFonts w:ascii="Arial Narrow" w:hAnsi="Arial Narrow" w:cs="Arial"/>
                <w:b/>
                <w:sz w:val="18"/>
                <w:szCs w:val="18"/>
              </w:rPr>
              <w:t>Remarks</w:t>
            </w:r>
          </w:p>
        </w:tc>
      </w:tr>
      <w:tr w:rsidR="00D768BC" w:rsidRPr="00660013" w:rsidTr="00A520A0">
        <w:trPr>
          <w:trHeight w:val="601"/>
        </w:trPr>
        <w:tc>
          <w:tcPr>
            <w:tcW w:w="851" w:type="dxa"/>
            <w:tcBorders>
              <w:top w:val="single" w:sz="4" w:space="0" w:color="auto"/>
              <w:left w:val="single" w:sz="4" w:space="0" w:color="auto"/>
              <w:bottom w:val="single" w:sz="4" w:space="0" w:color="auto"/>
              <w:right w:val="single" w:sz="4" w:space="0" w:color="auto"/>
            </w:tcBorders>
            <w:shd w:val="clear" w:color="auto" w:fill="00B0F0"/>
            <w:vAlign w:val="center"/>
            <w:hideMark/>
          </w:tcPr>
          <w:p w:rsidR="00D768BC" w:rsidRPr="00660013" w:rsidRDefault="00D768BC" w:rsidP="003B1CC5">
            <w:pPr>
              <w:rPr>
                <w:rFonts w:ascii="Arial Narrow" w:hAnsi="Arial Narrow" w:cs="Arial"/>
                <w:b/>
              </w:rPr>
            </w:pPr>
            <w:r>
              <w:rPr>
                <w:rFonts w:ascii="Arial Narrow" w:hAnsi="Arial Narrow" w:cs="Arial"/>
                <w:b/>
              </w:rPr>
              <w:t>Group</w:t>
            </w:r>
          </w:p>
          <w:p w:rsidR="00D768BC" w:rsidRDefault="00D768BC" w:rsidP="003B1CC5">
            <w:pPr>
              <w:rPr>
                <w:rFonts w:ascii="Arial Narrow" w:hAnsi="Arial Narrow" w:cs="Arial"/>
                <w:b/>
              </w:rPr>
            </w:pPr>
            <w:proofErr w:type="spellStart"/>
            <w:r w:rsidRPr="00660013">
              <w:rPr>
                <w:rFonts w:ascii="Arial Narrow" w:hAnsi="Arial Narrow" w:cs="Arial"/>
                <w:b/>
              </w:rPr>
              <w:t>eMBB</w:t>
            </w:r>
            <w:proofErr w:type="spellEnd"/>
          </w:p>
          <w:p w:rsidR="00D768BC" w:rsidRPr="00660013" w:rsidRDefault="00D768BC" w:rsidP="003B1CC5">
            <w:pPr>
              <w:rPr>
                <w:rFonts w:ascii="Arial Narrow" w:hAnsi="Arial Narrow" w:cs="Arial"/>
                <w:b/>
              </w:rPr>
            </w:pP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D768BC" w:rsidRPr="00366F88" w:rsidRDefault="00D768BC" w:rsidP="003B1CC5">
            <w:pPr>
              <w:rPr>
                <w:rFonts w:ascii="Arial Narrow" w:hAnsi="Arial Narrow" w:cs="Arial"/>
                <w:sz w:val="16"/>
                <w:szCs w:val="16"/>
              </w:rPr>
            </w:pPr>
            <w:r w:rsidRPr="00366F88">
              <w:rPr>
                <w:rFonts w:ascii="Arial Narrow" w:eastAsia="SimSun" w:hAnsi="Arial Narrow"/>
                <w:bCs/>
                <w:sz w:val="16"/>
                <w:szCs w:val="16"/>
                <w:lang w:eastAsia="zh-CN"/>
              </w:rPr>
              <w:t>Very High data rate (e.g. peak rate 10 Gbps, up to 10 Gbps when the user is moving slowly, DL 300Mbps with DL 50Mbps, 100Mbps)</w:t>
            </w:r>
          </w:p>
        </w:tc>
        <w:tc>
          <w:tcPr>
            <w:tcW w:w="850" w:type="dxa"/>
            <w:tcBorders>
              <w:top w:val="single" w:sz="4" w:space="0" w:color="auto"/>
              <w:left w:val="nil"/>
              <w:bottom w:val="single" w:sz="4" w:space="0" w:color="auto"/>
              <w:right w:val="single" w:sz="4" w:space="0" w:color="auto"/>
            </w:tcBorders>
            <w:shd w:val="clear" w:color="auto" w:fill="auto"/>
            <w:vAlign w:val="center"/>
            <w:hideMark/>
          </w:tcPr>
          <w:p w:rsidR="00D768BC" w:rsidRPr="00366F88" w:rsidRDefault="00D768BC" w:rsidP="003B1CC5">
            <w:pPr>
              <w:rPr>
                <w:rFonts w:ascii="Arial Narrow" w:hAnsi="Arial Narrow" w:cs="Arial"/>
                <w:sz w:val="16"/>
                <w:szCs w:val="16"/>
              </w:rPr>
            </w:pPr>
            <w:r w:rsidRPr="00366F88">
              <w:rPr>
                <w:rFonts w:ascii="Arial Narrow" w:eastAsia="SimSun" w:hAnsi="Arial Narrow" w:cs="Arial"/>
                <w:bCs/>
                <w:sz w:val="16"/>
                <w:szCs w:val="16"/>
                <w:lang w:eastAsia="zh-CN"/>
              </w:rPr>
              <w:t xml:space="preserve">Very low latency, low latency for high speed, </w:t>
            </w:r>
            <w:r w:rsidRPr="00366F88">
              <w:rPr>
                <w:rFonts w:ascii="Arial Narrow" w:eastAsia="SimSun" w:hAnsi="Arial Narrow"/>
                <w:sz w:val="16"/>
                <w:szCs w:val="16"/>
                <w:lang w:eastAsia="zh-CN"/>
              </w:rPr>
              <w:t>reliable low-latency connectivity between aerial objects</w:t>
            </w:r>
          </w:p>
        </w:tc>
        <w:tc>
          <w:tcPr>
            <w:tcW w:w="993"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D768BC" w:rsidRPr="00366F88" w:rsidRDefault="00D768BC" w:rsidP="003B1CC5">
            <w:pPr>
              <w:rPr>
                <w:rFonts w:ascii="Arial Narrow" w:hAnsi="Arial Narrow" w:cs="Arial"/>
                <w:sz w:val="16"/>
                <w:szCs w:val="16"/>
              </w:rPr>
            </w:pPr>
          </w:p>
        </w:tc>
        <w:tc>
          <w:tcPr>
            <w:tcW w:w="992"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D768BC" w:rsidRPr="00366F88" w:rsidDel="00C77CAF" w:rsidRDefault="00D768BC" w:rsidP="003B1CC5">
            <w:pPr>
              <w:rPr>
                <w:rFonts w:ascii="Arial Narrow" w:eastAsia="SimSun" w:hAnsi="Arial Narrow" w:cs="Arial"/>
                <w:bCs/>
                <w:sz w:val="16"/>
                <w:szCs w:val="16"/>
                <w:lang w:eastAsia="zh-CN"/>
              </w:rPr>
            </w:pPr>
          </w:p>
        </w:tc>
        <w:tc>
          <w:tcPr>
            <w:tcW w:w="850" w:type="dxa"/>
            <w:tcBorders>
              <w:top w:val="single" w:sz="4" w:space="0" w:color="auto"/>
              <w:left w:val="nil"/>
              <w:bottom w:val="single" w:sz="4" w:space="0" w:color="auto"/>
              <w:right w:val="single" w:sz="4" w:space="0" w:color="auto"/>
            </w:tcBorders>
            <w:shd w:val="clear" w:color="auto" w:fill="auto"/>
            <w:vAlign w:val="center"/>
          </w:tcPr>
          <w:p w:rsidR="00D768BC" w:rsidRPr="00366F88" w:rsidRDefault="00D768BC" w:rsidP="003B1CC5">
            <w:pPr>
              <w:rPr>
                <w:rFonts w:ascii="Arial Narrow" w:eastAsia="SimSun" w:hAnsi="Arial Narrow" w:cs="Arial"/>
                <w:bCs/>
                <w:sz w:val="16"/>
                <w:szCs w:val="16"/>
                <w:lang w:eastAsia="zh-CN"/>
              </w:rPr>
            </w:pPr>
            <w:r w:rsidRPr="00366F88">
              <w:rPr>
                <w:rFonts w:ascii="Arial Narrow" w:eastAsia="SimSun" w:hAnsi="Arial Narrow" w:cs="Arial"/>
                <w:bCs/>
                <w:sz w:val="16"/>
                <w:szCs w:val="16"/>
                <w:lang w:eastAsia="zh-CN"/>
              </w:rPr>
              <w:t>High traffic density (</w:t>
            </w:r>
            <w:proofErr w:type="spellStart"/>
            <w:r w:rsidRPr="00366F88">
              <w:rPr>
                <w:rFonts w:ascii="Arial Narrow" w:eastAsia="SimSun" w:hAnsi="Arial Narrow" w:cs="Arial"/>
                <w:bCs/>
                <w:sz w:val="16"/>
                <w:szCs w:val="16"/>
                <w:lang w:eastAsia="zh-CN"/>
              </w:rPr>
              <w:t>e.g</w:t>
            </w:r>
            <w:proofErr w:type="spellEnd"/>
          </w:p>
          <w:p w:rsidR="00D768BC" w:rsidRPr="00366F88" w:rsidRDefault="00D768BC" w:rsidP="003B1CC5">
            <w:pPr>
              <w:rPr>
                <w:rFonts w:ascii="Arial Narrow" w:eastAsia="SimSun" w:hAnsi="Arial Narrow" w:cs="Arial"/>
                <w:bCs/>
                <w:sz w:val="16"/>
                <w:szCs w:val="16"/>
                <w:lang w:eastAsia="zh-CN"/>
              </w:rPr>
            </w:pPr>
            <w:r w:rsidRPr="00366F88">
              <w:rPr>
                <w:rFonts w:ascii="Arial Narrow" w:eastAsia="SimSun" w:hAnsi="Arial Narrow" w:cs="Arial"/>
                <w:bCs/>
                <w:sz w:val="16"/>
                <w:szCs w:val="16"/>
                <w:lang w:eastAsia="zh-CN"/>
              </w:rPr>
              <w:t>Tbps/ km2</w:t>
            </w:r>
            <w:r w:rsidRPr="00366F88">
              <w:rPr>
                <w:rFonts w:ascii="Arial Narrow" w:eastAsia="SimSun" w:hAnsi="Arial Narrow" w:cs="Arial"/>
                <w:bCs/>
                <w:sz w:val="16"/>
                <w:szCs w:val="16"/>
                <w:lang w:eastAsia="zh-CN"/>
              </w:rPr>
              <w:t>）</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768BC" w:rsidRPr="00227CA7" w:rsidRDefault="00D768BC" w:rsidP="003B1CC5">
            <w:pPr>
              <w:rPr>
                <w:rFonts w:ascii="Arial Narrow" w:hAnsi="Arial Narrow" w:cs="Arial"/>
                <w:sz w:val="16"/>
                <w:szCs w:val="16"/>
              </w:rPr>
            </w:pPr>
            <w:r w:rsidRPr="00227CA7">
              <w:rPr>
                <w:rFonts w:ascii="Arial Narrow" w:eastAsia="SimSun" w:hAnsi="Arial Narrow" w:cs="Arial"/>
                <w:bCs/>
                <w:sz w:val="16"/>
                <w:szCs w:val="16"/>
                <w:lang w:eastAsia="zh-CN"/>
              </w:rPr>
              <w:t>High density for UE</w:t>
            </w:r>
            <w:r>
              <w:rPr>
                <w:rFonts w:ascii="Arial Narrow" w:eastAsia="SimSun" w:hAnsi="Arial Narrow" w:cs="Arial"/>
                <w:bCs/>
                <w:sz w:val="16"/>
                <w:szCs w:val="16"/>
                <w:lang w:eastAsia="zh-CN"/>
              </w:rPr>
              <w:t xml:space="preserve"> (e.g.</w:t>
            </w:r>
            <w:r w:rsidRPr="00912F90">
              <w:rPr>
                <w:rFonts w:ascii="Arial Narrow" w:eastAsia="SimSun" w:hAnsi="Arial Narrow"/>
                <w:sz w:val="16"/>
                <w:szCs w:val="16"/>
                <w:lang w:eastAsia="zh-CN"/>
              </w:rPr>
              <w:t xml:space="preserve"> 200-2500 /km2</w:t>
            </w:r>
            <w:r>
              <w:rPr>
                <w:rFonts w:ascii="Arial Narrow" w:eastAsia="SimSun" w:hAnsi="Arial Narrow"/>
                <w:sz w:val="16"/>
                <w:szCs w:val="16"/>
                <w:lang w:eastAsia="zh-CN"/>
              </w:rPr>
              <w:t>, 2000/km2, 50 active UEs simultaneously</w:t>
            </w:r>
            <w:r>
              <w:rPr>
                <w:rFonts w:ascii="Arial Narrow" w:eastAsia="SimSun" w:hAnsi="Arial Narrow" w:cs="Arial"/>
                <w:bCs/>
                <w:sz w:val="16"/>
                <w:szCs w:val="16"/>
                <w:lang w:eastAsia="zh-CN"/>
              </w:rPr>
              <w:t xml:space="preserve"> )</w:t>
            </w:r>
          </w:p>
        </w:tc>
        <w:tc>
          <w:tcPr>
            <w:tcW w:w="850"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D768BC" w:rsidRPr="00227CA7" w:rsidRDefault="00715ED7" w:rsidP="003B1CC5">
            <w:pPr>
              <w:rPr>
                <w:rFonts w:ascii="Arial Narrow" w:hAnsi="Arial Narrow" w:cs="Arial"/>
                <w:sz w:val="16"/>
                <w:szCs w:val="16"/>
              </w:rPr>
            </w:pPr>
            <w:r>
              <w:rPr>
                <w:rFonts w:ascii="Arial Narrow" w:hAnsi="Arial Narrow" w:cs="Arial"/>
                <w:sz w:val="16"/>
                <w:szCs w:val="16"/>
              </w:rPr>
              <w:t>0km/h to 500km/h ([1000km/h])</w:t>
            </w:r>
          </w:p>
        </w:tc>
        <w:tc>
          <w:tcPr>
            <w:tcW w:w="993"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D768BC" w:rsidRPr="00227CA7" w:rsidDel="00863711" w:rsidRDefault="00D768BC" w:rsidP="003B1CC5">
            <w:pPr>
              <w:rPr>
                <w:rFonts w:ascii="Arial Narrow" w:hAnsi="Arial Narrow" w:cs="Arial"/>
                <w:sz w:val="16"/>
                <w:szCs w:val="16"/>
              </w:rPr>
            </w:pPr>
          </w:p>
        </w:tc>
        <w:tc>
          <w:tcPr>
            <w:tcW w:w="1275" w:type="dxa"/>
            <w:tcBorders>
              <w:top w:val="single" w:sz="4" w:space="0" w:color="auto"/>
              <w:left w:val="nil"/>
              <w:bottom w:val="single" w:sz="4" w:space="0" w:color="auto"/>
              <w:right w:val="single" w:sz="4" w:space="0" w:color="auto"/>
            </w:tcBorders>
            <w:shd w:val="clear" w:color="auto" w:fill="auto"/>
            <w:vAlign w:val="center"/>
          </w:tcPr>
          <w:p w:rsidR="00D768BC" w:rsidRDefault="00D768BC" w:rsidP="003B1CC5">
            <w:pPr>
              <w:rPr>
                <w:rFonts w:ascii="Arial Narrow" w:eastAsia="SimSun" w:hAnsi="Arial Narrow" w:cs="Arial"/>
                <w:bCs/>
                <w:sz w:val="16"/>
                <w:szCs w:val="16"/>
                <w:lang w:eastAsia="zh-CN"/>
              </w:rPr>
            </w:pPr>
            <w:r w:rsidRPr="00366F88">
              <w:rPr>
                <w:rFonts w:ascii="Arial Narrow" w:eastAsia="SimSun" w:hAnsi="Arial Narrow" w:cs="Arial"/>
                <w:bCs/>
                <w:sz w:val="16"/>
                <w:szCs w:val="16"/>
                <w:lang w:eastAsia="zh-CN"/>
              </w:rPr>
              <w:t xml:space="preserve">Characterised by very high traffic, high bit rate. </w:t>
            </w:r>
          </w:p>
          <w:p w:rsidR="00D768BC" w:rsidRPr="00366F88" w:rsidDel="00863711" w:rsidRDefault="00D768BC" w:rsidP="003B1CC5">
            <w:pPr>
              <w:rPr>
                <w:rFonts w:ascii="Arial Narrow" w:hAnsi="Arial Narrow" w:cs="Arial"/>
                <w:color w:val="FF0000"/>
                <w:sz w:val="16"/>
                <w:szCs w:val="16"/>
              </w:rPr>
            </w:pPr>
            <w:r w:rsidRPr="00366F88">
              <w:rPr>
                <w:rFonts w:ascii="Arial Narrow" w:eastAsia="SimSun" w:hAnsi="Arial Narrow" w:cs="Arial"/>
                <w:bCs/>
                <w:sz w:val="16"/>
                <w:szCs w:val="16"/>
                <w:lang w:eastAsia="zh-CN"/>
              </w:rPr>
              <w:t>No Reliability needed, no accuracy need</w:t>
            </w:r>
          </w:p>
        </w:tc>
      </w:tr>
      <w:tr w:rsidR="00D768BC" w:rsidRPr="00660013" w:rsidTr="00A520A0">
        <w:trPr>
          <w:trHeight w:val="601"/>
        </w:trPr>
        <w:tc>
          <w:tcPr>
            <w:tcW w:w="851" w:type="dxa"/>
            <w:tcBorders>
              <w:top w:val="single" w:sz="4" w:space="0" w:color="auto"/>
              <w:left w:val="single" w:sz="4" w:space="0" w:color="auto"/>
              <w:bottom w:val="single" w:sz="4" w:space="0" w:color="auto"/>
              <w:right w:val="single" w:sz="4" w:space="0" w:color="auto"/>
            </w:tcBorders>
            <w:shd w:val="clear" w:color="auto" w:fill="00B050"/>
            <w:vAlign w:val="center"/>
            <w:hideMark/>
          </w:tcPr>
          <w:p w:rsidR="00D768BC" w:rsidRPr="00660013" w:rsidRDefault="00D768BC" w:rsidP="003B1CC5">
            <w:pPr>
              <w:rPr>
                <w:rFonts w:ascii="Arial Narrow" w:hAnsi="Arial Narrow" w:cs="Arial"/>
                <w:b/>
              </w:rPr>
            </w:pPr>
            <w:r>
              <w:rPr>
                <w:rFonts w:ascii="Arial Narrow" w:hAnsi="Arial Narrow" w:cs="Arial"/>
                <w:b/>
              </w:rPr>
              <w:t>Group</w:t>
            </w:r>
          </w:p>
          <w:p w:rsidR="00D768BC" w:rsidRPr="00660013" w:rsidRDefault="00D768BC" w:rsidP="003B1CC5">
            <w:pPr>
              <w:rPr>
                <w:rFonts w:ascii="Arial Narrow" w:hAnsi="Arial Narrow" w:cs="Arial"/>
                <w:b/>
              </w:rPr>
            </w:pPr>
            <w:proofErr w:type="spellStart"/>
            <w:r w:rsidRPr="00660013">
              <w:rPr>
                <w:rFonts w:ascii="Arial Narrow" w:hAnsi="Arial Narrow" w:cs="Arial"/>
                <w:b/>
              </w:rPr>
              <w:t>Cri</w:t>
            </w:r>
            <w:r>
              <w:rPr>
                <w:rFonts w:ascii="Arial Narrow" w:hAnsi="Arial Narrow" w:cs="Arial"/>
                <w:b/>
              </w:rPr>
              <w:t>C</w:t>
            </w:r>
            <w:proofErr w:type="spellEnd"/>
          </w:p>
        </w:tc>
        <w:tc>
          <w:tcPr>
            <w:tcW w:w="1134"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D768BC" w:rsidRPr="00366F88" w:rsidRDefault="00D768BC" w:rsidP="003B1CC5">
            <w:pPr>
              <w:rPr>
                <w:rFonts w:ascii="Arial Narrow" w:eastAsia="SimSun" w:hAnsi="Arial Narrow" w:cs="Arial"/>
                <w:bCs/>
                <w:sz w:val="16"/>
                <w:szCs w:val="16"/>
                <w:lang w:eastAsia="zh-CN"/>
              </w:rPr>
            </w:pPr>
          </w:p>
        </w:tc>
        <w:tc>
          <w:tcPr>
            <w:tcW w:w="850" w:type="dxa"/>
            <w:tcBorders>
              <w:top w:val="single" w:sz="4" w:space="0" w:color="auto"/>
              <w:left w:val="nil"/>
              <w:bottom w:val="single" w:sz="4" w:space="0" w:color="auto"/>
              <w:right w:val="single" w:sz="4" w:space="0" w:color="auto"/>
            </w:tcBorders>
            <w:shd w:val="clear" w:color="auto" w:fill="auto"/>
            <w:vAlign w:val="center"/>
            <w:hideMark/>
          </w:tcPr>
          <w:p w:rsidR="00D768BC" w:rsidRPr="00366F88" w:rsidRDefault="00D768BC" w:rsidP="003B1CC5">
            <w:pPr>
              <w:rPr>
                <w:rFonts w:ascii="Arial Narrow" w:eastAsia="SimSun" w:hAnsi="Arial Narrow" w:cs="Arial"/>
                <w:bCs/>
                <w:sz w:val="16"/>
                <w:szCs w:val="16"/>
                <w:lang w:eastAsia="zh-CN"/>
              </w:rPr>
            </w:pPr>
            <w:proofErr w:type="spellStart"/>
            <w:r w:rsidRPr="00366F88">
              <w:rPr>
                <w:rFonts w:ascii="Arial Narrow" w:eastAsia="SimSun" w:hAnsi="Arial Narrow" w:cs="Arial"/>
                <w:bCs/>
                <w:sz w:val="16"/>
                <w:szCs w:val="16"/>
                <w:lang w:eastAsia="zh-CN"/>
              </w:rPr>
              <w:t>Realtime</w:t>
            </w:r>
            <w:proofErr w:type="spellEnd"/>
          </w:p>
          <w:p w:rsidR="00D768BC" w:rsidRPr="00366F88" w:rsidRDefault="00D768BC" w:rsidP="003B1CC5">
            <w:pPr>
              <w:rPr>
                <w:rFonts w:ascii="Arial Narrow" w:eastAsiaTheme="minorEastAsia" w:hAnsi="Arial Narrow"/>
                <w:sz w:val="16"/>
                <w:szCs w:val="16"/>
                <w:lang w:eastAsia="zh-CN"/>
              </w:rPr>
            </w:pPr>
            <w:r w:rsidRPr="00366F88">
              <w:rPr>
                <w:rFonts w:ascii="Arial Narrow" w:eastAsia="SimSun" w:hAnsi="Arial Narrow" w:cs="Arial"/>
                <w:bCs/>
                <w:sz w:val="16"/>
                <w:szCs w:val="16"/>
                <w:lang w:eastAsia="zh-CN"/>
              </w:rPr>
              <w:t xml:space="preserve">low latency (e.g. </w:t>
            </w:r>
            <w:r w:rsidRPr="00366F88">
              <w:rPr>
                <w:rFonts w:ascii="Arial Narrow" w:eastAsiaTheme="minorEastAsia" w:hAnsi="Arial Narrow"/>
                <w:sz w:val="16"/>
                <w:szCs w:val="16"/>
                <w:lang w:eastAsia="zh-CN"/>
              </w:rPr>
              <w:t>as low as 1 ms end-to-end</w:t>
            </w:r>
            <w:r w:rsidRPr="00366F88">
              <w:rPr>
                <w:rFonts w:ascii="Arial Narrow" w:eastAsiaTheme="minorEastAsia" w:hAnsi="Arial Narrow" w:hint="eastAsia"/>
                <w:sz w:val="16"/>
                <w:szCs w:val="16"/>
                <w:lang w:eastAsia="zh-CN"/>
              </w:rPr>
              <w:t>;</w:t>
            </w:r>
          </w:p>
          <w:p w:rsidR="00D768BC" w:rsidRPr="00366F88" w:rsidRDefault="00D768BC" w:rsidP="003B1CC5">
            <w:pPr>
              <w:rPr>
                <w:rFonts w:ascii="Arial Narrow" w:eastAsia="SimSun" w:hAnsi="Arial Narrow" w:cs="Arial"/>
                <w:bCs/>
                <w:sz w:val="16"/>
                <w:szCs w:val="16"/>
                <w:lang w:eastAsia="zh-CN"/>
              </w:rPr>
            </w:pPr>
            <w:r w:rsidRPr="00366F88">
              <w:rPr>
                <w:rFonts w:ascii="Arial Narrow" w:eastAsiaTheme="minorEastAsia" w:hAnsi="Arial Narrow" w:hint="eastAsia"/>
                <w:sz w:val="16"/>
                <w:szCs w:val="16"/>
                <w:lang w:eastAsia="zh-CN"/>
              </w:rPr>
              <w:t xml:space="preserve">the case </w:t>
            </w:r>
            <w:r w:rsidRPr="00366F88">
              <w:rPr>
                <w:rFonts w:ascii="Arial Narrow" w:eastAsiaTheme="minorEastAsia" w:hAnsi="Arial Narrow"/>
                <w:sz w:val="16"/>
                <w:szCs w:val="16"/>
                <w:lang w:eastAsia="zh-CN"/>
              </w:rPr>
              <w:t>“Smart grid system”</w:t>
            </w:r>
            <w:r w:rsidRPr="00366F88">
              <w:rPr>
                <w:rFonts w:ascii="Arial Narrow" w:eastAsiaTheme="minorEastAsia" w:hAnsi="Arial Narrow" w:hint="eastAsia"/>
                <w:sz w:val="16"/>
                <w:szCs w:val="16"/>
                <w:lang w:eastAsia="zh-CN"/>
              </w:rPr>
              <w:t xml:space="preserve">: </w:t>
            </w:r>
            <w:r w:rsidRPr="00366F88">
              <w:rPr>
                <w:rFonts w:ascii="Arial Narrow" w:eastAsiaTheme="minorEastAsia" w:hAnsi="Arial Narrow"/>
                <w:sz w:val="16"/>
                <w:szCs w:val="16"/>
                <w:lang w:eastAsia="zh-CN"/>
              </w:rPr>
              <w:t xml:space="preserve">less than 8 ms, </w:t>
            </w:r>
            <w:r w:rsidRPr="00366F88">
              <w:rPr>
                <w:rFonts w:ascii="Arial Narrow" w:eastAsia="SimSun" w:hAnsi="Arial Narrow"/>
                <w:sz w:val="16"/>
                <w:szCs w:val="16"/>
                <w:lang w:eastAsia="zh-CN"/>
              </w:rPr>
              <w:t>Round trip latency less than [150 ms], low latency (~1 ms), UE-UE latency: low latency [1-10 ms], 0.5ms one-way delay, Round trip latency less than [150 ms])</w:t>
            </w:r>
          </w:p>
        </w:tc>
        <w:tc>
          <w:tcPr>
            <w:tcW w:w="993" w:type="dxa"/>
            <w:tcBorders>
              <w:top w:val="single" w:sz="4" w:space="0" w:color="auto"/>
              <w:left w:val="nil"/>
              <w:bottom w:val="single" w:sz="4" w:space="0" w:color="auto"/>
              <w:right w:val="single" w:sz="4" w:space="0" w:color="auto"/>
            </w:tcBorders>
            <w:shd w:val="clear" w:color="auto" w:fill="auto"/>
            <w:vAlign w:val="center"/>
            <w:hideMark/>
          </w:tcPr>
          <w:p w:rsidR="00D768BC" w:rsidRPr="00366F88" w:rsidRDefault="00D768BC" w:rsidP="00D87D43">
            <w:pPr>
              <w:rPr>
                <w:rFonts w:ascii="Arial Narrow" w:hAnsi="Arial Narrow" w:cs="Arial"/>
                <w:sz w:val="16"/>
                <w:szCs w:val="16"/>
              </w:rPr>
            </w:pPr>
            <w:r w:rsidRPr="00366F88">
              <w:rPr>
                <w:rFonts w:ascii="Arial Narrow" w:eastAsia="SimSun" w:hAnsi="Arial Narrow" w:cs="Arial"/>
                <w:bCs/>
                <w:sz w:val="16"/>
                <w:szCs w:val="16"/>
                <w:lang w:eastAsia="zh-CN"/>
              </w:rPr>
              <w:t xml:space="preserve">Ultra high  Reliability, </w:t>
            </w:r>
            <w:r w:rsidRPr="00366F88">
              <w:rPr>
                <w:rFonts w:ascii="Arial Narrow" w:eastAsia="SimSun" w:hAnsi="Arial Narrow"/>
                <w:sz w:val="16"/>
                <w:szCs w:val="16"/>
                <w:lang w:eastAsia="zh-CN"/>
              </w:rPr>
              <w:t>high availability</w:t>
            </w:r>
            <w:r w:rsidRPr="00366F88">
              <w:rPr>
                <w:rFonts w:ascii="Arial Narrow" w:eastAsia="SimSun" w:hAnsi="Arial Narrow" w:cs="Arial"/>
                <w:bCs/>
                <w:sz w:val="16"/>
                <w:szCs w:val="16"/>
                <w:lang w:eastAsia="zh-CN"/>
              </w:rPr>
              <w:t xml:space="preserve"> (e.g. </w:t>
            </w:r>
            <w:r w:rsidRPr="00366F88">
              <w:rPr>
                <w:rFonts w:ascii="Arial Narrow" w:eastAsia="SimSun" w:hAnsi="Arial Narrow"/>
                <w:sz w:val="16"/>
                <w:szCs w:val="16"/>
                <w:lang w:eastAsia="zh-CN"/>
              </w:rPr>
              <w:t>limit the duration of service  interruption for mission critical traffic,</w:t>
            </w:r>
            <w:r w:rsidRPr="00366F88">
              <w:rPr>
                <w:rFonts w:ascii="Arial Narrow" w:eastAsiaTheme="minorEastAsia" w:hAnsi="Arial Narrow"/>
                <w:sz w:val="16"/>
                <w:szCs w:val="16"/>
                <w:lang w:eastAsia="zh-CN"/>
              </w:rPr>
              <w:t xml:space="preserve"> Packet loss rate: as low as 1e-04</w:t>
            </w:r>
            <w:r w:rsidRPr="00366F88">
              <w:rPr>
                <w:rFonts w:ascii="Arial Narrow" w:eastAsiaTheme="minorEastAsia" w:hAnsi="Arial Narrow" w:hint="eastAsia"/>
                <w:sz w:val="16"/>
                <w:szCs w:val="16"/>
                <w:lang w:eastAsia="zh-CN"/>
              </w:rPr>
              <w:t xml:space="preserve">; </w:t>
            </w:r>
            <w:r w:rsidRPr="00366F88">
              <w:rPr>
                <w:rFonts w:ascii="Arial Narrow" w:eastAsiaTheme="minorEastAsia" w:hAnsi="Arial Narrow"/>
                <w:sz w:val="16"/>
                <w:szCs w:val="16"/>
                <w:lang w:eastAsia="zh-CN"/>
              </w:rPr>
              <w:t>delivered in 8 ms</w:t>
            </w:r>
            <w:r w:rsidRPr="00366F88">
              <w:rPr>
                <w:rFonts w:ascii="Arial Narrow" w:eastAsia="SimSun" w:hAnsi="Arial Narrow"/>
                <w:sz w:val="16"/>
                <w:szCs w:val="16"/>
                <w:lang w:eastAsia="zh-CN"/>
              </w:rPr>
              <w:t>, Re</w:t>
            </w:r>
            <w:r w:rsidR="00D87D43">
              <w:rPr>
                <w:rFonts w:ascii="Arial Narrow" w:eastAsia="SimSun" w:hAnsi="Arial Narrow"/>
                <w:sz w:val="16"/>
                <w:szCs w:val="16"/>
                <w:lang w:eastAsia="zh-CN"/>
              </w:rPr>
              <w:t>liability</w:t>
            </w:r>
            <w:r w:rsidRPr="00366F88">
              <w:rPr>
                <w:rFonts w:ascii="Arial Narrow" w:eastAsia="SimSun" w:hAnsi="Arial Narrow"/>
                <w:sz w:val="16"/>
                <w:szCs w:val="16"/>
                <w:lang w:eastAsia="zh-CN"/>
              </w:rPr>
              <w:t xml:space="preserve"> with Priority, Precedence, </w:t>
            </w:r>
            <w:proofErr w:type="spellStart"/>
            <w:r w:rsidRPr="00366F88">
              <w:rPr>
                <w:rFonts w:ascii="Arial Narrow" w:eastAsia="SimSun" w:hAnsi="Arial Narrow"/>
                <w:sz w:val="16"/>
                <w:szCs w:val="16"/>
                <w:lang w:eastAsia="zh-CN"/>
              </w:rPr>
              <w:t>Preemption</w:t>
            </w:r>
            <w:proofErr w:type="spellEnd"/>
            <w:r w:rsidRPr="00366F88">
              <w:rPr>
                <w:rFonts w:ascii="Arial Narrow" w:eastAsia="SimSun" w:hAnsi="Arial Narrow"/>
                <w:sz w:val="16"/>
                <w:szCs w:val="16"/>
                <w:lang w:eastAsia="zh-CN"/>
              </w:rPr>
              <w:t xml:space="preserve"> (PPP) mechanisms)</w:t>
            </w:r>
          </w:p>
        </w:tc>
        <w:tc>
          <w:tcPr>
            <w:tcW w:w="992"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D768BC" w:rsidRPr="00366F88" w:rsidDel="00C77CAF" w:rsidRDefault="00D768BC" w:rsidP="003B1CC5">
            <w:pPr>
              <w:ind w:left="80" w:hangingChars="50" w:hanging="80"/>
              <w:rPr>
                <w:rFonts w:ascii="Arial Narrow" w:hAnsi="Arial Narrow" w:cs="Arial"/>
                <w:sz w:val="16"/>
                <w:szCs w:val="16"/>
              </w:rPr>
            </w:pPr>
          </w:p>
        </w:tc>
        <w:tc>
          <w:tcPr>
            <w:tcW w:w="850" w:type="dxa"/>
            <w:tcBorders>
              <w:top w:val="single" w:sz="4" w:space="0" w:color="auto"/>
              <w:left w:val="nil"/>
              <w:bottom w:val="single" w:sz="4" w:space="0" w:color="auto"/>
              <w:right w:val="single" w:sz="4" w:space="0" w:color="auto"/>
            </w:tcBorders>
            <w:shd w:val="clear" w:color="auto" w:fill="auto"/>
            <w:vAlign w:val="center"/>
          </w:tcPr>
          <w:p w:rsidR="00D768BC" w:rsidRPr="00366F88" w:rsidRDefault="00D768BC" w:rsidP="003B1CC5">
            <w:pPr>
              <w:jc w:val="center"/>
              <w:rPr>
                <w:rFonts w:ascii="Arial Narrow" w:eastAsiaTheme="minorEastAsia" w:hAnsi="Arial Narrow" w:cs="Arial"/>
                <w:bCs/>
                <w:sz w:val="16"/>
                <w:szCs w:val="16"/>
                <w:lang w:eastAsia="zh-CN"/>
              </w:rPr>
            </w:pPr>
            <w:r w:rsidRPr="00366F88">
              <w:rPr>
                <w:rFonts w:ascii="Arial Narrow" w:eastAsia="SimSun" w:hAnsi="Arial Narrow"/>
                <w:sz w:val="16"/>
                <w:szCs w:val="16"/>
                <w:lang w:eastAsia="zh-CN"/>
              </w:rPr>
              <w:t>high density distribution (e.g. 10k sensor /10sqkm)</w:t>
            </w:r>
          </w:p>
        </w:tc>
        <w:tc>
          <w:tcPr>
            <w:tcW w:w="85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D768BC" w:rsidRPr="00227CA7" w:rsidRDefault="00D768BC" w:rsidP="003B1CC5">
            <w:pPr>
              <w:rPr>
                <w:rFonts w:ascii="Arial Narrow" w:eastAsia="SimSun" w:hAnsi="Arial Narrow" w:cs="Arial"/>
                <w:bCs/>
                <w:sz w:val="16"/>
                <w:szCs w:val="16"/>
                <w:lang w:eastAsia="zh-CN"/>
              </w:rPr>
            </w:pPr>
          </w:p>
        </w:tc>
        <w:tc>
          <w:tcPr>
            <w:tcW w:w="850"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D768BC" w:rsidRPr="00227CA7" w:rsidRDefault="00D768BC" w:rsidP="003B1CC5">
            <w:pPr>
              <w:rPr>
                <w:rFonts w:ascii="Arial Narrow" w:eastAsiaTheme="minorEastAsia" w:hAnsi="Arial Narrow" w:cs="Arial"/>
                <w:bCs/>
                <w:sz w:val="16"/>
                <w:szCs w:val="16"/>
                <w:lang w:eastAsia="zh-CN"/>
              </w:rPr>
            </w:pPr>
          </w:p>
        </w:tc>
        <w:tc>
          <w:tcPr>
            <w:tcW w:w="993" w:type="dxa"/>
            <w:tcBorders>
              <w:top w:val="single" w:sz="4" w:space="0" w:color="auto"/>
              <w:left w:val="nil"/>
              <w:bottom w:val="single" w:sz="4" w:space="0" w:color="auto"/>
              <w:right w:val="single" w:sz="4" w:space="0" w:color="auto"/>
            </w:tcBorders>
            <w:shd w:val="clear" w:color="auto" w:fill="auto"/>
            <w:vAlign w:val="center"/>
            <w:hideMark/>
          </w:tcPr>
          <w:p w:rsidR="00D768BC" w:rsidRPr="00227CA7" w:rsidDel="00863711" w:rsidRDefault="00D768BC" w:rsidP="003B1CC5">
            <w:pPr>
              <w:rPr>
                <w:rFonts w:ascii="Arial Narrow" w:hAnsi="Arial Narrow" w:cs="Arial"/>
                <w:sz w:val="16"/>
                <w:szCs w:val="16"/>
              </w:rPr>
            </w:pPr>
            <w:r w:rsidRPr="00227CA7">
              <w:rPr>
                <w:rFonts w:ascii="Arial Narrow" w:eastAsiaTheme="minorEastAsia" w:hAnsi="Arial Narrow" w:cs="Arial"/>
                <w:bCs/>
                <w:sz w:val="16"/>
                <w:szCs w:val="16"/>
                <w:lang w:eastAsia="zh-CN"/>
              </w:rPr>
              <w:t xml:space="preserve">Precise position </w:t>
            </w:r>
            <w:r w:rsidRPr="00227CA7">
              <w:rPr>
                <w:rFonts w:ascii="Arial Narrow" w:eastAsia="SimSun" w:hAnsi="Arial Narrow" w:cs="Arial"/>
                <w:bCs/>
                <w:sz w:val="16"/>
                <w:szCs w:val="16"/>
                <w:lang w:eastAsia="zh-CN"/>
              </w:rPr>
              <w:t>within [10 cm]</w:t>
            </w:r>
            <w:r w:rsidRPr="00912F90">
              <w:rPr>
                <w:rFonts w:ascii="Arial Narrow" w:eastAsia="SimSun" w:hAnsi="Arial Narrow"/>
                <w:sz w:val="16"/>
                <w:szCs w:val="16"/>
                <w:lang w:eastAsia="zh-CN"/>
              </w:rPr>
              <w:t xml:space="preserve"> in densely populated areas.</w:t>
            </w:r>
          </w:p>
        </w:tc>
        <w:tc>
          <w:tcPr>
            <w:tcW w:w="1275" w:type="dxa"/>
            <w:tcBorders>
              <w:top w:val="single" w:sz="4" w:space="0" w:color="auto"/>
              <w:left w:val="nil"/>
              <w:bottom w:val="single" w:sz="4" w:space="0" w:color="auto"/>
              <w:right w:val="single" w:sz="4" w:space="0" w:color="auto"/>
            </w:tcBorders>
            <w:shd w:val="clear" w:color="auto" w:fill="auto"/>
            <w:vAlign w:val="center"/>
          </w:tcPr>
          <w:p w:rsidR="00D768BC" w:rsidRPr="00366F88" w:rsidRDefault="00D768BC" w:rsidP="003B1CC5">
            <w:pPr>
              <w:rPr>
                <w:rFonts w:ascii="Arial Narrow" w:eastAsiaTheme="minorEastAsia" w:hAnsi="Arial Narrow" w:cs="Arial"/>
                <w:bCs/>
                <w:sz w:val="16"/>
                <w:szCs w:val="16"/>
                <w:lang w:eastAsia="zh-CN"/>
              </w:rPr>
            </w:pPr>
            <w:r w:rsidRPr="00366F88">
              <w:rPr>
                <w:rFonts w:ascii="Arial Narrow" w:eastAsiaTheme="minorEastAsia" w:hAnsi="Arial Narrow" w:cs="Arial"/>
                <w:bCs/>
                <w:sz w:val="16"/>
                <w:szCs w:val="16"/>
                <w:lang w:eastAsia="zh-CN"/>
              </w:rPr>
              <w:t>Characterised by low latency, ultra high reliability</w:t>
            </w:r>
          </w:p>
        </w:tc>
      </w:tr>
      <w:tr w:rsidR="00D768BC" w:rsidRPr="00660013" w:rsidTr="00A520A0">
        <w:trPr>
          <w:trHeight w:val="601"/>
        </w:trPr>
        <w:tc>
          <w:tcPr>
            <w:tcW w:w="851" w:type="dxa"/>
            <w:tcBorders>
              <w:top w:val="single" w:sz="4" w:space="0" w:color="auto"/>
              <w:left w:val="single" w:sz="4" w:space="0" w:color="auto"/>
              <w:bottom w:val="single" w:sz="4" w:space="0" w:color="auto"/>
              <w:right w:val="single" w:sz="4" w:space="0" w:color="auto"/>
            </w:tcBorders>
            <w:shd w:val="clear" w:color="auto" w:fill="0070C0"/>
            <w:vAlign w:val="center"/>
            <w:hideMark/>
          </w:tcPr>
          <w:p w:rsidR="00D768BC" w:rsidRPr="0087104D" w:rsidRDefault="00D768BC" w:rsidP="003B1CC5">
            <w:pPr>
              <w:rPr>
                <w:rFonts w:ascii="Arial Narrow" w:eastAsiaTheme="minorEastAsia" w:hAnsi="Arial Narrow" w:cs="Arial"/>
                <w:b/>
                <w:lang w:eastAsia="zh-CN"/>
              </w:rPr>
            </w:pPr>
            <w:r>
              <w:rPr>
                <w:rFonts w:ascii="Arial Narrow" w:hAnsi="Arial Narrow" w:cs="Arial"/>
                <w:b/>
              </w:rPr>
              <w:t>Group</w:t>
            </w:r>
          </w:p>
          <w:p w:rsidR="00D768BC" w:rsidRPr="00660013" w:rsidRDefault="00E724BD" w:rsidP="003B1CC5">
            <w:pPr>
              <w:rPr>
                <w:rFonts w:ascii="Arial Narrow" w:hAnsi="Arial Narrow" w:cs="Arial"/>
                <w:b/>
              </w:rPr>
            </w:pPr>
            <w:r>
              <w:rPr>
                <w:rFonts w:ascii="Arial Narrow" w:hAnsi="Arial Narrow" w:cs="Arial"/>
                <w:b/>
              </w:rPr>
              <w:t>M</w:t>
            </w:r>
            <w:r w:rsidR="00D768BC">
              <w:rPr>
                <w:rFonts w:ascii="Arial Narrow" w:eastAsiaTheme="minorEastAsia" w:hAnsi="Arial Narrow" w:cs="Arial"/>
                <w:b/>
                <w:lang w:eastAsia="zh-CN"/>
              </w:rPr>
              <w:t>IOT</w:t>
            </w:r>
          </w:p>
        </w:tc>
        <w:tc>
          <w:tcPr>
            <w:tcW w:w="1134"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D768BC" w:rsidRPr="00366F88" w:rsidRDefault="00D768BC" w:rsidP="003B1CC5">
            <w:pPr>
              <w:rPr>
                <w:rFonts w:ascii="Arial Narrow" w:eastAsia="SimSun" w:hAnsi="Arial Narrow" w:cs="Arial"/>
                <w:bCs/>
                <w:sz w:val="16"/>
                <w:szCs w:val="16"/>
                <w:lang w:eastAsia="zh-CN"/>
              </w:rPr>
            </w:pPr>
          </w:p>
        </w:tc>
        <w:tc>
          <w:tcPr>
            <w:tcW w:w="850"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D768BC" w:rsidRPr="00366F88" w:rsidRDefault="00D768BC" w:rsidP="003B1CC5">
            <w:pPr>
              <w:rPr>
                <w:rFonts w:ascii="Arial Narrow" w:eastAsia="SimSun" w:hAnsi="Arial Narrow" w:cs="Arial"/>
                <w:bCs/>
                <w:sz w:val="16"/>
                <w:szCs w:val="16"/>
                <w:lang w:eastAsia="zh-CN"/>
              </w:rPr>
            </w:pPr>
          </w:p>
        </w:tc>
        <w:tc>
          <w:tcPr>
            <w:tcW w:w="993"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D768BC" w:rsidRPr="00366F88" w:rsidRDefault="00D768BC" w:rsidP="003B1CC5">
            <w:pPr>
              <w:rPr>
                <w:rFonts w:ascii="Arial Narrow" w:eastAsia="SimSun" w:hAnsi="Arial Narrow" w:cs="Arial"/>
                <w:bCs/>
                <w:sz w:val="16"/>
                <w:szCs w:val="16"/>
                <w:lang w:eastAsia="zh-CN"/>
              </w:rPr>
            </w:pPr>
          </w:p>
        </w:tc>
        <w:tc>
          <w:tcPr>
            <w:tcW w:w="992" w:type="dxa"/>
            <w:tcBorders>
              <w:top w:val="single" w:sz="4" w:space="0" w:color="auto"/>
              <w:left w:val="nil"/>
              <w:bottom w:val="single" w:sz="4" w:space="0" w:color="auto"/>
              <w:right w:val="single" w:sz="4" w:space="0" w:color="auto"/>
            </w:tcBorders>
            <w:shd w:val="clear" w:color="auto" w:fill="auto"/>
            <w:vAlign w:val="center"/>
            <w:hideMark/>
          </w:tcPr>
          <w:p w:rsidR="00D768BC" w:rsidRPr="00366F88" w:rsidDel="00C77CAF" w:rsidRDefault="00D768BC" w:rsidP="003B1CC5">
            <w:pPr>
              <w:rPr>
                <w:rFonts w:ascii="Arial Narrow" w:eastAsia="SimSun" w:hAnsi="Arial Narrow" w:cs="Arial"/>
                <w:bCs/>
                <w:sz w:val="16"/>
                <w:szCs w:val="16"/>
                <w:lang w:eastAsia="zh-CN"/>
              </w:rPr>
            </w:pPr>
            <w:r w:rsidRPr="00366F88">
              <w:rPr>
                <w:rFonts w:ascii="Arial Narrow" w:eastAsia="SimSun" w:hAnsi="Arial Narrow" w:cs="Arial"/>
                <w:bCs/>
                <w:sz w:val="16"/>
                <w:szCs w:val="16"/>
                <w:lang w:eastAsia="zh-CN"/>
              </w:rPr>
              <w:t xml:space="preserve">Coverage enhancement, Efficient resource and signalling to support low power, </w:t>
            </w:r>
            <w:r w:rsidRPr="00366F88">
              <w:rPr>
                <w:rFonts w:ascii="Arial Narrow" w:eastAsia="SimSun" w:hAnsi="Arial Narrow"/>
                <w:sz w:val="16"/>
                <w:szCs w:val="16"/>
                <w:lang w:eastAsia="zh-CN"/>
              </w:rPr>
              <w:t>support devices (e.g., smart meter) with limited communication requirements and capabilities</w:t>
            </w:r>
          </w:p>
        </w:tc>
        <w:tc>
          <w:tcPr>
            <w:tcW w:w="850" w:type="dxa"/>
            <w:tcBorders>
              <w:top w:val="single" w:sz="4" w:space="0" w:color="auto"/>
              <w:left w:val="nil"/>
              <w:bottom w:val="single" w:sz="4" w:space="0" w:color="auto"/>
              <w:right w:val="single" w:sz="4" w:space="0" w:color="auto"/>
            </w:tcBorders>
            <w:shd w:val="clear" w:color="auto" w:fill="auto"/>
            <w:vAlign w:val="center"/>
          </w:tcPr>
          <w:p w:rsidR="00D768BC" w:rsidRPr="00366F88" w:rsidRDefault="00D768BC" w:rsidP="003B1CC5">
            <w:pPr>
              <w:jc w:val="center"/>
              <w:rPr>
                <w:rFonts w:ascii="Arial Narrow" w:eastAsia="SimSun" w:hAnsi="Arial Narrow" w:cs="Arial"/>
                <w:bCs/>
                <w:sz w:val="16"/>
                <w:szCs w:val="16"/>
                <w:lang w:eastAsia="zh-CN"/>
              </w:rPr>
            </w:pPr>
            <w:r w:rsidRPr="00366F88">
              <w:rPr>
                <w:rFonts w:ascii="Arial Narrow" w:eastAsia="SimSun" w:hAnsi="Arial Narrow"/>
                <w:sz w:val="16"/>
                <w:szCs w:val="16"/>
                <w:lang w:eastAsia="zh-CN"/>
              </w:rPr>
              <w:t>High density massive connections (e.g.1 million connections per square kilometre), to accept information from large numbers of locally dense devices, possibly simultaneously</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768BC" w:rsidRPr="00227CA7" w:rsidRDefault="00D768BC" w:rsidP="003B1CC5">
            <w:pPr>
              <w:rPr>
                <w:rFonts w:ascii="Arial Narrow" w:eastAsia="SimSun" w:hAnsi="Arial Narrow" w:cs="Arial"/>
                <w:bCs/>
                <w:sz w:val="16"/>
                <w:szCs w:val="16"/>
                <w:lang w:eastAsia="zh-CN"/>
              </w:rPr>
            </w:pPr>
            <w:r w:rsidRPr="00227CA7">
              <w:rPr>
                <w:rFonts w:ascii="Arial Narrow" w:eastAsia="SimSun" w:hAnsi="Arial Narrow" w:cs="Arial"/>
                <w:bCs/>
                <w:sz w:val="16"/>
                <w:szCs w:val="16"/>
                <w:lang w:eastAsia="zh-CN"/>
              </w:rPr>
              <w:t>Low mobility (for majority of MTC cases except for inventory)</w:t>
            </w:r>
          </w:p>
        </w:tc>
        <w:tc>
          <w:tcPr>
            <w:tcW w:w="850"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D768BC" w:rsidRPr="00227CA7" w:rsidRDefault="00D768BC" w:rsidP="003B1CC5">
            <w:pPr>
              <w:rPr>
                <w:rFonts w:ascii="Arial Narrow" w:eastAsiaTheme="minorEastAsia" w:hAnsi="Arial Narrow" w:cs="Arial"/>
                <w:b/>
                <w:bCs/>
                <w:sz w:val="16"/>
                <w:szCs w:val="16"/>
                <w:lang w:eastAsia="zh-CN"/>
              </w:rPr>
            </w:pPr>
          </w:p>
        </w:tc>
        <w:tc>
          <w:tcPr>
            <w:tcW w:w="993" w:type="dxa"/>
            <w:tcBorders>
              <w:top w:val="single" w:sz="4" w:space="0" w:color="auto"/>
              <w:left w:val="nil"/>
              <w:bottom w:val="single" w:sz="4" w:space="0" w:color="auto"/>
              <w:right w:val="single" w:sz="4" w:space="0" w:color="auto"/>
            </w:tcBorders>
            <w:shd w:val="clear" w:color="auto" w:fill="auto"/>
            <w:vAlign w:val="center"/>
            <w:hideMark/>
          </w:tcPr>
          <w:p w:rsidR="00D768BC" w:rsidRPr="00227CA7" w:rsidRDefault="00D768BC" w:rsidP="003B1CC5">
            <w:pPr>
              <w:rPr>
                <w:rFonts w:ascii="Arial Narrow" w:eastAsiaTheme="minorEastAsia" w:hAnsi="Arial Narrow" w:cs="Arial"/>
                <w:bCs/>
                <w:sz w:val="16"/>
                <w:szCs w:val="16"/>
                <w:lang w:eastAsia="zh-CN"/>
              </w:rPr>
            </w:pPr>
            <w:r>
              <w:rPr>
                <w:rFonts w:ascii="Arial Narrow" w:eastAsia="SimSun" w:hAnsi="Arial Narrow"/>
                <w:sz w:val="16"/>
                <w:szCs w:val="16"/>
                <w:lang w:eastAsia="zh-CN"/>
              </w:rPr>
              <w:t>H</w:t>
            </w:r>
            <w:r w:rsidRPr="00912F90">
              <w:rPr>
                <w:rFonts w:ascii="Arial Narrow" w:eastAsia="SimSun" w:hAnsi="Arial Narrow"/>
                <w:sz w:val="16"/>
                <w:szCs w:val="16"/>
                <w:lang w:eastAsia="zh-CN"/>
              </w:rPr>
              <w:t>igh positioning accuracy in both outdoor and indoor scenarios (e.g., 0.5m)</w:t>
            </w:r>
          </w:p>
        </w:tc>
        <w:tc>
          <w:tcPr>
            <w:tcW w:w="1275" w:type="dxa"/>
            <w:tcBorders>
              <w:top w:val="single" w:sz="4" w:space="0" w:color="auto"/>
              <w:left w:val="nil"/>
              <w:bottom w:val="single" w:sz="4" w:space="0" w:color="auto"/>
              <w:right w:val="single" w:sz="4" w:space="0" w:color="auto"/>
            </w:tcBorders>
            <w:shd w:val="clear" w:color="auto" w:fill="auto"/>
            <w:vAlign w:val="center"/>
          </w:tcPr>
          <w:p w:rsidR="00D768BC" w:rsidRPr="00366F88" w:rsidRDefault="00D768BC" w:rsidP="003B1CC5">
            <w:pPr>
              <w:rPr>
                <w:rFonts w:ascii="Arial Narrow" w:eastAsia="SimSun" w:hAnsi="Arial Narrow" w:cs="Arial"/>
                <w:bCs/>
                <w:sz w:val="16"/>
                <w:szCs w:val="16"/>
                <w:lang w:eastAsia="zh-CN"/>
              </w:rPr>
            </w:pPr>
            <w:r>
              <w:rPr>
                <w:rFonts w:ascii="Arial Narrow" w:eastAsia="SimSun" w:hAnsi="Arial Narrow" w:cs="Arial"/>
                <w:bCs/>
                <w:sz w:val="16"/>
                <w:szCs w:val="16"/>
                <w:lang w:eastAsia="zh-CN"/>
              </w:rPr>
              <w:t>D</w:t>
            </w:r>
            <w:r w:rsidRPr="00366F88">
              <w:rPr>
                <w:rFonts w:ascii="Arial Narrow" w:eastAsia="SimSun" w:hAnsi="Arial Narrow" w:cs="Arial"/>
                <w:bCs/>
                <w:sz w:val="16"/>
                <w:szCs w:val="16"/>
                <w:lang w:eastAsia="zh-CN"/>
              </w:rPr>
              <w:t xml:space="preserve">ifference with CC is: No </w:t>
            </w:r>
            <w:r>
              <w:rPr>
                <w:rFonts w:ascii="Arial Narrow" w:eastAsia="SimSun" w:hAnsi="Arial Narrow" w:cs="Arial"/>
                <w:bCs/>
                <w:sz w:val="16"/>
                <w:szCs w:val="16"/>
                <w:lang w:eastAsia="zh-CN"/>
              </w:rPr>
              <w:t xml:space="preserve">low </w:t>
            </w:r>
            <w:r w:rsidRPr="00366F88">
              <w:rPr>
                <w:rFonts w:ascii="Arial Narrow" w:eastAsia="SimSun" w:hAnsi="Arial Narrow" w:cs="Arial"/>
                <w:bCs/>
                <w:sz w:val="16"/>
                <w:szCs w:val="16"/>
                <w:lang w:eastAsia="zh-CN"/>
              </w:rPr>
              <w:t>Latency</w:t>
            </w:r>
          </w:p>
        </w:tc>
      </w:tr>
      <w:tr w:rsidR="00D768BC" w:rsidRPr="00660013" w:rsidTr="00A520A0">
        <w:trPr>
          <w:trHeight w:val="601"/>
        </w:trPr>
        <w:tc>
          <w:tcPr>
            <w:tcW w:w="851" w:type="dxa"/>
            <w:tcBorders>
              <w:top w:val="single" w:sz="4" w:space="0" w:color="auto"/>
              <w:left w:val="single" w:sz="4" w:space="0" w:color="auto"/>
              <w:bottom w:val="single" w:sz="4" w:space="0" w:color="auto"/>
              <w:right w:val="single" w:sz="4" w:space="0" w:color="auto"/>
            </w:tcBorders>
            <w:shd w:val="clear" w:color="auto" w:fill="0070C0"/>
            <w:vAlign w:val="center"/>
            <w:hideMark/>
          </w:tcPr>
          <w:p w:rsidR="00D768BC" w:rsidRPr="00660013" w:rsidRDefault="00D768BC" w:rsidP="003B1CC5">
            <w:pPr>
              <w:rPr>
                <w:rFonts w:ascii="Arial Narrow" w:hAnsi="Arial Narrow" w:cs="Arial"/>
                <w:b/>
              </w:rPr>
            </w:pPr>
            <w:r>
              <w:rPr>
                <w:rFonts w:ascii="Arial Narrow" w:hAnsi="Arial Narrow" w:cs="Arial"/>
                <w:b/>
              </w:rPr>
              <w:lastRenderedPageBreak/>
              <w:t>Group</w:t>
            </w:r>
          </w:p>
          <w:p w:rsidR="00D768BC" w:rsidRDefault="00D768BC" w:rsidP="003B1CC5">
            <w:pPr>
              <w:rPr>
                <w:rFonts w:ascii="Arial Narrow" w:hAnsi="Arial Narrow" w:cs="Arial"/>
                <w:b/>
              </w:rPr>
            </w:pPr>
            <w:r>
              <w:rPr>
                <w:rFonts w:ascii="Arial Narrow" w:hAnsi="Arial Narrow" w:cs="Arial"/>
                <w:b/>
              </w:rPr>
              <w:t>e</w:t>
            </w:r>
            <w:r w:rsidRPr="00660013">
              <w:rPr>
                <w:rFonts w:ascii="Arial Narrow" w:hAnsi="Arial Narrow" w:cs="Arial"/>
                <w:b/>
              </w:rPr>
              <w:t>V2X</w:t>
            </w:r>
          </w:p>
        </w:tc>
        <w:tc>
          <w:tcPr>
            <w:tcW w:w="1134"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D768BC" w:rsidRPr="00D14D56" w:rsidRDefault="00D768BC" w:rsidP="003B1CC5">
            <w:pPr>
              <w:rPr>
                <w:rFonts w:ascii="Arial Narrow" w:eastAsia="SimSun" w:hAnsi="Arial Narrow" w:cs="Arial"/>
                <w:bCs/>
                <w:sz w:val="16"/>
                <w:szCs w:val="16"/>
                <w:lang w:eastAsia="zh-CN"/>
              </w:rPr>
            </w:pPr>
            <w:r w:rsidRPr="00D14D56">
              <w:rPr>
                <w:rFonts w:ascii="Arial Narrow" w:eastAsia="SimSun" w:hAnsi="Arial Narrow" w:cs="Arial"/>
                <w:bCs/>
                <w:sz w:val="16"/>
                <w:szCs w:val="16"/>
                <w:lang w:eastAsia="zh-CN"/>
              </w:rPr>
              <w:t>Medium Rate</w:t>
            </w:r>
            <w:r w:rsidRPr="00D14D56">
              <w:rPr>
                <w:rFonts w:ascii="Arial Narrow" w:eastAsiaTheme="minorEastAsia" w:hAnsi="Arial Narrow" w:cs="Arial"/>
                <w:bCs/>
                <w:sz w:val="16"/>
                <w:szCs w:val="16"/>
                <w:lang w:eastAsia="zh-CN"/>
              </w:rPr>
              <w:t xml:space="preserve"> (10 of Mbps per device)</w:t>
            </w:r>
          </w:p>
        </w:tc>
        <w:tc>
          <w:tcPr>
            <w:tcW w:w="850"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D768BC" w:rsidRPr="00D14D56" w:rsidRDefault="00D768BC" w:rsidP="003B1CC5">
            <w:pPr>
              <w:rPr>
                <w:rFonts w:ascii="Arial Narrow" w:eastAsia="SimSun" w:hAnsi="Arial Narrow" w:cs="Arial"/>
                <w:bCs/>
                <w:sz w:val="16"/>
                <w:szCs w:val="16"/>
                <w:lang w:eastAsia="zh-CN"/>
              </w:rPr>
            </w:pPr>
            <w:r w:rsidRPr="00D14D56">
              <w:rPr>
                <w:rFonts w:ascii="Arial Narrow" w:eastAsia="SimSun" w:hAnsi="Arial Narrow" w:cs="Arial"/>
                <w:bCs/>
                <w:sz w:val="16"/>
                <w:szCs w:val="16"/>
                <w:lang w:eastAsia="zh-CN"/>
              </w:rPr>
              <w:t xml:space="preserve">Low latency (e.g. </w:t>
            </w:r>
            <w:r w:rsidRPr="00D14D56">
              <w:rPr>
                <w:rFonts w:ascii="Arial Narrow" w:eastAsia="SimSun" w:hAnsi="Arial Narrow"/>
                <w:sz w:val="16"/>
                <w:szCs w:val="16"/>
                <w:lang w:eastAsia="zh-CN"/>
              </w:rPr>
              <w:t>1 millisecond end-to-end latency)</w:t>
            </w:r>
          </w:p>
        </w:tc>
        <w:tc>
          <w:tcPr>
            <w:tcW w:w="993"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D768BC" w:rsidRPr="00D14D56" w:rsidRDefault="00D768BC" w:rsidP="003B1CC5">
            <w:pPr>
              <w:rPr>
                <w:rFonts w:ascii="Arial Narrow" w:eastAsia="SimSun" w:hAnsi="Arial Narrow" w:cs="Arial"/>
                <w:bCs/>
                <w:sz w:val="16"/>
                <w:szCs w:val="16"/>
                <w:lang w:eastAsia="zh-CN"/>
              </w:rPr>
            </w:pPr>
            <w:r w:rsidRPr="00D14D56">
              <w:rPr>
                <w:rFonts w:ascii="Arial Narrow" w:eastAsia="SimSun" w:hAnsi="Arial Narrow" w:cs="Arial"/>
                <w:bCs/>
                <w:sz w:val="16"/>
                <w:szCs w:val="16"/>
                <w:lang w:eastAsia="zh-CN"/>
              </w:rPr>
              <w:t>High Reliability (</w:t>
            </w:r>
            <w:r w:rsidRPr="00D14D56">
              <w:rPr>
                <w:rFonts w:ascii="Arial Narrow" w:eastAsia="SimSun" w:hAnsi="Arial Narrow"/>
                <w:sz w:val="16"/>
                <w:szCs w:val="16"/>
                <w:lang w:eastAsia="zh-CN"/>
              </w:rPr>
              <w:t>nearly 100%</w:t>
            </w:r>
            <w:r w:rsidRPr="00D14D56">
              <w:rPr>
                <w:rFonts w:ascii="Arial Narrow" w:eastAsia="SimSun" w:hAnsi="Arial Narrow" w:cs="Arial"/>
                <w:bCs/>
                <w:sz w:val="16"/>
                <w:szCs w:val="16"/>
                <w:lang w:eastAsia="zh-CN"/>
              </w:rPr>
              <w:t>)</w:t>
            </w:r>
          </w:p>
        </w:tc>
        <w:tc>
          <w:tcPr>
            <w:tcW w:w="992" w:type="dxa"/>
            <w:tcBorders>
              <w:top w:val="single" w:sz="4" w:space="0" w:color="auto"/>
              <w:left w:val="nil"/>
              <w:bottom w:val="single" w:sz="4" w:space="0" w:color="auto"/>
              <w:right w:val="single" w:sz="4" w:space="0" w:color="auto"/>
            </w:tcBorders>
            <w:shd w:val="clear" w:color="auto" w:fill="auto"/>
            <w:vAlign w:val="center"/>
            <w:hideMark/>
          </w:tcPr>
          <w:p w:rsidR="00D768BC" w:rsidRPr="00D14D56" w:rsidRDefault="00D768BC" w:rsidP="003B1CC5">
            <w:pPr>
              <w:rPr>
                <w:rFonts w:ascii="Arial Narrow" w:eastAsia="SimSun" w:hAnsi="Arial Narrow" w:cs="Arial"/>
                <w:bCs/>
                <w:sz w:val="16"/>
                <w:szCs w:val="16"/>
                <w:lang w:eastAsia="zh-CN"/>
              </w:rPr>
            </w:pPr>
          </w:p>
        </w:tc>
        <w:tc>
          <w:tcPr>
            <w:tcW w:w="850" w:type="dxa"/>
            <w:tcBorders>
              <w:top w:val="single" w:sz="4" w:space="0" w:color="auto"/>
              <w:left w:val="nil"/>
              <w:bottom w:val="single" w:sz="4" w:space="0" w:color="auto"/>
              <w:right w:val="single" w:sz="4" w:space="0" w:color="auto"/>
            </w:tcBorders>
            <w:shd w:val="clear" w:color="auto" w:fill="auto"/>
            <w:vAlign w:val="center"/>
          </w:tcPr>
          <w:p w:rsidR="00D768BC" w:rsidRPr="00D14D56" w:rsidRDefault="00D768BC" w:rsidP="003B1CC5">
            <w:pPr>
              <w:jc w:val="center"/>
              <w:rPr>
                <w:rFonts w:ascii="Arial Narrow" w:eastAsia="SimSun" w:hAnsi="Arial Narrow"/>
                <w:sz w:val="16"/>
                <w:szCs w:val="16"/>
                <w:lang w:eastAsia="zh-CN"/>
              </w:rPr>
            </w:pPr>
            <w:r w:rsidRPr="00D14D56">
              <w:rPr>
                <w:rFonts w:ascii="Arial Narrow" w:eastAsiaTheme="minorEastAsia" w:hAnsi="Arial Narrow" w:cs="Arial"/>
                <w:bCs/>
                <w:sz w:val="16"/>
                <w:szCs w:val="16"/>
                <w:lang w:eastAsia="zh-CN"/>
              </w:rPr>
              <w:t>Medium traffic density</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768BC" w:rsidRPr="00D14D56" w:rsidRDefault="00D768BC" w:rsidP="003B1CC5">
            <w:pPr>
              <w:rPr>
                <w:rFonts w:ascii="Arial Narrow" w:eastAsia="SimSun" w:hAnsi="Arial Narrow" w:cs="Arial"/>
                <w:bCs/>
                <w:sz w:val="16"/>
                <w:szCs w:val="16"/>
                <w:lang w:eastAsia="zh-CN"/>
              </w:rPr>
            </w:pPr>
            <w:r w:rsidRPr="00D14D56">
              <w:rPr>
                <w:rFonts w:ascii="Arial Narrow" w:eastAsia="SimSun" w:hAnsi="Arial Narrow"/>
                <w:bCs/>
                <w:sz w:val="16"/>
                <w:szCs w:val="16"/>
                <w:lang w:eastAsia="zh-CN"/>
              </w:rPr>
              <w:t xml:space="preserve">Medium connection Density </w:t>
            </w:r>
            <w:r w:rsidRPr="00D14D56">
              <w:rPr>
                <w:rFonts w:ascii="Arial Narrow" w:eastAsia="SimSun" w:hAnsi="Arial Narrow"/>
                <w:sz w:val="16"/>
                <w:szCs w:val="16"/>
                <w:lang w:eastAsia="zh-CN"/>
              </w:rPr>
              <w:t>(e.g. the number of vehicles can exceed 10000 in scenarios with multiple lanes and multiple levels and types of roads)</w:t>
            </w:r>
          </w:p>
        </w:tc>
        <w:tc>
          <w:tcPr>
            <w:tcW w:w="850"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D768BC" w:rsidRPr="00D14D56" w:rsidRDefault="00D768BC" w:rsidP="003B1CC5">
            <w:pPr>
              <w:rPr>
                <w:rFonts w:ascii="Arial Narrow" w:eastAsiaTheme="minorEastAsia" w:hAnsi="Arial Narrow" w:cs="Arial"/>
                <w:bCs/>
                <w:sz w:val="16"/>
                <w:szCs w:val="16"/>
                <w:lang w:eastAsia="zh-CN"/>
              </w:rPr>
            </w:pPr>
            <w:r w:rsidRPr="00D14D56">
              <w:rPr>
                <w:rFonts w:ascii="Arial Narrow" w:eastAsia="SimSun" w:hAnsi="Arial Narrow" w:cs="Arial"/>
                <w:bCs/>
                <w:sz w:val="16"/>
                <w:szCs w:val="16"/>
                <w:lang w:eastAsia="zh-CN"/>
              </w:rPr>
              <w:t xml:space="preserve">High </w:t>
            </w:r>
            <w:proofErr w:type="gramStart"/>
            <w:r>
              <w:rPr>
                <w:rFonts w:ascii="Arial Narrow" w:eastAsia="SimSun" w:hAnsi="Arial Narrow" w:cs="Arial"/>
                <w:bCs/>
                <w:sz w:val="16"/>
                <w:szCs w:val="16"/>
                <w:lang w:eastAsia="zh-CN"/>
              </w:rPr>
              <w:t>mobility</w:t>
            </w:r>
            <w:r w:rsidRPr="00D14D56">
              <w:rPr>
                <w:rFonts w:ascii="Arial Narrow" w:eastAsiaTheme="minorEastAsia" w:hAnsi="Arial Narrow" w:cs="Arial"/>
                <w:bCs/>
                <w:sz w:val="16"/>
                <w:szCs w:val="16"/>
                <w:lang w:eastAsia="zh-CN"/>
              </w:rPr>
              <w:t>(</w:t>
            </w:r>
            <w:proofErr w:type="gramEnd"/>
            <w:r>
              <w:rPr>
                <w:rFonts w:ascii="Arial Narrow" w:eastAsiaTheme="minorEastAsia" w:hAnsi="Arial Narrow" w:cs="Arial"/>
                <w:bCs/>
                <w:sz w:val="16"/>
                <w:szCs w:val="16"/>
                <w:lang w:eastAsia="zh-CN"/>
              </w:rPr>
              <w:t xml:space="preserve">e.g. </w:t>
            </w:r>
            <w:r w:rsidRPr="00D14D56">
              <w:rPr>
                <w:rFonts w:ascii="Arial Narrow" w:eastAsiaTheme="minorEastAsia" w:hAnsi="Arial Narrow" w:cs="Arial"/>
                <w:bCs/>
                <w:sz w:val="16"/>
                <w:szCs w:val="16"/>
                <w:lang w:eastAsia="zh-CN"/>
              </w:rPr>
              <w:t>up to 500 KM/h</w:t>
            </w:r>
            <w:r>
              <w:rPr>
                <w:rFonts w:ascii="Arial Narrow" w:eastAsiaTheme="minorEastAsia" w:hAnsi="Arial Narrow" w:cs="Arial"/>
                <w:bCs/>
                <w:sz w:val="16"/>
                <w:szCs w:val="16"/>
                <w:lang w:eastAsia="zh-CN"/>
              </w:rPr>
              <w:t xml:space="preserve">, </w:t>
            </w:r>
            <w:r w:rsidRPr="00912F90">
              <w:rPr>
                <w:rFonts w:ascii="Arial Narrow" w:eastAsia="SimSun" w:hAnsi="Arial Narrow"/>
                <w:sz w:val="16"/>
                <w:szCs w:val="16"/>
                <w:lang w:eastAsia="zh-CN"/>
              </w:rPr>
              <w:t>absolute speed more than 200 km/h while relative speed more than 400 km/h).</w:t>
            </w:r>
          </w:p>
        </w:tc>
        <w:tc>
          <w:tcPr>
            <w:tcW w:w="993" w:type="dxa"/>
            <w:tcBorders>
              <w:top w:val="single" w:sz="4" w:space="0" w:color="auto"/>
              <w:left w:val="nil"/>
              <w:bottom w:val="single" w:sz="4" w:space="0" w:color="auto"/>
              <w:right w:val="single" w:sz="4" w:space="0" w:color="auto"/>
            </w:tcBorders>
            <w:shd w:val="clear" w:color="auto" w:fill="auto"/>
            <w:vAlign w:val="center"/>
            <w:hideMark/>
          </w:tcPr>
          <w:p w:rsidR="00D768BC" w:rsidRPr="00D14D56" w:rsidRDefault="00D768BC" w:rsidP="003B1CC5">
            <w:pPr>
              <w:rPr>
                <w:rFonts w:ascii="Arial Narrow" w:eastAsia="SimSun" w:hAnsi="Arial Narrow"/>
                <w:sz w:val="16"/>
                <w:szCs w:val="16"/>
                <w:lang w:eastAsia="zh-CN"/>
              </w:rPr>
            </w:pPr>
            <w:r w:rsidRPr="00D14D56">
              <w:rPr>
                <w:rFonts w:ascii="Arial Narrow" w:eastAsiaTheme="minorEastAsia" w:hAnsi="Arial Narrow" w:cs="Arial"/>
                <w:bCs/>
                <w:sz w:val="16"/>
                <w:szCs w:val="16"/>
                <w:lang w:eastAsia="zh-CN"/>
              </w:rPr>
              <w:t>H</w:t>
            </w:r>
            <w:r w:rsidRPr="00D14D56">
              <w:rPr>
                <w:rFonts w:ascii="Arial Narrow" w:eastAsia="SimSun" w:hAnsi="Arial Narrow" w:cs="Arial"/>
                <w:bCs/>
                <w:sz w:val="16"/>
                <w:szCs w:val="16"/>
                <w:lang w:eastAsia="zh-CN"/>
              </w:rPr>
              <w:t>igh positioning accuracy (e.g.  0.1 meters)</w:t>
            </w:r>
          </w:p>
        </w:tc>
        <w:tc>
          <w:tcPr>
            <w:tcW w:w="1275" w:type="dxa"/>
            <w:tcBorders>
              <w:top w:val="single" w:sz="4" w:space="0" w:color="auto"/>
              <w:left w:val="nil"/>
              <w:bottom w:val="single" w:sz="4" w:space="0" w:color="auto"/>
              <w:right w:val="single" w:sz="4" w:space="0" w:color="auto"/>
            </w:tcBorders>
            <w:shd w:val="clear" w:color="auto" w:fill="auto"/>
            <w:vAlign w:val="center"/>
          </w:tcPr>
          <w:p w:rsidR="00D768BC" w:rsidRPr="00D14D56" w:rsidRDefault="00D768BC" w:rsidP="003B1CC5">
            <w:pPr>
              <w:rPr>
                <w:rFonts w:ascii="Arial Narrow" w:eastAsia="SimSun" w:hAnsi="Arial Narrow" w:cs="Arial"/>
                <w:bCs/>
                <w:sz w:val="16"/>
                <w:szCs w:val="16"/>
                <w:lang w:eastAsia="zh-CN"/>
              </w:rPr>
            </w:pPr>
            <w:r w:rsidRPr="00D14D56">
              <w:rPr>
                <w:rFonts w:ascii="Arial Narrow" w:eastAsia="SimSun" w:hAnsi="Arial Narrow" w:cs="Arial"/>
                <w:bCs/>
                <w:sz w:val="16"/>
                <w:szCs w:val="16"/>
                <w:lang w:eastAsia="zh-CN"/>
              </w:rPr>
              <w:t xml:space="preserve">V2X differs from </w:t>
            </w:r>
            <w:proofErr w:type="spellStart"/>
            <w:r w:rsidRPr="00D14D56">
              <w:rPr>
                <w:rFonts w:ascii="Arial Narrow" w:eastAsia="SimSun" w:hAnsi="Arial Narrow" w:cs="Arial"/>
                <w:bCs/>
                <w:sz w:val="16"/>
                <w:szCs w:val="16"/>
                <w:lang w:eastAsia="zh-CN"/>
              </w:rPr>
              <w:t>eMBB</w:t>
            </w:r>
            <w:proofErr w:type="spellEnd"/>
            <w:r w:rsidRPr="00D14D56">
              <w:rPr>
                <w:rFonts w:ascii="Arial Narrow" w:eastAsia="SimSun" w:hAnsi="Arial Narrow" w:cs="Arial"/>
                <w:bCs/>
                <w:sz w:val="16"/>
                <w:szCs w:val="16"/>
                <w:lang w:eastAsia="zh-CN"/>
              </w:rPr>
              <w:t xml:space="preserve"> due to its high reliability </w:t>
            </w:r>
            <w:r w:rsidRPr="00D14D56">
              <w:rPr>
                <w:rFonts w:ascii="Arial Narrow" w:eastAsiaTheme="minorEastAsia" w:hAnsi="Arial Narrow" w:cs="Arial"/>
                <w:bCs/>
                <w:sz w:val="16"/>
                <w:szCs w:val="16"/>
                <w:lang w:eastAsia="zh-CN"/>
              </w:rPr>
              <w:t>,</w:t>
            </w:r>
            <w:r w:rsidRPr="00D14D56">
              <w:rPr>
                <w:rFonts w:ascii="Arial Narrow" w:eastAsia="SimSun" w:hAnsi="Arial Narrow" w:cs="Arial"/>
                <w:bCs/>
                <w:sz w:val="16"/>
                <w:szCs w:val="16"/>
                <w:lang w:eastAsia="zh-CN"/>
              </w:rPr>
              <w:t xml:space="preserve"> lower rate , </w:t>
            </w:r>
            <w:r w:rsidRPr="00D14D56">
              <w:rPr>
                <w:rFonts w:ascii="Arial Narrow" w:eastAsiaTheme="minorEastAsia" w:hAnsi="Arial Narrow" w:cs="Arial"/>
                <w:bCs/>
                <w:sz w:val="16"/>
                <w:szCs w:val="16"/>
                <w:lang w:eastAsia="zh-CN"/>
              </w:rPr>
              <w:t>high speed and high positioning accuracy</w:t>
            </w:r>
          </w:p>
        </w:tc>
      </w:tr>
    </w:tbl>
    <w:p w:rsidR="00DD6FA7" w:rsidRPr="0095398B" w:rsidRDefault="00DD6FA7" w:rsidP="00A3281C"/>
    <w:p w:rsidR="00A520A0" w:rsidRPr="00A3281C" w:rsidDel="00F62B1D" w:rsidRDefault="00A520A0">
      <w:pPr>
        <w:pStyle w:val="Heading1"/>
        <w:rPr>
          <w:del w:id="8704" w:author="Li, Alice, Vodafone Group" w:date="2016-02-09T16:45:00Z"/>
        </w:rPr>
        <w:pPrChange w:id="8705" w:author="Li, Alice, Vodafone Group" w:date="2016-02-11T08:02:00Z">
          <w:pPr/>
        </w:pPrChange>
      </w:pPr>
    </w:p>
    <w:p w:rsidR="00A520A0" w:rsidRPr="008C3B86" w:rsidRDefault="00A520A0">
      <w:pPr>
        <w:pStyle w:val="Heading1"/>
        <w:rPr>
          <w:ins w:id="8706" w:author="Neal, Adrian, Vodafone Group" w:date="2016-02-04T04:55:00Z"/>
        </w:rPr>
      </w:pPr>
      <w:bookmarkStart w:id="8707" w:name="_Toc442345433"/>
      <w:bookmarkStart w:id="8708" w:name="_Toc442345813"/>
      <w:bookmarkStart w:id="8709" w:name="_Toc442346194"/>
      <w:bookmarkStart w:id="8710" w:name="_Toc442797662"/>
      <w:bookmarkStart w:id="8711" w:name="_Toc442800165"/>
      <w:bookmarkStart w:id="8712" w:name="_Toc442867227"/>
      <w:bookmarkStart w:id="8713" w:name="_Toc442868117"/>
      <w:bookmarkStart w:id="8714" w:name="_Toc442954054"/>
      <w:bookmarkStart w:id="8715" w:name="_Toc443316740"/>
      <w:bookmarkStart w:id="8716" w:name="_Toc408371060"/>
      <w:bookmarkStart w:id="8717" w:name="_Toc434174966"/>
      <w:bookmarkStart w:id="8718" w:name="_Toc436299581"/>
      <w:bookmarkStart w:id="8719" w:name="_Toc436300626"/>
      <w:ins w:id="8720" w:author="Neal, Adrian, Vodafone Group" w:date="2016-02-04T04:55:00Z">
        <w:r w:rsidRPr="008C3B86">
          <w:t>7</w:t>
        </w:r>
        <w:r w:rsidRPr="008C3B86">
          <w:tab/>
          <w:t>Conclusion and Recommendations</w:t>
        </w:r>
        <w:bookmarkEnd w:id="8707"/>
        <w:bookmarkEnd w:id="8708"/>
        <w:bookmarkEnd w:id="8709"/>
        <w:bookmarkEnd w:id="8710"/>
        <w:bookmarkEnd w:id="8711"/>
        <w:bookmarkEnd w:id="8712"/>
        <w:bookmarkEnd w:id="8713"/>
        <w:bookmarkEnd w:id="8714"/>
        <w:bookmarkEnd w:id="8715"/>
      </w:ins>
    </w:p>
    <w:p w:rsidR="00A520A0" w:rsidRPr="00A520A0" w:rsidRDefault="00A520A0" w:rsidP="00DD230C">
      <w:pPr>
        <w:rPr>
          <w:ins w:id="8721" w:author="Neal, Adrian, Vodafone Group" w:date="2016-02-04T04:55:00Z"/>
          <w:rFonts w:eastAsia="MS Mincho"/>
          <w:lang w:eastAsia="ja-JP"/>
        </w:rPr>
      </w:pPr>
      <w:ins w:id="8722" w:author="Neal, Adrian, Vodafone Group" w:date="2016-02-04T04:55:00Z">
        <w:r w:rsidRPr="00A520A0">
          <w:rPr>
            <w:rFonts w:eastAsia="MS Mincho"/>
            <w:lang w:eastAsia="ja-JP"/>
          </w:rPr>
          <w:t>This TR contains more than 70 use cases which have been grouped into 5 categories. Conclusion and recommendations on four of these categories can be found in TR 22.861 [</w:t>
        </w:r>
        <w:del w:id="8723" w:author="Li, Alice, Vodafone Group" w:date="2016-02-09T13:34:00Z">
          <w:r w:rsidRPr="00A520A0" w:rsidDel="006A77E2">
            <w:rPr>
              <w:rFonts w:eastAsia="MS Mincho"/>
              <w:lang w:eastAsia="ja-JP"/>
            </w:rPr>
            <w:delText>x1</w:delText>
          </w:r>
        </w:del>
      </w:ins>
      <w:ins w:id="8724" w:author="Li, Alice, Vodafone Group" w:date="2016-02-09T13:34:00Z">
        <w:r w:rsidR="006A77E2">
          <w:rPr>
            <w:rFonts w:eastAsia="MS Mincho"/>
            <w:lang w:eastAsia="ja-JP"/>
          </w:rPr>
          <w:t>30</w:t>
        </w:r>
      </w:ins>
      <w:ins w:id="8725" w:author="Neal, Adrian, Vodafone Group" w:date="2016-02-04T04:55:00Z">
        <w:r w:rsidRPr="00A520A0">
          <w:rPr>
            <w:rFonts w:eastAsia="MS Mincho"/>
            <w:lang w:eastAsia="ja-JP"/>
          </w:rPr>
          <w:t>], TR 22.862 [</w:t>
        </w:r>
        <w:del w:id="8726" w:author="Li, Alice, Vodafone Group" w:date="2016-02-09T13:35:00Z">
          <w:r w:rsidRPr="00A520A0" w:rsidDel="006A77E2">
            <w:rPr>
              <w:rFonts w:eastAsia="MS Mincho"/>
              <w:lang w:eastAsia="ja-JP"/>
            </w:rPr>
            <w:delText>x2</w:delText>
          </w:r>
        </w:del>
      </w:ins>
      <w:ins w:id="8727" w:author="Li, Alice, Vodafone Group" w:date="2016-02-09T13:35:00Z">
        <w:r w:rsidR="006A77E2">
          <w:rPr>
            <w:rFonts w:eastAsia="MS Mincho"/>
            <w:lang w:eastAsia="ja-JP"/>
          </w:rPr>
          <w:t>31</w:t>
        </w:r>
      </w:ins>
      <w:ins w:id="8728" w:author="Neal, Adrian, Vodafone Group" w:date="2016-02-04T04:55:00Z">
        <w:r w:rsidRPr="00A520A0">
          <w:rPr>
            <w:rFonts w:eastAsia="MS Mincho"/>
            <w:lang w:eastAsia="ja-JP"/>
          </w:rPr>
          <w:t>], TR 22.863 [</w:t>
        </w:r>
        <w:del w:id="8729" w:author="Li, Alice, Vodafone Group" w:date="2016-02-09T13:35:00Z">
          <w:r w:rsidRPr="00A520A0" w:rsidDel="006A77E2">
            <w:rPr>
              <w:rFonts w:eastAsia="MS Mincho"/>
              <w:lang w:eastAsia="ja-JP"/>
            </w:rPr>
            <w:delText>x3</w:delText>
          </w:r>
        </w:del>
      </w:ins>
      <w:ins w:id="8730" w:author="Li, Alice, Vodafone Group" w:date="2016-02-09T13:35:00Z">
        <w:r w:rsidR="006A77E2">
          <w:rPr>
            <w:rFonts w:eastAsia="MS Mincho"/>
            <w:lang w:eastAsia="ja-JP"/>
          </w:rPr>
          <w:t>32</w:t>
        </w:r>
      </w:ins>
      <w:ins w:id="8731" w:author="Neal, Adrian, Vodafone Group" w:date="2016-02-04T04:55:00Z">
        <w:r w:rsidRPr="00A520A0">
          <w:rPr>
            <w:rFonts w:eastAsia="MS Mincho"/>
            <w:lang w:eastAsia="ja-JP"/>
          </w:rPr>
          <w:t>], and TR 22.864 [</w:t>
        </w:r>
        <w:del w:id="8732" w:author="Li, Alice, Vodafone Group" w:date="2016-02-09T13:36:00Z">
          <w:r w:rsidRPr="00A520A0" w:rsidDel="006A77E2">
            <w:rPr>
              <w:rFonts w:eastAsia="MS Mincho"/>
              <w:lang w:eastAsia="ja-JP"/>
            </w:rPr>
            <w:delText>x4</w:delText>
          </w:r>
        </w:del>
      </w:ins>
      <w:ins w:id="8733" w:author="Li, Alice, Vodafone Group" w:date="2016-02-09T13:36:00Z">
        <w:r w:rsidR="006A77E2">
          <w:rPr>
            <w:rFonts w:eastAsia="MS Mincho"/>
            <w:lang w:eastAsia="ja-JP"/>
          </w:rPr>
          <w:t>33</w:t>
        </w:r>
      </w:ins>
      <w:ins w:id="8734" w:author="Neal, Adrian, Vodafone Group" w:date="2016-02-04T04:55:00Z">
        <w:r w:rsidRPr="00A520A0">
          <w:rPr>
            <w:rFonts w:eastAsia="MS Mincho"/>
            <w:lang w:eastAsia="ja-JP"/>
          </w:rPr>
          <w:t>].</w:t>
        </w:r>
      </w:ins>
    </w:p>
    <w:p w:rsidR="00A520A0" w:rsidRPr="00A520A0" w:rsidRDefault="00A520A0" w:rsidP="00DD230C">
      <w:pPr>
        <w:pStyle w:val="NO"/>
        <w:rPr>
          <w:ins w:id="8735" w:author="Neal, Adrian, Vodafone Group" w:date="2016-02-04T04:55:00Z"/>
        </w:rPr>
      </w:pPr>
      <w:ins w:id="8736" w:author="Neal, Adrian, Vodafone Group" w:date="2016-02-04T04:55:00Z">
        <w:r w:rsidRPr="00A520A0">
          <w:t xml:space="preserve">NOTE: </w:t>
        </w:r>
      </w:ins>
      <w:ins w:id="8737" w:author="Li, Alice, Vodafone Group" w:date="2016-02-09T16:45:00Z">
        <w:r w:rsidR="00F62B1D">
          <w:tab/>
        </w:r>
      </w:ins>
      <w:ins w:id="8738" w:author="Neal, Adrian, Vodafone Group" w:date="2016-02-04T04:55:00Z">
        <w:r w:rsidRPr="00A520A0">
          <w:t xml:space="preserve">The use cases related to eV2X have not been included in the listed TRs. The documentation of conclusion and recommendations related to them is </w:t>
        </w:r>
      </w:ins>
      <w:ins w:id="8739" w:author="Neal, Adrian, Vodafone Group" w:date="2016-02-04T04:56:00Z">
        <w:r>
          <w:t>for further study</w:t>
        </w:r>
      </w:ins>
      <w:ins w:id="8740" w:author="Neal, Adrian, Vodafone Group" w:date="2016-02-04T04:55:00Z">
        <w:r w:rsidRPr="00A520A0">
          <w:t>.</w:t>
        </w:r>
      </w:ins>
    </w:p>
    <w:p w:rsidR="005F378D" w:rsidRPr="0095398B" w:rsidDel="00A520A0" w:rsidRDefault="005F378D" w:rsidP="005F378D">
      <w:pPr>
        <w:pStyle w:val="Heading1"/>
        <w:rPr>
          <w:del w:id="8741" w:author="Neal, Adrian, Vodafone Group" w:date="2016-02-04T04:55:00Z"/>
        </w:rPr>
      </w:pPr>
      <w:del w:id="8742" w:author="Neal, Adrian, Vodafone Group" w:date="2016-02-04T04:55:00Z">
        <w:r w:rsidRPr="0095398B" w:rsidDel="00A520A0">
          <w:delText>8</w:delText>
        </w:r>
        <w:r w:rsidRPr="0095398B" w:rsidDel="00A520A0">
          <w:tab/>
          <w:delText>Conclusion and Recommendations</w:delText>
        </w:r>
        <w:bookmarkEnd w:id="8716"/>
        <w:bookmarkEnd w:id="8717"/>
        <w:bookmarkEnd w:id="8718"/>
        <w:bookmarkEnd w:id="8719"/>
      </w:del>
    </w:p>
    <w:p w:rsidR="005F378D" w:rsidDel="00A520A0" w:rsidRDefault="005F378D" w:rsidP="005F378D">
      <w:pPr>
        <w:rPr>
          <w:del w:id="8743" w:author="Neal, Adrian, Vodafone Group" w:date="2016-02-04T04:55:00Z"/>
        </w:rPr>
      </w:pPr>
      <w:del w:id="8744" w:author="Neal, Adrian, Vodafone Group" w:date="2016-02-04T04:55:00Z">
        <w:r w:rsidRPr="0095398B" w:rsidDel="00A520A0">
          <w:delText>Text to be provided.</w:delText>
        </w:r>
      </w:del>
    </w:p>
    <w:p w:rsidR="00702DE6" w:rsidRDefault="00702DE6">
      <w:pPr>
        <w:spacing w:after="0"/>
      </w:pPr>
      <w:r>
        <w:br w:type="page"/>
      </w:r>
    </w:p>
    <w:p w:rsidR="00702DE6" w:rsidRPr="0095398B" w:rsidDel="004F00A3" w:rsidRDefault="00702DE6" w:rsidP="005F378D">
      <w:pPr>
        <w:rPr>
          <w:del w:id="8745" w:author="Li, Alice, Vodafone Group" w:date="2016-02-11T11:29:00Z"/>
        </w:rPr>
      </w:pPr>
    </w:p>
    <w:p w:rsidR="00A85DA7" w:rsidRPr="00CC4459" w:rsidRDefault="00E8629F">
      <w:pPr>
        <w:pStyle w:val="Heading8"/>
        <w:rPr>
          <w:rPrChange w:id="8746" w:author="Li, Alice, Vodafone Group" w:date="2016-02-11T09:56:00Z">
            <w:rPr>
              <w:b/>
            </w:rPr>
          </w:rPrChange>
        </w:rPr>
        <w:pPrChange w:id="8747" w:author="Li, Alice, Vodafone Group" w:date="2016-02-11T10:01:00Z">
          <w:pPr>
            <w:pStyle w:val="Heading1"/>
          </w:pPr>
        </w:pPrChange>
      </w:pPr>
      <w:bookmarkStart w:id="8748" w:name="_Toc434174967"/>
      <w:bookmarkStart w:id="8749" w:name="_Toc436299582"/>
      <w:bookmarkStart w:id="8750" w:name="_Toc436300627"/>
      <w:bookmarkStart w:id="8751" w:name="_Toc442341242"/>
      <w:bookmarkStart w:id="8752" w:name="_Toc442345434"/>
      <w:bookmarkStart w:id="8753" w:name="_Toc442345814"/>
      <w:bookmarkStart w:id="8754" w:name="_Toc442346195"/>
      <w:bookmarkStart w:id="8755" w:name="_Toc442797663"/>
      <w:bookmarkStart w:id="8756" w:name="_Toc442800166"/>
      <w:bookmarkStart w:id="8757" w:name="_Toc442867228"/>
      <w:bookmarkStart w:id="8758" w:name="_Toc442868118"/>
      <w:bookmarkStart w:id="8759" w:name="_Toc442954055"/>
      <w:bookmarkStart w:id="8760" w:name="_Toc443316741"/>
      <w:bookmarkStart w:id="8761" w:name="_Toc408371064"/>
      <w:r w:rsidRPr="007716B0">
        <w:t>Annex A</w:t>
      </w:r>
      <w:ins w:id="8762" w:author="Li, Alice, Vodafone Group" w:date="2016-02-11T09:54:00Z">
        <w:r w:rsidR="00CC4459" w:rsidRPr="00693FB8">
          <w:t xml:space="preserve"> </w:t>
        </w:r>
        <w:r w:rsidR="00CC4459" w:rsidRPr="0064770E">
          <w:t>(informative)</w:t>
        </w:r>
      </w:ins>
      <w:proofErr w:type="gramStart"/>
      <w:r w:rsidRPr="0064770E">
        <w:t>:</w:t>
      </w:r>
      <w:proofErr w:type="gramEnd"/>
      <w:ins w:id="8763" w:author="Li, Alice, Vodafone Group" w:date="2016-02-11T09:59:00Z">
        <w:r w:rsidR="00CC4459">
          <w:br/>
        </w:r>
      </w:ins>
      <w:del w:id="8764" w:author="Li, Alice, Vodafone Group" w:date="2016-02-11T09:54:00Z">
        <w:r w:rsidR="004E1876" w:rsidRPr="007716B0" w:rsidDel="00CC4459">
          <w:tab/>
        </w:r>
      </w:del>
      <w:r w:rsidR="00A85DA7" w:rsidRPr="00693FB8">
        <w:t>Time Delay analysis</w:t>
      </w:r>
      <w:bookmarkEnd w:id="8748"/>
      <w:bookmarkEnd w:id="8749"/>
      <w:bookmarkEnd w:id="8750"/>
      <w:bookmarkEnd w:id="8751"/>
      <w:bookmarkEnd w:id="8752"/>
      <w:bookmarkEnd w:id="8753"/>
      <w:bookmarkEnd w:id="8754"/>
      <w:bookmarkEnd w:id="8755"/>
      <w:bookmarkEnd w:id="8756"/>
      <w:bookmarkEnd w:id="8757"/>
      <w:bookmarkEnd w:id="8758"/>
      <w:bookmarkEnd w:id="8759"/>
      <w:bookmarkEnd w:id="8760"/>
    </w:p>
    <w:p w:rsidR="00A85DA7" w:rsidRPr="0064770E" w:rsidRDefault="00A85DA7">
      <w:pPr>
        <w:pStyle w:val="Heading2"/>
        <w:pPrChange w:id="8765" w:author="Li, Alice, Vodafone Group" w:date="2016-02-11T09:59:00Z">
          <w:pPr>
            <w:pStyle w:val="Heading2"/>
            <w:ind w:left="576" w:hanging="576"/>
          </w:pPr>
        </w:pPrChange>
      </w:pPr>
      <w:bookmarkStart w:id="8766" w:name="_Toc434174968"/>
      <w:bookmarkStart w:id="8767" w:name="_Toc436299583"/>
      <w:bookmarkStart w:id="8768" w:name="_Toc436300628"/>
      <w:bookmarkStart w:id="8769" w:name="_Toc442341243"/>
      <w:bookmarkStart w:id="8770" w:name="_Toc442345435"/>
      <w:bookmarkStart w:id="8771" w:name="_Toc442345815"/>
      <w:bookmarkStart w:id="8772" w:name="_Toc442346196"/>
      <w:bookmarkStart w:id="8773" w:name="_Toc442797664"/>
      <w:bookmarkStart w:id="8774" w:name="_Toc442800167"/>
      <w:bookmarkStart w:id="8775" w:name="_Toc442867229"/>
      <w:bookmarkStart w:id="8776" w:name="_Toc442868119"/>
      <w:bookmarkStart w:id="8777" w:name="_Toc442954056"/>
      <w:bookmarkStart w:id="8778" w:name="_Toc443316742"/>
      <w:r w:rsidRPr="007716B0">
        <w:t>A.1</w:t>
      </w:r>
      <w:ins w:id="8779" w:author="Li, Alice, Vodafone Group" w:date="2016-02-11T09:57:00Z">
        <w:r w:rsidR="00CC4459" w:rsidRPr="00693FB8">
          <w:tab/>
        </w:r>
      </w:ins>
      <w:r w:rsidR="004E1876" w:rsidRPr="0064770E">
        <w:tab/>
      </w:r>
      <w:r w:rsidRPr="0064770E">
        <w:t>Time Delay Scenarios</w:t>
      </w:r>
      <w:bookmarkEnd w:id="8766"/>
      <w:bookmarkEnd w:id="8767"/>
      <w:bookmarkEnd w:id="8768"/>
      <w:bookmarkEnd w:id="8769"/>
      <w:bookmarkEnd w:id="8770"/>
      <w:bookmarkEnd w:id="8771"/>
      <w:bookmarkEnd w:id="8772"/>
      <w:bookmarkEnd w:id="8773"/>
      <w:bookmarkEnd w:id="8774"/>
      <w:bookmarkEnd w:id="8775"/>
      <w:bookmarkEnd w:id="8776"/>
      <w:bookmarkEnd w:id="8777"/>
      <w:bookmarkEnd w:id="8778"/>
      <w:r w:rsidRPr="0064770E">
        <w:t xml:space="preserve"> </w:t>
      </w:r>
    </w:p>
    <w:p w:rsidR="00A85DA7" w:rsidRPr="0095398B" w:rsidRDefault="00A85DA7">
      <w:pPr>
        <w:rPr>
          <w:lang w:eastAsia="zh-CN"/>
        </w:rPr>
        <w:pPrChange w:id="8780" w:author="Li, Alice, Vodafone Group" w:date="2016-02-10T17:24:00Z">
          <w:pPr>
            <w:jc w:val="both"/>
          </w:pPr>
        </w:pPrChange>
      </w:pPr>
      <w:r w:rsidRPr="0095398B">
        <w:rPr>
          <w:lang w:eastAsia="zh-CN"/>
        </w:rPr>
        <w:t xml:space="preserve">There are several cases for the E2E delay definition in the local communication scenario (e.g. with ultra-low latency requirement) as shown in </w:t>
      </w:r>
      <w:del w:id="8781" w:author="Li, Alice, Vodafone Group" w:date="2016-02-10T11:18:00Z">
        <w:r w:rsidRPr="0095398B" w:rsidDel="007B3E7A">
          <w:rPr>
            <w:lang w:eastAsia="zh-CN"/>
          </w:rPr>
          <w:delText xml:space="preserve">Figure </w:delText>
        </w:r>
      </w:del>
      <w:ins w:id="8782" w:author="Li, Alice, Vodafone Group" w:date="2016-02-10T11:18:00Z">
        <w:r w:rsidR="007B3E7A">
          <w:rPr>
            <w:lang w:eastAsia="zh-CN"/>
          </w:rPr>
          <w:t>f</w:t>
        </w:r>
        <w:r w:rsidR="007B3E7A" w:rsidRPr="0095398B">
          <w:rPr>
            <w:lang w:eastAsia="zh-CN"/>
          </w:rPr>
          <w:t xml:space="preserve">igure </w:t>
        </w:r>
      </w:ins>
      <w:r w:rsidR="0090614C">
        <w:rPr>
          <w:lang w:eastAsia="zh-CN"/>
        </w:rPr>
        <w:t>A.</w:t>
      </w:r>
      <w:r w:rsidRPr="0095398B">
        <w:rPr>
          <w:lang w:eastAsia="zh-CN"/>
        </w:rPr>
        <w:t>1.</w:t>
      </w:r>
      <w:r w:rsidR="0090614C">
        <w:rPr>
          <w:lang w:eastAsia="zh-CN"/>
        </w:rPr>
        <w:t>1.</w:t>
      </w:r>
      <w:r w:rsidRPr="0095398B">
        <w:rPr>
          <w:lang w:eastAsia="zh-CN"/>
        </w:rPr>
        <w:t xml:space="preserve"> Note that the numbers in the figure indicate the component links of a communication path, for example, 1 refers to the link from a UE to an eNB.</w:t>
      </w:r>
    </w:p>
    <w:p w:rsidR="00A85DA7" w:rsidRPr="0095398B" w:rsidRDefault="00C37229">
      <w:pPr>
        <w:pStyle w:val="B1"/>
        <w:rPr>
          <w:lang w:eastAsia="zh-CN"/>
        </w:rPr>
        <w:pPrChange w:id="8783" w:author="Li, Alice, Vodafone Group" w:date="2016-02-11T09:49:00Z">
          <w:pPr>
            <w:numPr>
              <w:numId w:val="2"/>
            </w:numPr>
            <w:ind w:left="420" w:hanging="420"/>
            <w:jc w:val="both"/>
          </w:pPr>
        </w:pPrChange>
      </w:pPr>
      <w:ins w:id="8784" w:author="Li, Alice, Vodafone Group" w:date="2016-02-10T17:24:00Z">
        <w:r>
          <w:rPr>
            <w:lang w:eastAsia="zh-CN"/>
          </w:rPr>
          <w:t>a)</w:t>
        </w:r>
        <w:r>
          <w:rPr>
            <w:lang w:eastAsia="zh-CN"/>
          </w:rPr>
          <w:tab/>
        </w:r>
      </w:ins>
      <w:proofErr w:type="gramStart"/>
      <w:r w:rsidR="00A85DA7" w:rsidRPr="0095398B">
        <w:rPr>
          <w:lang w:eastAsia="zh-CN"/>
        </w:rPr>
        <w:t>via</w:t>
      </w:r>
      <w:proofErr w:type="gramEnd"/>
      <w:r w:rsidR="00A85DA7" w:rsidRPr="0095398B">
        <w:rPr>
          <w:lang w:eastAsia="zh-CN"/>
        </w:rPr>
        <w:t xml:space="preserve"> 1, 8  (in red):  RTT (round-trip-time) for </w:t>
      </w:r>
      <w:proofErr w:type="spellStart"/>
      <w:r w:rsidR="00A85DA7" w:rsidRPr="0095398B">
        <w:rPr>
          <w:lang w:eastAsia="zh-CN"/>
        </w:rPr>
        <w:t>Uu</w:t>
      </w:r>
      <w:proofErr w:type="spellEnd"/>
      <w:r w:rsidR="00A85DA7" w:rsidRPr="0095398B">
        <w:rPr>
          <w:lang w:eastAsia="zh-CN"/>
        </w:rPr>
        <w:t xml:space="preserve"> interface</w:t>
      </w:r>
    </w:p>
    <w:p w:rsidR="00A85DA7" w:rsidRPr="0095398B" w:rsidRDefault="00C37229">
      <w:pPr>
        <w:pStyle w:val="B1"/>
        <w:rPr>
          <w:lang w:eastAsia="zh-CN"/>
        </w:rPr>
        <w:pPrChange w:id="8785" w:author="Li, Alice, Vodafone Group" w:date="2016-02-11T09:49:00Z">
          <w:pPr>
            <w:numPr>
              <w:numId w:val="2"/>
            </w:numPr>
            <w:ind w:left="420" w:hanging="420"/>
            <w:jc w:val="both"/>
          </w:pPr>
        </w:pPrChange>
      </w:pPr>
      <w:ins w:id="8786" w:author="Li, Alice, Vodafone Group" w:date="2016-02-10T17:24:00Z">
        <w:r>
          <w:rPr>
            <w:lang w:eastAsia="zh-CN"/>
          </w:rPr>
          <w:t>b)</w:t>
        </w:r>
        <w:r>
          <w:rPr>
            <w:lang w:eastAsia="zh-CN"/>
          </w:rPr>
          <w:tab/>
        </w:r>
      </w:ins>
      <w:proofErr w:type="gramStart"/>
      <w:r w:rsidR="00A85DA7" w:rsidRPr="0095398B">
        <w:rPr>
          <w:lang w:eastAsia="zh-CN"/>
        </w:rPr>
        <w:t>via</w:t>
      </w:r>
      <w:proofErr w:type="gramEnd"/>
      <w:r w:rsidR="00A85DA7" w:rsidRPr="0095398B">
        <w:rPr>
          <w:lang w:eastAsia="zh-CN"/>
        </w:rPr>
        <w:t xml:space="preserve"> 1,</w:t>
      </w:r>
      <w:r w:rsidR="00A85DA7" w:rsidRPr="0095398B" w:rsidDel="00287CF9">
        <w:rPr>
          <w:lang w:eastAsia="zh-CN"/>
        </w:rPr>
        <w:t xml:space="preserve"> </w:t>
      </w:r>
      <w:r w:rsidR="00A85DA7" w:rsidRPr="0095398B">
        <w:rPr>
          <w:lang w:eastAsia="zh-CN"/>
        </w:rPr>
        <w:t xml:space="preserve">6,7,8 (in blue):  E2E communication. Normally it doubles the time delay in case a). </w:t>
      </w:r>
    </w:p>
    <w:p w:rsidR="00A85DA7" w:rsidRPr="0095398B" w:rsidRDefault="00A85DA7">
      <w:pPr>
        <w:pStyle w:val="B1"/>
        <w:rPr>
          <w:lang w:eastAsia="zh-CN"/>
        </w:rPr>
        <w:pPrChange w:id="8787" w:author="Li, Alice, Vodafone Group" w:date="2016-02-11T09:49:00Z">
          <w:pPr>
            <w:numPr>
              <w:numId w:val="2"/>
            </w:numPr>
            <w:ind w:left="420" w:hanging="420"/>
            <w:jc w:val="both"/>
          </w:pPr>
        </w:pPrChange>
      </w:pPr>
      <w:del w:id="8788" w:author="Li, Alice, Vodafone Group" w:date="2016-02-11T11:35:00Z">
        <w:r w:rsidRPr="0095398B" w:rsidDel="0028103F">
          <w:rPr>
            <w:lang w:eastAsia="zh-CN"/>
          </w:rPr>
          <w:delText xml:space="preserve"> </w:delText>
        </w:r>
      </w:del>
      <w:ins w:id="8789" w:author="Li, Alice, Vodafone Group" w:date="2016-02-10T17:24:00Z">
        <w:r w:rsidR="00C37229">
          <w:rPr>
            <w:lang w:eastAsia="zh-CN"/>
          </w:rPr>
          <w:t>c)</w:t>
        </w:r>
        <w:r w:rsidR="00C37229">
          <w:rPr>
            <w:lang w:eastAsia="zh-CN"/>
          </w:rPr>
          <w:tab/>
        </w:r>
      </w:ins>
      <w:proofErr w:type="gramStart"/>
      <w:r w:rsidRPr="0095398B">
        <w:rPr>
          <w:lang w:eastAsia="zh-CN"/>
        </w:rPr>
        <w:t>via</w:t>
      </w:r>
      <w:proofErr w:type="gramEnd"/>
      <w:r w:rsidRPr="0095398B">
        <w:rPr>
          <w:lang w:eastAsia="zh-CN"/>
        </w:rPr>
        <w:t xml:space="preserve"> 1,2, 3, 4,5,8 (in yellow): from UE to the APP Server </w:t>
      </w:r>
    </w:p>
    <w:p w:rsidR="00A85DA7" w:rsidRPr="0095398B" w:rsidRDefault="00A85DA7">
      <w:pPr>
        <w:rPr>
          <w:lang w:eastAsia="zh-CN"/>
        </w:rPr>
        <w:pPrChange w:id="8790" w:author="Li, Alice, Vodafone Group" w:date="2016-02-10T17:24:00Z">
          <w:pPr>
            <w:jc w:val="both"/>
          </w:pPr>
        </w:pPrChange>
      </w:pPr>
    </w:p>
    <w:p w:rsidR="00A85DA7" w:rsidRPr="00414670" w:rsidRDefault="00351340">
      <w:pPr>
        <w:pStyle w:val="TH"/>
        <w:rPr>
          <w:lang w:eastAsia="zh-CN"/>
        </w:rPr>
        <w:pPrChange w:id="8791" w:author="Li, Alice, Vodafone Group" w:date="2016-02-11T09:37:00Z">
          <w:pPr>
            <w:spacing w:beforeLines="50" w:before="120" w:afterLines="50" w:after="120"/>
            <w:jc w:val="center"/>
          </w:pPr>
        </w:pPrChange>
      </w:pPr>
      <w:ins w:id="8792" w:author="Li, Alice, Vodafone Group" w:date="2016-02-11T09:36:00Z">
        <w:r w:rsidRPr="00351340">
          <w:rPr>
            <w:lang w:eastAsia="zh-CN"/>
          </w:rPr>
          <w:t xml:space="preserve"> </w:t>
        </w:r>
        <w:r w:rsidRPr="00351340">
          <w:rPr>
            <w:noProof/>
            <w:lang w:eastAsia="en-GB"/>
          </w:rPr>
          <w:drawing>
            <wp:inline distT="0" distB="0" distL="0" distR="0" wp14:anchorId="7AFE42CF" wp14:editId="075602C7">
              <wp:extent cx="4198924" cy="2933396"/>
              <wp:effectExtent l="0" t="0" r="0" b="0"/>
              <wp:docPr id="147" name="Picture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rotWithShape="1">
                      <a:blip r:embed="rId41" cstate="print">
                        <a:extLst>
                          <a:ext uri="{28A0092B-C50C-407E-A947-70E740481C1C}">
                            <a14:useLocalDpi xmlns:a14="http://schemas.microsoft.com/office/drawing/2010/main" val="0"/>
                          </a:ext>
                        </a:extLst>
                      </a:blip>
                      <a:srcRect r="26781"/>
                      <a:stretch/>
                    </pic:blipFill>
                    <pic:spPr bwMode="auto">
                      <a:xfrm>
                        <a:off x="0" y="0"/>
                        <a:ext cx="4199359" cy="2933700"/>
                      </a:xfrm>
                      <a:prstGeom prst="rect">
                        <a:avLst/>
                      </a:prstGeom>
                      <a:noFill/>
                      <a:ln>
                        <a:noFill/>
                      </a:ln>
                      <a:extLst>
                        <a:ext uri="{53640926-AAD7-44D8-BBD7-CCE9431645EC}">
                          <a14:shadowObscured xmlns:a14="http://schemas.microsoft.com/office/drawing/2010/main"/>
                        </a:ext>
                      </a:extLst>
                    </pic:spPr>
                  </pic:pic>
                </a:graphicData>
              </a:graphic>
            </wp:inline>
          </w:drawing>
        </w:r>
      </w:ins>
    </w:p>
    <w:p w:rsidR="00A85DA7" w:rsidRPr="00843473" w:rsidRDefault="00A85DA7">
      <w:pPr>
        <w:pStyle w:val="TF"/>
        <w:pPrChange w:id="8793" w:author="Li, Alice, Vodafone Group" w:date="2016-02-11T09:37:00Z">
          <w:pPr>
            <w:spacing w:beforeLines="50" w:before="120" w:afterLines="50" w:after="120"/>
            <w:jc w:val="center"/>
          </w:pPr>
        </w:pPrChange>
      </w:pPr>
      <w:r w:rsidRPr="00414670">
        <w:t>Figure</w:t>
      </w:r>
      <w:r w:rsidRPr="00030727">
        <w:t xml:space="preserve"> </w:t>
      </w:r>
      <w:r w:rsidRPr="00F222DE">
        <w:t>A.</w:t>
      </w:r>
      <w:r w:rsidRPr="00E36D5B">
        <w:t>1.</w:t>
      </w:r>
      <w:r w:rsidR="0090614C">
        <w:t>1</w:t>
      </w:r>
      <w:del w:id="8794" w:author="Li, Alice, Vodafone Group" w:date="2016-02-09T14:31:00Z">
        <w:r w:rsidR="0090614C" w:rsidDel="00FA7F13">
          <w:delText>.</w:delText>
        </w:r>
        <w:r w:rsidRPr="00E36D5B" w:rsidDel="00FA7F13">
          <w:delText xml:space="preserve"> </w:delText>
        </w:r>
      </w:del>
      <w:ins w:id="8795" w:author="Li, Alice, Vodafone Group" w:date="2016-02-09T14:31:00Z">
        <w:r w:rsidR="00FA7F13">
          <w:t>:</w:t>
        </w:r>
        <w:r w:rsidR="00FA7F13" w:rsidRPr="00E36D5B">
          <w:t xml:space="preserve"> </w:t>
        </w:r>
      </w:ins>
      <w:r w:rsidRPr="00E36D5B">
        <w:t>Time delay definition for Local scenario</w:t>
      </w:r>
    </w:p>
    <w:p w:rsidR="00A85DA7" w:rsidRPr="009E0B4C" w:rsidRDefault="00A85DA7">
      <w:pPr>
        <w:rPr>
          <w:lang w:eastAsia="zh-CN"/>
        </w:rPr>
        <w:pPrChange w:id="8796" w:author="Li, Alice, Vodafone Group" w:date="2016-02-10T17:24:00Z">
          <w:pPr>
            <w:spacing w:before="100" w:beforeAutospacing="1"/>
            <w:jc w:val="both"/>
          </w:pPr>
        </w:pPrChange>
      </w:pPr>
      <w:r w:rsidRPr="009E0B4C">
        <w:rPr>
          <w:lang w:eastAsia="zh-CN"/>
        </w:rPr>
        <w:t xml:space="preserve">There are several cases for the E2E delay definition in the remote scenario (e.g. with low latency requirement) as shown in </w:t>
      </w:r>
      <w:del w:id="8797" w:author="Li, Alice, Vodafone Group" w:date="2016-02-10T11:18:00Z">
        <w:r w:rsidRPr="009E0B4C" w:rsidDel="007B3E7A">
          <w:rPr>
            <w:lang w:eastAsia="zh-CN"/>
          </w:rPr>
          <w:delText xml:space="preserve">Figure </w:delText>
        </w:r>
      </w:del>
      <w:ins w:id="8798" w:author="Li, Alice, Vodafone Group" w:date="2016-02-10T11:18:00Z">
        <w:r w:rsidR="007B3E7A">
          <w:rPr>
            <w:lang w:eastAsia="zh-CN"/>
          </w:rPr>
          <w:t>f</w:t>
        </w:r>
        <w:r w:rsidR="007B3E7A" w:rsidRPr="009E0B4C">
          <w:rPr>
            <w:lang w:eastAsia="zh-CN"/>
          </w:rPr>
          <w:t xml:space="preserve">igure </w:t>
        </w:r>
      </w:ins>
      <w:r w:rsidR="0090614C">
        <w:rPr>
          <w:lang w:eastAsia="zh-CN"/>
        </w:rPr>
        <w:t>A.1.</w:t>
      </w:r>
      <w:r w:rsidRPr="009E0B4C">
        <w:rPr>
          <w:lang w:eastAsia="zh-CN"/>
        </w:rPr>
        <w:t>2 below:</w:t>
      </w:r>
    </w:p>
    <w:p w:rsidR="00A85DA7" w:rsidRPr="008E0B30" w:rsidRDefault="00A85DA7">
      <w:pPr>
        <w:pStyle w:val="B1"/>
        <w:rPr>
          <w:lang w:eastAsia="zh-CN"/>
        </w:rPr>
        <w:pPrChange w:id="8799" w:author="Li, Alice, Vodafone Group" w:date="2016-02-11T09:49:00Z">
          <w:pPr>
            <w:numPr>
              <w:numId w:val="2"/>
            </w:numPr>
            <w:spacing w:before="100" w:beforeAutospacing="1"/>
            <w:ind w:left="420" w:hanging="420"/>
            <w:jc w:val="both"/>
          </w:pPr>
        </w:pPrChange>
      </w:pPr>
      <w:del w:id="8800" w:author="Li, Alice, Vodafone Group" w:date="2016-02-10T17:25:00Z">
        <w:r w:rsidRPr="008E0B30" w:rsidDel="00C37229">
          <w:rPr>
            <w:lang w:eastAsia="zh-CN"/>
          </w:rPr>
          <w:delText xml:space="preserve"> </w:delText>
        </w:r>
      </w:del>
      <w:ins w:id="8801" w:author="Li, Alice, Vodafone Group" w:date="2016-02-10T17:25:00Z">
        <w:r w:rsidR="00C37229">
          <w:rPr>
            <w:lang w:eastAsia="zh-CN"/>
          </w:rPr>
          <w:t>d)</w:t>
        </w:r>
        <w:r w:rsidR="00C37229">
          <w:rPr>
            <w:lang w:eastAsia="zh-CN"/>
          </w:rPr>
          <w:tab/>
        </w:r>
      </w:ins>
      <w:r w:rsidRPr="008E0B30">
        <w:rPr>
          <w:lang w:eastAsia="zh-CN"/>
        </w:rPr>
        <w:t>via 1,2,5,8,9,10,11,12,13,14 (in blue):  E2E communication via different EPCs in remote cities.</w:t>
      </w:r>
    </w:p>
    <w:p w:rsidR="00A85DA7" w:rsidRPr="008B67E3" w:rsidRDefault="00C37229">
      <w:pPr>
        <w:pStyle w:val="B1"/>
        <w:rPr>
          <w:lang w:eastAsia="zh-CN"/>
        </w:rPr>
        <w:pPrChange w:id="8802" w:author="Li, Alice, Vodafone Group" w:date="2016-02-11T09:49:00Z">
          <w:pPr>
            <w:numPr>
              <w:numId w:val="2"/>
            </w:numPr>
            <w:spacing w:before="100" w:beforeAutospacing="1"/>
            <w:ind w:left="420" w:hanging="420"/>
            <w:jc w:val="both"/>
          </w:pPr>
        </w:pPrChange>
      </w:pPr>
      <w:ins w:id="8803" w:author="Li, Alice, Vodafone Group" w:date="2016-02-10T17:25:00Z">
        <w:r>
          <w:rPr>
            <w:lang w:eastAsia="zh-CN"/>
          </w:rPr>
          <w:t>e)</w:t>
        </w:r>
        <w:r>
          <w:rPr>
            <w:lang w:eastAsia="zh-CN"/>
          </w:rPr>
          <w:tab/>
        </w:r>
      </w:ins>
      <w:proofErr w:type="gramStart"/>
      <w:r w:rsidR="00A85DA7" w:rsidRPr="008B67E3">
        <w:rPr>
          <w:lang w:eastAsia="zh-CN"/>
        </w:rPr>
        <w:t>via</w:t>
      </w:r>
      <w:proofErr w:type="gramEnd"/>
      <w:r w:rsidR="00A85DA7" w:rsidRPr="008B67E3">
        <w:rPr>
          <w:lang w:eastAsia="zh-CN"/>
        </w:rPr>
        <w:t xml:space="preserve"> 1,2, 3’, 4’,13,14 (in yellow): from UE to APP Server (Client-Server). In this case but the APP Server is far away from EPC1.</w:t>
      </w:r>
    </w:p>
    <w:p w:rsidR="00A85DA7" w:rsidRPr="008B67E3" w:rsidRDefault="00A85DA7">
      <w:pPr>
        <w:rPr>
          <w:lang w:eastAsia="zh-CN"/>
        </w:rPr>
        <w:pPrChange w:id="8804" w:author="Li, Alice, Vodafone Group" w:date="2016-02-10T17:26:00Z">
          <w:pPr>
            <w:spacing w:beforeLines="50" w:before="120" w:afterLines="50" w:after="120"/>
            <w:jc w:val="center"/>
          </w:pPr>
        </w:pPrChange>
      </w:pPr>
    </w:p>
    <w:p w:rsidR="00A85DA7" w:rsidRPr="00414670" w:rsidRDefault="00351340">
      <w:pPr>
        <w:pStyle w:val="TH"/>
        <w:rPr>
          <w:lang w:eastAsia="zh-CN"/>
        </w:rPr>
        <w:pPrChange w:id="8805" w:author="Li, Alice, Vodafone Group" w:date="2016-02-11T09:39:00Z">
          <w:pPr>
            <w:spacing w:beforeLines="50" w:before="120" w:afterLines="50" w:after="120"/>
            <w:jc w:val="center"/>
          </w:pPr>
        </w:pPrChange>
      </w:pPr>
      <w:ins w:id="8806" w:author="Li, Alice, Vodafone Group" w:date="2016-02-11T09:39:00Z">
        <w:r w:rsidRPr="00351340">
          <w:rPr>
            <w:lang w:eastAsia="zh-CN"/>
          </w:rPr>
          <w:lastRenderedPageBreak/>
          <w:t xml:space="preserve"> </w:t>
        </w:r>
        <w:r w:rsidRPr="00351340">
          <w:rPr>
            <w:noProof/>
            <w:lang w:eastAsia="en-GB"/>
          </w:rPr>
          <w:drawing>
            <wp:inline distT="0" distB="0" distL="0" distR="0" wp14:anchorId="09B53E46" wp14:editId="0922BCD4">
              <wp:extent cx="5230368" cy="3269499"/>
              <wp:effectExtent l="0" t="0" r="8890" b="0"/>
              <wp:docPr id="148" name="Picture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rotWithShape="1">
                      <a:blip r:embed="rId42" cstate="print">
                        <a:extLst>
                          <a:ext uri="{28A0092B-C50C-407E-A947-70E740481C1C}">
                            <a14:useLocalDpi xmlns:a14="http://schemas.microsoft.com/office/drawing/2010/main" val="0"/>
                          </a:ext>
                        </a:extLst>
                      </a:blip>
                      <a:srcRect r="8801"/>
                      <a:stretch/>
                    </pic:blipFill>
                    <pic:spPr bwMode="auto">
                      <a:xfrm>
                        <a:off x="0" y="0"/>
                        <a:ext cx="5230554" cy="3269615"/>
                      </a:xfrm>
                      <a:prstGeom prst="rect">
                        <a:avLst/>
                      </a:prstGeom>
                      <a:noFill/>
                      <a:ln>
                        <a:noFill/>
                      </a:ln>
                      <a:extLst>
                        <a:ext uri="{53640926-AAD7-44D8-BBD7-CCE9431645EC}">
                          <a14:shadowObscured xmlns:a14="http://schemas.microsoft.com/office/drawing/2010/main"/>
                        </a:ext>
                      </a:extLst>
                    </pic:spPr>
                  </pic:pic>
                </a:graphicData>
              </a:graphic>
            </wp:inline>
          </w:drawing>
        </w:r>
      </w:ins>
    </w:p>
    <w:p w:rsidR="00215929" w:rsidRDefault="00215929">
      <w:pPr>
        <w:pStyle w:val="TF"/>
        <w:rPr>
          <w:ins w:id="8807" w:author="Li, Alice, Vodafone Group" w:date="2016-02-11T09:50:00Z"/>
        </w:rPr>
        <w:pPrChange w:id="8808" w:author="Li, Alice, Vodafone Group" w:date="2016-02-11T09:50:00Z">
          <w:pPr/>
        </w:pPrChange>
      </w:pPr>
      <w:ins w:id="8809" w:author="Li, Alice, Vodafone Group" w:date="2016-02-11T09:50:00Z">
        <w:r w:rsidRPr="00030727">
          <w:t>Figure</w:t>
        </w:r>
        <w:r w:rsidRPr="00F222DE">
          <w:t xml:space="preserve"> </w:t>
        </w:r>
        <w:r w:rsidRPr="00E36D5B">
          <w:t>A.</w:t>
        </w:r>
        <w:r>
          <w:t>1.</w:t>
        </w:r>
        <w:r w:rsidRPr="00843473">
          <w:t>2</w:t>
        </w:r>
        <w:r>
          <w:t>:</w:t>
        </w:r>
        <w:r w:rsidRPr="00843473">
          <w:t xml:space="preserve"> Time delay definition for Remote scenario</w:t>
        </w:r>
      </w:ins>
    </w:p>
    <w:p w:rsidR="00A85DA7" w:rsidRPr="008E0B30" w:rsidRDefault="00A85DA7" w:rsidP="00CB2DA1">
      <w:pPr>
        <w:rPr>
          <w:lang w:eastAsia="zh-CN"/>
        </w:rPr>
      </w:pPr>
      <w:r w:rsidRPr="008E0B30">
        <w:rPr>
          <w:lang w:eastAsia="zh-CN"/>
        </w:rPr>
        <w:t>The E2E time delay will be longer if we consider the processing delay in each node.</w:t>
      </w:r>
    </w:p>
    <w:p w:rsidR="00A85DA7" w:rsidRPr="008C3B86" w:rsidRDefault="00A85DA7">
      <w:pPr>
        <w:pStyle w:val="Heading2"/>
        <w:pPrChange w:id="8810" w:author="Li, Alice, Vodafone Group" w:date="2016-02-11T08:40:00Z">
          <w:pPr>
            <w:pStyle w:val="Heading2"/>
            <w:ind w:left="576" w:hanging="576"/>
          </w:pPr>
        </w:pPrChange>
      </w:pPr>
      <w:bookmarkStart w:id="8811" w:name="_Toc434174969"/>
      <w:bookmarkStart w:id="8812" w:name="_Toc436299584"/>
      <w:bookmarkStart w:id="8813" w:name="_Toc436300629"/>
      <w:bookmarkStart w:id="8814" w:name="_Toc442341244"/>
      <w:bookmarkStart w:id="8815" w:name="_Toc442345436"/>
      <w:bookmarkStart w:id="8816" w:name="_Toc442345816"/>
      <w:bookmarkStart w:id="8817" w:name="_Toc442346197"/>
      <w:bookmarkStart w:id="8818" w:name="_Toc442797665"/>
      <w:bookmarkStart w:id="8819" w:name="_Toc442800168"/>
      <w:bookmarkStart w:id="8820" w:name="_Toc442867230"/>
      <w:bookmarkStart w:id="8821" w:name="_Toc442868120"/>
      <w:bookmarkStart w:id="8822" w:name="_Toc442954057"/>
      <w:bookmarkStart w:id="8823" w:name="_Toc443316743"/>
      <w:r w:rsidRPr="00A3281C">
        <w:t>A.2</w:t>
      </w:r>
      <w:r w:rsidR="004E1876" w:rsidRPr="008C3B86">
        <w:tab/>
      </w:r>
      <w:r w:rsidRPr="008C3B86">
        <w:t>Physical limit</w:t>
      </w:r>
      <w:bookmarkEnd w:id="8811"/>
      <w:bookmarkEnd w:id="8812"/>
      <w:bookmarkEnd w:id="8813"/>
      <w:bookmarkEnd w:id="8814"/>
      <w:bookmarkEnd w:id="8815"/>
      <w:bookmarkEnd w:id="8816"/>
      <w:bookmarkEnd w:id="8817"/>
      <w:bookmarkEnd w:id="8818"/>
      <w:bookmarkEnd w:id="8819"/>
      <w:bookmarkEnd w:id="8820"/>
      <w:bookmarkEnd w:id="8821"/>
      <w:bookmarkEnd w:id="8822"/>
      <w:bookmarkEnd w:id="8823"/>
    </w:p>
    <w:p w:rsidR="00A85DA7" w:rsidRPr="00414670" w:rsidRDefault="00A85DA7" w:rsidP="00CB2DA1">
      <w:pPr>
        <w:rPr>
          <w:lang w:eastAsia="zh-CN"/>
        </w:rPr>
      </w:pPr>
      <w:r w:rsidRPr="008B67E3">
        <w:rPr>
          <w:lang w:eastAsia="zh-CN"/>
        </w:rPr>
        <w:t>The propagation</w:t>
      </w:r>
      <w:r w:rsidRPr="0095398B">
        <w:t xml:space="preserve"> </w:t>
      </w:r>
      <w:r w:rsidRPr="00414670">
        <w:rPr>
          <w:lang w:eastAsia="zh-CN"/>
        </w:rPr>
        <w:t>delay is limited by ph</w:t>
      </w:r>
      <w:r w:rsidRPr="00030727">
        <w:rPr>
          <w:lang w:eastAsia="zh-CN"/>
        </w:rPr>
        <w:t>ysic</w:t>
      </w:r>
      <w:r w:rsidRPr="00F222DE">
        <w:rPr>
          <w:lang w:eastAsia="zh-CN"/>
        </w:rPr>
        <w:t>s</w:t>
      </w:r>
      <w:r w:rsidRPr="00E36D5B">
        <w:rPr>
          <w:lang w:eastAsia="zh-CN"/>
        </w:rPr>
        <w:t>, i.e. the speed of light (299 792 458 meters per second) in air and 2/3 of the speed of light in fibre connection</w:t>
      </w:r>
      <w:r w:rsidRPr="00843473">
        <w:rPr>
          <w:lang w:eastAsia="zh-CN"/>
        </w:rPr>
        <w:t xml:space="preserve">. </w:t>
      </w:r>
      <w:r w:rsidRPr="002F4248">
        <w:rPr>
          <w:lang w:eastAsia="zh-CN"/>
        </w:rPr>
        <w:t>With these limits, 1ms one way transmission latency can be mapped to 300 km air propagation</w:t>
      </w:r>
      <w:r w:rsidRPr="0095398B">
        <w:t xml:space="preserve"> or </w:t>
      </w:r>
      <w:r w:rsidRPr="00414670">
        <w:rPr>
          <w:lang w:eastAsia="zh-CN"/>
        </w:rPr>
        <w:t>200 km for fib</w:t>
      </w:r>
      <w:r w:rsidR="0090614C">
        <w:rPr>
          <w:lang w:eastAsia="zh-CN"/>
        </w:rPr>
        <w:t>r</w:t>
      </w:r>
      <w:r w:rsidRPr="00414670">
        <w:rPr>
          <w:lang w:eastAsia="zh-CN"/>
        </w:rPr>
        <w:t>e</w:t>
      </w:r>
      <w:r w:rsidRPr="00030727">
        <w:rPr>
          <w:lang w:eastAsia="zh-CN"/>
        </w:rPr>
        <w:t xml:space="preserve"> based transmission </w:t>
      </w:r>
      <w:r w:rsidRPr="00F222DE">
        <w:rPr>
          <w:lang w:eastAsia="zh-CN"/>
        </w:rPr>
        <w:t xml:space="preserve">as shown in </w:t>
      </w:r>
      <w:del w:id="8824" w:author="Li, Alice, Vodafone Group" w:date="2016-02-10T11:18:00Z">
        <w:r w:rsidRPr="00F222DE" w:rsidDel="007B3E7A">
          <w:rPr>
            <w:lang w:eastAsia="zh-CN"/>
          </w:rPr>
          <w:delText>Figure</w:delText>
        </w:r>
        <w:r w:rsidRPr="00E36D5B" w:rsidDel="007B3E7A">
          <w:rPr>
            <w:lang w:eastAsia="zh-CN"/>
          </w:rPr>
          <w:delText xml:space="preserve"> </w:delText>
        </w:r>
      </w:del>
      <w:ins w:id="8825" w:author="Li, Alice, Vodafone Group" w:date="2016-02-10T11:18:00Z">
        <w:r w:rsidR="007B3E7A">
          <w:rPr>
            <w:lang w:eastAsia="zh-CN"/>
          </w:rPr>
          <w:t>f</w:t>
        </w:r>
        <w:r w:rsidR="007B3E7A" w:rsidRPr="00F222DE">
          <w:rPr>
            <w:lang w:eastAsia="zh-CN"/>
          </w:rPr>
          <w:t>igure</w:t>
        </w:r>
        <w:r w:rsidR="007B3E7A" w:rsidRPr="00E36D5B">
          <w:rPr>
            <w:lang w:eastAsia="zh-CN"/>
          </w:rPr>
          <w:t xml:space="preserve"> </w:t>
        </w:r>
      </w:ins>
      <w:r w:rsidR="0090614C">
        <w:rPr>
          <w:lang w:eastAsia="zh-CN"/>
        </w:rPr>
        <w:t>A.1.</w:t>
      </w:r>
      <w:r w:rsidRPr="00E36D5B">
        <w:rPr>
          <w:lang w:eastAsia="zh-CN"/>
        </w:rPr>
        <w:t>3.</w:t>
      </w:r>
      <w:r w:rsidRPr="0095398B">
        <w:t xml:space="preserve"> Note that the propagation delay also depends on the wavelength (refl</w:t>
      </w:r>
      <w:r w:rsidRPr="0095398B">
        <w:rPr>
          <w:lang w:eastAsia="zh-CN"/>
        </w:rPr>
        <w:t>e</w:t>
      </w:r>
      <w:r w:rsidRPr="0095398B">
        <w:t>ction index from around 1.4 to 1.6)</w:t>
      </w:r>
      <w:r w:rsidRPr="00414670">
        <w:rPr>
          <w:lang w:eastAsia="zh-CN"/>
        </w:rPr>
        <w:t xml:space="preserve">. </w:t>
      </w:r>
    </w:p>
    <w:p w:rsidR="00A85DA7" w:rsidRPr="00414670" w:rsidRDefault="00A85DA7">
      <w:pPr>
        <w:pStyle w:val="TH"/>
        <w:rPr>
          <w:lang w:eastAsia="zh-CN"/>
        </w:rPr>
        <w:pPrChange w:id="8826" w:author="Li, Alice, Vodafone Group" w:date="2016-02-11T09:40:00Z">
          <w:pPr>
            <w:spacing w:beforeLines="50" w:before="120" w:afterLines="50" w:after="120"/>
            <w:jc w:val="center"/>
          </w:pPr>
        </w:pPrChange>
      </w:pPr>
      <w:r w:rsidRPr="00414670">
        <w:rPr>
          <w:noProof/>
          <w:lang w:eastAsia="en-GB"/>
        </w:rPr>
        <w:lastRenderedPageBreak/>
        <w:drawing>
          <wp:inline distT="0" distB="0" distL="0" distR="0" wp14:anchorId="14B2C9BD" wp14:editId="29F21E65">
            <wp:extent cx="5485907" cy="4097275"/>
            <wp:effectExtent l="12182" t="6095" r="6091" b="0"/>
            <wp:docPr id="33" name="Chart 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3"/>
              </a:graphicData>
            </a:graphic>
          </wp:inline>
        </w:drawing>
      </w:r>
    </w:p>
    <w:p w:rsidR="00A85DA7" w:rsidRPr="002F4248" w:rsidRDefault="00A85DA7">
      <w:pPr>
        <w:pStyle w:val="TF"/>
        <w:pPrChange w:id="8827" w:author="Li, Alice, Vodafone Group" w:date="2016-02-11T09:40:00Z">
          <w:pPr>
            <w:spacing w:beforeLines="50" w:before="120" w:afterLines="50" w:after="120"/>
            <w:jc w:val="center"/>
          </w:pPr>
        </w:pPrChange>
      </w:pPr>
      <w:r w:rsidRPr="00414670">
        <w:t>Fig</w:t>
      </w:r>
      <w:r w:rsidRPr="00030727">
        <w:t>u</w:t>
      </w:r>
      <w:r w:rsidRPr="00F222DE">
        <w:t xml:space="preserve">re </w:t>
      </w:r>
      <w:r w:rsidRPr="00E36D5B">
        <w:t>A.</w:t>
      </w:r>
      <w:r w:rsidR="0090614C">
        <w:t>1.</w:t>
      </w:r>
      <w:r w:rsidRPr="00843473">
        <w:t>3</w:t>
      </w:r>
      <w:del w:id="8828" w:author="Li, Alice, Vodafone Group" w:date="2016-02-09T14:31:00Z">
        <w:r w:rsidRPr="002F4248" w:rsidDel="00FA7F13">
          <w:delText xml:space="preserve">. </w:delText>
        </w:r>
      </w:del>
      <w:ins w:id="8829" w:author="Li, Alice, Vodafone Group" w:date="2016-02-09T14:31:00Z">
        <w:r w:rsidR="00FA7F13">
          <w:t>:</w:t>
        </w:r>
        <w:r w:rsidR="00FA7F13" w:rsidRPr="002F4248">
          <w:t xml:space="preserve"> </w:t>
        </w:r>
      </w:ins>
      <w:r w:rsidR="0090614C">
        <w:t>L</w:t>
      </w:r>
      <w:r w:rsidRPr="002F4248">
        <w:t>atency per distance for free air propagation and fib</w:t>
      </w:r>
      <w:r w:rsidR="0090614C">
        <w:t>r</w:t>
      </w:r>
      <w:r w:rsidRPr="002F4248">
        <w:t>e</w:t>
      </w:r>
    </w:p>
    <w:p w:rsidR="00A85DA7" w:rsidRPr="009E0B4C" w:rsidDel="004F00A3" w:rsidRDefault="00A85DA7">
      <w:pPr>
        <w:rPr>
          <w:del w:id="8830" w:author="Li, Alice, Vodafone Group" w:date="2016-02-11T11:29:00Z"/>
          <w:lang w:eastAsia="zh-CN"/>
        </w:rPr>
        <w:pPrChange w:id="8831" w:author="Li, Alice, Vodafone Group" w:date="2016-02-11T08:08:00Z">
          <w:pPr>
            <w:spacing w:beforeLines="50" w:before="120" w:afterLines="50" w:after="120"/>
          </w:pPr>
        </w:pPrChange>
      </w:pPr>
    </w:p>
    <w:p w:rsidR="00A85DA7" w:rsidRPr="002F4248" w:rsidRDefault="00A85DA7" w:rsidP="00CB2DA1">
      <w:pPr>
        <w:rPr>
          <w:lang w:eastAsia="zh-CN"/>
        </w:rPr>
      </w:pPr>
      <w:r w:rsidRPr="008E0B30">
        <w:rPr>
          <w:lang w:eastAsia="zh-CN"/>
        </w:rPr>
        <w:t>The current deployment of the fib</w:t>
      </w:r>
      <w:r w:rsidR="0090614C">
        <w:rPr>
          <w:lang w:eastAsia="zh-CN"/>
        </w:rPr>
        <w:t>r</w:t>
      </w:r>
      <w:r w:rsidRPr="008E0B30">
        <w:rPr>
          <w:lang w:eastAsia="zh-CN"/>
        </w:rPr>
        <w:t>e system is depicted by submarine cable map</w:t>
      </w:r>
      <w:r w:rsidRPr="008E0B30">
        <w:t xml:space="preserve"> </w:t>
      </w:r>
      <w:r w:rsidRPr="008B67E3">
        <w:rPr>
          <w:lang w:eastAsia="zh-CN"/>
        </w:rPr>
        <w:t>(</w:t>
      </w:r>
      <w:hyperlink r:id="rId44" w:history="1">
        <w:r w:rsidRPr="00414670">
          <w:rPr>
            <w:rStyle w:val="Hyperlink"/>
            <w:lang w:eastAsia="zh-CN"/>
          </w:rPr>
          <w:t>http://www.submarinecablemap.com</w:t>
        </w:r>
        <w:r w:rsidRPr="00030727">
          <w:rPr>
            <w:rStyle w:val="Hyperlink"/>
            <w:lang w:eastAsia="zh-CN"/>
          </w:rPr>
          <w:t>)</w:t>
        </w:r>
      </w:hyperlink>
      <w:r w:rsidRPr="00414670">
        <w:rPr>
          <w:lang w:eastAsia="zh-CN"/>
        </w:rPr>
        <w:t>. The intercontinental connection goes beyond several thousand kilometres and correspondingly the latency over the intercontinental fib</w:t>
      </w:r>
      <w:r w:rsidR="0090614C">
        <w:rPr>
          <w:lang w:eastAsia="zh-CN"/>
        </w:rPr>
        <w:t>r</w:t>
      </w:r>
      <w:r w:rsidRPr="00414670">
        <w:rPr>
          <w:lang w:eastAsia="zh-CN"/>
        </w:rPr>
        <w:t>e</w:t>
      </w:r>
      <w:r w:rsidRPr="00030727">
        <w:rPr>
          <w:lang w:eastAsia="zh-CN"/>
        </w:rPr>
        <w:t xml:space="preserve"> is around </w:t>
      </w:r>
      <w:r w:rsidRPr="00F222DE">
        <w:rPr>
          <w:lang w:eastAsia="zh-CN"/>
        </w:rPr>
        <w:t>several 10s of ms.</w:t>
      </w:r>
      <w:r w:rsidRPr="00E36D5B">
        <w:rPr>
          <w:lang w:eastAsia="zh-CN"/>
        </w:rPr>
        <w:t xml:space="preserve"> </w:t>
      </w:r>
    </w:p>
    <w:p w:rsidR="00A85DA7" w:rsidRPr="008C3B86" w:rsidRDefault="00A85DA7">
      <w:pPr>
        <w:pStyle w:val="Heading2"/>
        <w:pPrChange w:id="8832" w:author="Li, Alice, Vodafone Group" w:date="2016-02-11T09:58:00Z">
          <w:pPr>
            <w:pStyle w:val="Heading2"/>
            <w:ind w:left="576" w:hanging="576"/>
          </w:pPr>
        </w:pPrChange>
      </w:pPr>
      <w:bookmarkStart w:id="8833" w:name="_Toc434174970"/>
      <w:bookmarkStart w:id="8834" w:name="_Toc436299585"/>
      <w:bookmarkStart w:id="8835" w:name="_Toc436300630"/>
      <w:bookmarkStart w:id="8836" w:name="_Toc442341245"/>
      <w:bookmarkStart w:id="8837" w:name="_Toc442345437"/>
      <w:bookmarkStart w:id="8838" w:name="_Toc442345817"/>
      <w:bookmarkStart w:id="8839" w:name="_Toc442346198"/>
      <w:bookmarkStart w:id="8840" w:name="_Toc442797666"/>
      <w:bookmarkStart w:id="8841" w:name="_Toc442800169"/>
      <w:bookmarkStart w:id="8842" w:name="_Toc442867231"/>
      <w:bookmarkStart w:id="8843" w:name="_Toc442868121"/>
      <w:bookmarkStart w:id="8844" w:name="_Toc442954058"/>
      <w:bookmarkStart w:id="8845" w:name="_Toc443316744"/>
      <w:r w:rsidRPr="00A3281C">
        <w:t>A.3</w:t>
      </w:r>
      <w:r w:rsidR="004E1876" w:rsidRPr="008C3B86">
        <w:tab/>
      </w:r>
      <w:r w:rsidRPr="008C3B86">
        <w:t>Conclusions</w:t>
      </w:r>
      <w:bookmarkEnd w:id="8833"/>
      <w:bookmarkEnd w:id="8834"/>
      <w:bookmarkEnd w:id="8835"/>
      <w:bookmarkEnd w:id="8836"/>
      <w:bookmarkEnd w:id="8837"/>
      <w:bookmarkEnd w:id="8838"/>
      <w:bookmarkEnd w:id="8839"/>
      <w:bookmarkEnd w:id="8840"/>
      <w:bookmarkEnd w:id="8841"/>
      <w:bookmarkEnd w:id="8842"/>
      <w:bookmarkEnd w:id="8843"/>
      <w:bookmarkEnd w:id="8844"/>
      <w:bookmarkEnd w:id="8845"/>
    </w:p>
    <w:p w:rsidR="00A85DA7" w:rsidRPr="004F00A3" w:rsidRDefault="00A85DA7">
      <w:pPr>
        <w:pStyle w:val="B1"/>
        <w:rPr>
          <w:b/>
        </w:rPr>
        <w:pPrChange w:id="8846" w:author="Li, Alice, Vodafone Group" w:date="2016-02-11T09:51:00Z">
          <w:pPr>
            <w:pStyle w:val="INDENT3"/>
            <w:ind w:left="284"/>
          </w:pPr>
        </w:pPrChange>
      </w:pPr>
      <w:r w:rsidRPr="0090614C">
        <w:t xml:space="preserve">1. </w:t>
      </w:r>
      <w:r w:rsidRPr="00CF2BFE">
        <w:t xml:space="preserve">Local Communication:  E2E time delay </w:t>
      </w:r>
      <w:r w:rsidRPr="004F00A3">
        <w:rPr>
          <w:rFonts w:eastAsiaTheme="minorEastAsia"/>
        </w:rPr>
        <w:t>cannot be</w:t>
      </w:r>
      <w:r w:rsidRPr="00CF2BFE">
        <w:t xml:space="preserve"> </w:t>
      </w:r>
      <w:r w:rsidRPr="004F00A3">
        <w:rPr>
          <w:rFonts w:eastAsiaTheme="minorEastAsia"/>
        </w:rPr>
        <w:t xml:space="preserve">less than </w:t>
      </w:r>
      <w:r w:rsidRPr="00CF2BFE">
        <w:t>1</w:t>
      </w:r>
      <w:r w:rsidRPr="004F00A3">
        <w:rPr>
          <w:rFonts w:eastAsiaTheme="minorEastAsia"/>
        </w:rPr>
        <w:t>ms</w:t>
      </w:r>
      <w:r w:rsidRPr="00CF2BFE">
        <w:t>.</w:t>
      </w:r>
    </w:p>
    <w:p w:rsidR="00A85DA7" w:rsidRPr="00CF2BFE" w:rsidRDefault="00A85DA7">
      <w:pPr>
        <w:pStyle w:val="B1"/>
        <w:rPr>
          <w:b/>
        </w:rPr>
        <w:pPrChange w:id="8847" w:author="Li, Alice, Vodafone Group" w:date="2016-02-11T09:51:00Z">
          <w:pPr>
            <w:pStyle w:val="INDENT3"/>
            <w:ind w:left="284"/>
          </w:pPr>
        </w:pPrChange>
      </w:pPr>
      <w:r w:rsidRPr="00CF2BFE">
        <w:t>2. Re</w:t>
      </w:r>
      <w:r w:rsidRPr="004F00A3">
        <w:rPr>
          <w:rFonts w:eastAsiaTheme="minorEastAsia"/>
        </w:rPr>
        <w:t>mote</w:t>
      </w:r>
      <w:r w:rsidRPr="00CF2BFE">
        <w:t xml:space="preserve"> Communication:  E2E time delay cann</w:t>
      </w:r>
      <w:r w:rsidRPr="004F00A3">
        <w:rPr>
          <w:rFonts w:eastAsiaTheme="minorEastAsia"/>
        </w:rPr>
        <w:t xml:space="preserve">ot </w:t>
      </w:r>
      <w:r w:rsidRPr="00CF2BFE">
        <w:t>be</w:t>
      </w:r>
      <w:r w:rsidRPr="004F00A3">
        <w:rPr>
          <w:rFonts w:eastAsiaTheme="minorEastAsia"/>
        </w:rPr>
        <w:t xml:space="preserve"> less than 10ms</w:t>
      </w:r>
      <w:r w:rsidRPr="00CF2BFE">
        <w:t>.</w:t>
      </w:r>
    </w:p>
    <w:p w:rsidR="00702DE6" w:rsidDel="009C5068" w:rsidRDefault="00E8629F" w:rsidP="004F00A3">
      <w:pPr>
        <w:rPr>
          <w:del w:id="8848" w:author="Li, Alice, Vodafone Group" w:date="2016-02-11T07:59:00Z"/>
        </w:rPr>
      </w:pPr>
      <w:del w:id="8849" w:author="Li, Alice, Vodafone Group" w:date="2016-02-11T07:59:00Z">
        <w:r w:rsidRPr="00FC4E3D" w:rsidDel="009C5068">
          <w:br/>
        </w:r>
        <w:bookmarkStart w:id="8850" w:name="_Toc408371066"/>
        <w:bookmarkEnd w:id="8761"/>
      </w:del>
    </w:p>
    <w:p w:rsidR="00702DE6" w:rsidRDefault="00702DE6" w:rsidP="004F00A3">
      <w:r>
        <w:br w:type="page"/>
      </w:r>
    </w:p>
    <w:p w:rsidR="005F378D" w:rsidRPr="0095398B" w:rsidRDefault="005F378D" w:rsidP="004F00A3">
      <w:pPr>
        <w:pStyle w:val="Heading8"/>
      </w:pPr>
      <w:bookmarkStart w:id="8851" w:name="_Toc434174971"/>
      <w:bookmarkStart w:id="8852" w:name="_Toc436299586"/>
      <w:bookmarkStart w:id="8853" w:name="_Toc436300631"/>
      <w:bookmarkStart w:id="8854" w:name="_Toc442341246"/>
      <w:bookmarkStart w:id="8855" w:name="_Toc442345438"/>
      <w:bookmarkStart w:id="8856" w:name="_Toc442345818"/>
      <w:bookmarkStart w:id="8857" w:name="_Toc442346199"/>
      <w:bookmarkStart w:id="8858" w:name="_Toc442797667"/>
      <w:bookmarkStart w:id="8859" w:name="_Toc442800170"/>
      <w:bookmarkStart w:id="8860" w:name="_Toc442867232"/>
      <w:bookmarkStart w:id="8861" w:name="_Toc442868122"/>
      <w:bookmarkStart w:id="8862" w:name="_Toc442954059"/>
      <w:bookmarkStart w:id="8863" w:name="_Toc443316745"/>
      <w:r w:rsidRPr="0095398B">
        <w:lastRenderedPageBreak/>
        <w:t xml:space="preserve">Annex </w:t>
      </w:r>
      <w:r w:rsidR="00702DE6">
        <w:t>B</w:t>
      </w:r>
      <w:ins w:id="8864" w:author="Li, Alice, Vodafone Group" w:date="2016-02-11T10:06:00Z">
        <w:r w:rsidR="00957BF3">
          <w:t xml:space="preserve"> (informative)</w:t>
        </w:r>
      </w:ins>
      <w:proofErr w:type="gramStart"/>
      <w:r w:rsidRPr="0095398B">
        <w:t>:</w:t>
      </w:r>
      <w:proofErr w:type="gramEnd"/>
      <w:ins w:id="8865" w:author="Li, Alice, Vodafone Group" w:date="2016-02-11T10:06:00Z">
        <w:r w:rsidR="00957BF3">
          <w:br/>
        </w:r>
      </w:ins>
      <w:del w:id="8866" w:author="Li, Alice, Vodafone Group" w:date="2016-02-09T14:55:00Z">
        <w:r w:rsidRPr="0095398B" w:rsidDel="00C117A3">
          <w:br/>
        </w:r>
      </w:del>
      <w:r w:rsidRPr="0095398B">
        <w:t>Change history</w:t>
      </w:r>
      <w:bookmarkEnd w:id="8850"/>
      <w:bookmarkEnd w:id="8851"/>
      <w:bookmarkEnd w:id="8852"/>
      <w:bookmarkEnd w:id="8853"/>
      <w:bookmarkEnd w:id="8854"/>
      <w:bookmarkEnd w:id="8855"/>
      <w:bookmarkEnd w:id="8856"/>
      <w:bookmarkEnd w:id="8857"/>
      <w:bookmarkEnd w:id="8858"/>
      <w:bookmarkEnd w:id="8859"/>
      <w:bookmarkEnd w:id="8860"/>
      <w:bookmarkEnd w:id="8861"/>
      <w:bookmarkEnd w:id="8862"/>
      <w:bookmarkEnd w:id="8863"/>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01"/>
        <w:gridCol w:w="426"/>
        <w:gridCol w:w="428"/>
        <w:gridCol w:w="4867"/>
        <w:gridCol w:w="567"/>
        <w:gridCol w:w="567"/>
      </w:tblGrid>
      <w:tr w:rsidR="005F378D" w:rsidRPr="0095398B" w:rsidTr="006917D4">
        <w:trPr>
          <w:cantSplit/>
        </w:trPr>
        <w:tc>
          <w:tcPr>
            <w:tcW w:w="9356" w:type="dxa"/>
            <w:gridSpan w:val="8"/>
            <w:tcBorders>
              <w:bottom w:val="nil"/>
            </w:tcBorders>
            <w:shd w:val="solid" w:color="FFFFFF" w:fill="auto"/>
          </w:tcPr>
          <w:p w:rsidR="005F378D" w:rsidRPr="0095398B" w:rsidRDefault="005F378D" w:rsidP="006917D4">
            <w:pPr>
              <w:pStyle w:val="TAL"/>
              <w:jc w:val="center"/>
              <w:rPr>
                <w:b/>
                <w:sz w:val="16"/>
              </w:rPr>
            </w:pPr>
            <w:r w:rsidRPr="0095398B">
              <w:rPr>
                <w:b/>
              </w:rPr>
              <w:t>Change history</w:t>
            </w:r>
          </w:p>
        </w:tc>
      </w:tr>
      <w:tr w:rsidR="005F378D" w:rsidRPr="0095398B" w:rsidTr="006917D4">
        <w:tc>
          <w:tcPr>
            <w:tcW w:w="800" w:type="dxa"/>
            <w:shd w:val="pct10" w:color="auto" w:fill="FFFFFF"/>
          </w:tcPr>
          <w:p w:rsidR="005F378D" w:rsidRPr="0095398B" w:rsidRDefault="005F378D" w:rsidP="006917D4">
            <w:pPr>
              <w:pStyle w:val="TAL"/>
              <w:rPr>
                <w:b/>
                <w:sz w:val="16"/>
              </w:rPr>
            </w:pPr>
            <w:r w:rsidRPr="0095398B">
              <w:rPr>
                <w:b/>
                <w:sz w:val="16"/>
              </w:rPr>
              <w:t>Date</w:t>
            </w:r>
          </w:p>
        </w:tc>
        <w:tc>
          <w:tcPr>
            <w:tcW w:w="800" w:type="dxa"/>
            <w:shd w:val="pct10" w:color="auto" w:fill="FFFFFF"/>
          </w:tcPr>
          <w:p w:rsidR="005F378D" w:rsidRPr="0095398B" w:rsidRDefault="005F378D" w:rsidP="006917D4">
            <w:pPr>
              <w:pStyle w:val="TAL"/>
              <w:rPr>
                <w:b/>
                <w:sz w:val="16"/>
              </w:rPr>
            </w:pPr>
            <w:r w:rsidRPr="0095398B">
              <w:rPr>
                <w:b/>
                <w:sz w:val="16"/>
              </w:rPr>
              <w:t>TSG #</w:t>
            </w:r>
          </w:p>
        </w:tc>
        <w:tc>
          <w:tcPr>
            <w:tcW w:w="901" w:type="dxa"/>
            <w:shd w:val="pct10" w:color="auto" w:fill="FFFFFF"/>
          </w:tcPr>
          <w:p w:rsidR="005F378D" w:rsidRPr="0095398B" w:rsidRDefault="005F378D" w:rsidP="006917D4">
            <w:pPr>
              <w:pStyle w:val="TAL"/>
              <w:rPr>
                <w:b/>
                <w:sz w:val="16"/>
              </w:rPr>
            </w:pPr>
            <w:r w:rsidRPr="0095398B">
              <w:rPr>
                <w:b/>
                <w:sz w:val="16"/>
              </w:rPr>
              <w:t>TSG Doc.</w:t>
            </w:r>
          </w:p>
        </w:tc>
        <w:tc>
          <w:tcPr>
            <w:tcW w:w="426" w:type="dxa"/>
            <w:shd w:val="pct10" w:color="auto" w:fill="FFFFFF"/>
          </w:tcPr>
          <w:p w:rsidR="005F378D" w:rsidRPr="0095398B" w:rsidRDefault="005F378D" w:rsidP="006917D4">
            <w:pPr>
              <w:pStyle w:val="TAL"/>
              <w:rPr>
                <w:b/>
                <w:sz w:val="16"/>
              </w:rPr>
            </w:pPr>
            <w:r w:rsidRPr="0095398B">
              <w:rPr>
                <w:b/>
                <w:sz w:val="16"/>
              </w:rPr>
              <w:t>CR</w:t>
            </w:r>
          </w:p>
        </w:tc>
        <w:tc>
          <w:tcPr>
            <w:tcW w:w="428" w:type="dxa"/>
            <w:shd w:val="pct10" w:color="auto" w:fill="FFFFFF"/>
          </w:tcPr>
          <w:p w:rsidR="005F378D" w:rsidRPr="0095398B" w:rsidRDefault="005F378D" w:rsidP="006917D4">
            <w:pPr>
              <w:pStyle w:val="TAL"/>
              <w:rPr>
                <w:b/>
                <w:sz w:val="16"/>
              </w:rPr>
            </w:pPr>
            <w:r w:rsidRPr="0095398B">
              <w:rPr>
                <w:b/>
                <w:sz w:val="16"/>
              </w:rPr>
              <w:t>Rev</w:t>
            </w:r>
          </w:p>
        </w:tc>
        <w:tc>
          <w:tcPr>
            <w:tcW w:w="4867" w:type="dxa"/>
            <w:shd w:val="pct10" w:color="auto" w:fill="FFFFFF"/>
          </w:tcPr>
          <w:p w:rsidR="005F378D" w:rsidRPr="0095398B" w:rsidRDefault="005F378D" w:rsidP="006917D4">
            <w:pPr>
              <w:pStyle w:val="TAL"/>
              <w:rPr>
                <w:b/>
                <w:sz w:val="16"/>
              </w:rPr>
            </w:pPr>
            <w:r w:rsidRPr="0095398B">
              <w:rPr>
                <w:b/>
                <w:sz w:val="16"/>
              </w:rPr>
              <w:t>Subject/Comment</w:t>
            </w:r>
          </w:p>
        </w:tc>
        <w:tc>
          <w:tcPr>
            <w:tcW w:w="567" w:type="dxa"/>
            <w:shd w:val="pct10" w:color="auto" w:fill="FFFFFF"/>
          </w:tcPr>
          <w:p w:rsidR="005F378D" w:rsidRPr="0095398B" w:rsidRDefault="005F378D" w:rsidP="006917D4">
            <w:pPr>
              <w:pStyle w:val="TAL"/>
              <w:rPr>
                <w:b/>
                <w:sz w:val="16"/>
              </w:rPr>
            </w:pPr>
            <w:r w:rsidRPr="0095398B">
              <w:rPr>
                <w:b/>
                <w:sz w:val="16"/>
              </w:rPr>
              <w:t>Old</w:t>
            </w:r>
          </w:p>
        </w:tc>
        <w:tc>
          <w:tcPr>
            <w:tcW w:w="567" w:type="dxa"/>
            <w:shd w:val="pct10" w:color="auto" w:fill="FFFFFF"/>
          </w:tcPr>
          <w:p w:rsidR="005F378D" w:rsidRPr="0095398B" w:rsidRDefault="005F378D" w:rsidP="006917D4">
            <w:pPr>
              <w:pStyle w:val="TAL"/>
              <w:rPr>
                <w:b/>
                <w:sz w:val="16"/>
              </w:rPr>
            </w:pPr>
            <w:r w:rsidRPr="0095398B">
              <w:rPr>
                <w:b/>
                <w:sz w:val="16"/>
              </w:rPr>
              <w:t>New</w:t>
            </w:r>
          </w:p>
        </w:tc>
      </w:tr>
      <w:tr w:rsidR="005F378D" w:rsidRPr="0095398B" w:rsidTr="006917D4">
        <w:tc>
          <w:tcPr>
            <w:tcW w:w="800" w:type="dxa"/>
            <w:shd w:val="solid" w:color="FFFFFF" w:fill="auto"/>
          </w:tcPr>
          <w:p w:rsidR="005F378D" w:rsidRPr="00A3281C" w:rsidRDefault="00E2589E" w:rsidP="007716B0">
            <w:pPr>
              <w:pStyle w:val="Guidance"/>
              <w:rPr>
                <w:rPrChange w:id="8867" w:author="Li, Alice, Vodafone Group" w:date="2016-02-11T08:39:00Z">
                  <w:rPr>
                    <w:color w:val="auto"/>
                  </w:rPr>
                </w:rPrChange>
              </w:rPr>
            </w:pPr>
            <w:r w:rsidRPr="00A3281C">
              <w:rPr>
                <w:rPrChange w:id="8868" w:author="Li, Alice, Vodafone Group" w:date="2016-02-11T08:39:00Z">
                  <w:rPr>
                    <w:color w:val="auto"/>
                  </w:rPr>
                </w:rPrChange>
              </w:rPr>
              <w:t>2015-04</w:t>
            </w:r>
          </w:p>
        </w:tc>
        <w:tc>
          <w:tcPr>
            <w:tcW w:w="800" w:type="dxa"/>
            <w:shd w:val="solid" w:color="FFFFFF" w:fill="auto"/>
          </w:tcPr>
          <w:p w:rsidR="005F378D" w:rsidRPr="0095398B" w:rsidRDefault="005F378D" w:rsidP="00693FB8">
            <w:pPr>
              <w:pStyle w:val="Guidance"/>
              <w:rPr>
                <w:color w:val="auto"/>
              </w:rPr>
            </w:pPr>
          </w:p>
        </w:tc>
        <w:tc>
          <w:tcPr>
            <w:tcW w:w="901" w:type="dxa"/>
            <w:shd w:val="solid" w:color="FFFFFF" w:fill="auto"/>
          </w:tcPr>
          <w:p w:rsidR="005F378D" w:rsidRPr="0095398B" w:rsidRDefault="005F378D" w:rsidP="0064770E">
            <w:pPr>
              <w:pStyle w:val="Guidance"/>
              <w:rPr>
                <w:color w:val="auto"/>
              </w:rPr>
            </w:pPr>
          </w:p>
        </w:tc>
        <w:tc>
          <w:tcPr>
            <w:tcW w:w="426" w:type="dxa"/>
            <w:shd w:val="solid" w:color="FFFFFF" w:fill="auto"/>
          </w:tcPr>
          <w:p w:rsidR="005F378D" w:rsidRPr="0095398B" w:rsidRDefault="005F378D" w:rsidP="0064770E">
            <w:pPr>
              <w:pStyle w:val="Guidance"/>
              <w:rPr>
                <w:color w:val="auto"/>
              </w:rPr>
            </w:pPr>
          </w:p>
        </w:tc>
        <w:tc>
          <w:tcPr>
            <w:tcW w:w="428" w:type="dxa"/>
            <w:shd w:val="solid" w:color="FFFFFF" w:fill="auto"/>
          </w:tcPr>
          <w:p w:rsidR="005F378D" w:rsidRPr="0095398B" w:rsidRDefault="005F378D" w:rsidP="0064770E">
            <w:pPr>
              <w:pStyle w:val="Guidance"/>
              <w:rPr>
                <w:color w:val="auto"/>
              </w:rPr>
            </w:pPr>
          </w:p>
        </w:tc>
        <w:tc>
          <w:tcPr>
            <w:tcW w:w="4867" w:type="dxa"/>
            <w:shd w:val="solid" w:color="FFFFFF" w:fill="auto"/>
          </w:tcPr>
          <w:p w:rsidR="005F378D" w:rsidRPr="00A3281C" w:rsidRDefault="005F378D" w:rsidP="0064770E">
            <w:pPr>
              <w:pStyle w:val="Guidance"/>
              <w:rPr>
                <w:rPrChange w:id="8869" w:author="Li, Alice, Vodafone Group" w:date="2016-02-11T08:39:00Z">
                  <w:rPr>
                    <w:color w:val="auto"/>
                  </w:rPr>
                </w:rPrChange>
              </w:rPr>
            </w:pPr>
            <w:r w:rsidRPr="00A3281C">
              <w:rPr>
                <w:rPrChange w:id="8870" w:author="Li, Alice, Vodafone Group" w:date="2016-02-11T08:39:00Z">
                  <w:rPr>
                    <w:color w:val="auto"/>
                  </w:rPr>
                </w:rPrChange>
              </w:rPr>
              <w:t>Skeleton</w:t>
            </w:r>
          </w:p>
        </w:tc>
        <w:tc>
          <w:tcPr>
            <w:tcW w:w="567" w:type="dxa"/>
            <w:shd w:val="solid" w:color="FFFFFF" w:fill="auto"/>
          </w:tcPr>
          <w:p w:rsidR="005F378D" w:rsidRPr="0095398B" w:rsidRDefault="005F378D" w:rsidP="00C32D71">
            <w:pPr>
              <w:pStyle w:val="Guidance"/>
              <w:rPr>
                <w:color w:val="auto"/>
              </w:rPr>
            </w:pPr>
          </w:p>
        </w:tc>
        <w:tc>
          <w:tcPr>
            <w:tcW w:w="567" w:type="dxa"/>
            <w:shd w:val="solid" w:color="FFFFFF" w:fill="auto"/>
          </w:tcPr>
          <w:p w:rsidR="005F378D" w:rsidRPr="00A3281C" w:rsidRDefault="005F378D" w:rsidP="00C07B2D">
            <w:pPr>
              <w:pStyle w:val="Guidance"/>
              <w:rPr>
                <w:rPrChange w:id="8871" w:author="Li, Alice, Vodafone Group" w:date="2016-02-11T08:39:00Z">
                  <w:rPr>
                    <w:color w:val="auto"/>
                  </w:rPr>
                </w:rPrChange>
              </w:rPr>
            </w:pPr>
            <w:r w:rsidRPr="00A3281C">
              <w:rPr>
                <w:rPrChange w:id="8872" w:author="Li, Alice, Vodafone Group" w:date="2016-02-11T08:39:00Z">
                  <w:rPr>
                    <w:color w:val="auto"/>
                  </w:rPr>
                </w:rPrChange>
              </w:rPr>
              <w:t>0.0.0</w:t>
            </w:r>
          </w:p>
        </w:tc>
      </w:tr>
      <w:tr w:rsidR="00E2589E" w:rsidRPr="0095398B" w:rsidTr="006917D4">
        <w:tc>
          <w:tcPr>
            <w:tcW w:w="800" w:type="dxa"/>
            <w:shd w:val="solid" w:color="FFFFFF" w:fill="auto"/>
          </w:tcPr>
          <w:p w:rsidR="00E2589E" w:rsidRPr="00A3281C" w:rsidRDefault="00F1208C" w:rsidP="007716B0">
            <w:pPr>
              <w:pStyle w:val="Guidance"/>
              <w:rPr>
                <w:rPrChange w:id="8873" w:author="Li, Alice, Vodafone Group" w:date="2016-02-11T08:39:00Z">
                  <w:rPr>
                    <w:color w:val="auto"/>
                  </w:rPr>
                </w:rPrChange>
              </w:rPr>
            </w:pPr>
            <w:r w:rsidRPr="00A3281C">
              <w:rPr>
                <w:rPrChange w:id="8874" w:author="Li, Alice, Vodafone Group" w:date="2016-02-11T08:39:00Z">
                  <w:rPr>
                    <w:color w:val="auto"/>
                  </w:rPr>
                </w:rPrChange>
              </w:rPr>
              <w:t>2015-04</w:t>
            </w:r>
          </w:p>
        </w:tc>
        <w:tc>
          <w:tcPr>
            <w:tcW w:w="800" w:type="dxa"/>
            <w:shd w:val="solid" w:color="FFFFFF" w:fill="auto"/>
          </w:tcPr>
          <w:p w:rsidR="00E2589E" w:rsidRPr="0095398B" w:rsidRDefault="00E2589E" w:rsidP="00693FB8">
            <w:pPr>
              <w:pStyle w:val="Guidance"/>
              <w:rPr>
                <w:color w:val="auto"/>
              </w:rPr>
            </w:pPr>
          </w:p>
        </w:tc>
        <w:tc>
          <w:tcPr>
            <w:tcW w:w="901" w:type="dxa"/>
            <w:shd w:val="solid" w:color="FFFFFF" w:fill="auto"/>
          </w:tcPr>
          <w:p w:rsidR="00E2589E" w:rsidRPr="0095398B" w:rsidRDefault="00E2589E" w:rsidP="0064770E">
            <w:pPr>
              <w:pStyle w:val="Guidance"/>
              <w:rPr>
                <w:color w:val="auto"/>
              </w:rPr>
            </w:pPr>
          </w:p>
        </w:tc>
        <w:tc>
          <w:tcPr>
            <w:tcW w:w="426" w:type="dxa"/>
            <w:shd w:val="solid" w:color="FFFFFF" w:fill="auto"/>
          </w:tcPr>
          <w:p w:rsidR="00E2589E" w:rsidRPr="0095398B" w:rsidRDefault="00E2589E" w:rsidP="0064770E">
            <w:pPr>
              <w:pStyle w:val="Guidance"/>
              <w:rPr>
                <w:color w:val="auto"/>
              </w:rPr>
            </w:pPr>
          </w:p>
        </w:tc>
        <w:tc>
          <w:tcPr>
            <w:tcW w:w="428" w:type="dxa"/>
            <w:shd w:val="solid" w:color="FFFFFF" w:fill="auto"/>
          </w:tcPr>
          <w:p w:rsidR="00E2589E" w:rsidRPr="0095398B" w:rsidRDefault="00E2589E" w:rsidP="0064770E">
            <w:pPr>
              <w:pStyle w:val="Guidance"/>
              <w:rPr>
                <w:color w:val="auto"/>
              </w:rPr>
            </w:pPr>
          </w:p>
        </w:tc>
        <w:tc>
          <w:tcPr>
            <w:tcW w:w="4867" w:type="dxa"/>
            <w:shd w:val="solid" w:color="FFFFFF" w:fill="auto"/>
          </w:tcPr>
          <w:p w:rsidR="00E2589E" w:rsidRPr="00A3281C" w:rsidRDefault="00F1208C" w:rsidP="0064770E">
            <w:pPr>
              <w:pStyle w:val="Guidance"/>
              <w:rPr>
                <w:rPrChange w:id="8875" w:author="Li, Alice, Vodafone Group" w:date="2016-02-11T08:39:00Z">
                  <w:rPr>
                    <w:color w:val="auto"/>
                  </w:rPr>
                </w:rPrChange>
              </w:rPr>
            </w:pPr>
            <w:r w:rsidRPr="00A3281C">
              <w:rPr>
                <w:rPrChange w:id="8876" w:author="Li, Alice, Vodafone Group" w:date="2016-02-11T08:39:00Z">
                  <w:rPr>
                    <w:color w:val="auto"/>
                  </w:rPr>
                </w:rPrChange>
              </w:rPr>
              <w:t>Addition of content agreed at SA1#70</w:t>
            </w:r>
          </w:p>
        </w:tc>
        <w:tc>
          <w:tcPr>
            <w:tcW w:w="567" w:type="dxa"/>
            <w:shd w:val="solid" w:color="FFFFFF" w:fill="auto"/>
          </w:tcPr>
          <w:p w:rsidR="00E2589E" w:rsidRPr="00A3281C" w:rsidRDefault="00F1208C" w:rsidP="00C32D71">
            <w:pPr>
              <w:pStyle w:val="Guidance"/>
              <w:rPr>
                <w:rPrChange w:id="8877" w:author="Li, Alice, Vodafone Group" w:date="2016-02-11T08:39:00Z">
                  <w:rPr>
                    <w:color w:val="auto"/>
                  </w:rPr>
                </w:rPrChange>
              </w:rPr>
            </w:pPr>
            <w:r w:rsidRPr="00A3281C">
              <w:rPr>
                <w:rPrChange w:id="8878" w:author="Li, Alice, Vodafone Group" w:date="2016-02-11T08:39:00Z">
                  <w:rPr>
                    <w:color w:val="auto"/>
                  </w:rPr>
                </w:rPrChange>
              </w:rPr>
              <w:t>0.0.0</w:t>
            </w:r>
          </w:p>
        </w:tc>
        <w:tc>
          <w:tcPr>
            <w:tcW w:w="567" w:type="dxa"/>
            <w:shd w:val="solid" w:color="FFFFFF" w:fill="auto"/>
          </w:tcPr>
          <w:p w:rsidR="00E2589E" w:rsidRPr="00A3281C" w:rsidRDefault="00F1208C" w:rsidP="00C07B2D">
            <w:pPr>
              <w:pStyle w:val="Guidance"/>
              <w:rPr>
                <w:rPrChange w:id="8879" w:author="Li, Alice, Vodafone Group" w:date="2016-02-11T08:39:00Z">
                  <w:rPr>
                    <w:color w:val="auto"/>
                  </w:rPr>
                </w:rPrChange>
              </w:rPr>
            </w:pPr>
            <w:r w:rsidRPr="00A3281C">
              <w:rPr>
                <w:rPrChange w:id="8880" w:author="Li, Alice, Vodafone Group" w:date="2016-02-11T08:39:00Z">
                  <w:rPr>
                    <w:color w:val="auto"/>
                  </w:rPr>
                </w:rPrChange>
              </w:rPr>
              <w:t>0.1.0</w:t>
            </w:r>
          </w:p>
        </w:tc>
      </w:tr>
      <w:tr w:rsidR="00462EA2" w:rsidRPr="0095398B" w:rsidTr="006917D4">
        <w:tc>
          <w:tcPr>
            <w:tcW w:w="800" w:type="dxa"/>
            <w:shd w:val="solid" w:color="FFFFFF" w:fill="auto"/>
          </w:tcPr>
          <w:p w:rsidR="00462EA2" w:rsidRPr="00A3281C" w:rsidRDefault="00462EA2" w:rsidP="007716B0">
            <w:pPr>
              <w:pStyle w:val="Guidance"/>
              <w:rPr>
                <w:rPrChange w:id="8881" w:author="Li, Alice, Vodafone Group" w:date="2016-02-11T08:39:00Z">
                  <w:rPr>
                    <w:color w:val="auto"/>
                  </w:rPr>
                </w:rPrChange>
              </w:rPr>
            </w:pPr>
            <w:r w:rsidRPr="00A3281C">
              <w:rPr>
                <w:rPrChange w:id="8882" w:author="Li, Alice, Vodafone Group" w:date="2016-02-11T08:39:00Z">
                  <w:rPr>
                    <w:color w:val="auto"/>
                  </w:rPr>
                </w:rPrChange>
              </w:rPr>
              <w:t>2015-04</w:t>
            </w:r>
          </w:p>
        </w:tc>
        <w:tc>
          <w:tcPr>
            <w:tcW w:w="800" w:type="dxa"/>
            <w:shd w:val="solid" w:color="FFFFFF" w:fill="auto"/>
          </w:tcPr>
          <w:p w:rsidR="00462EA2" w:rsidRPr="0095398B" w:rsidRDefault="00462EA2" w:rsidP="00693FB8">
            <w:pPr>
              <w:pStyle w:val="Guidance"/>
              <w:rPr>
                <w:color w:val="auto"/>
              </w:rPr>
            </w:pPr>
          </w:p>
        </w:tc>
        <w:tc>
          <w:tcPr>
            <w:tcW w:w="901" w:type="dxa"/>
            <w:shd w:val="solid" w:color="FFFFFF" w:fill="auto"/>
          </w:tcPr>
          <w:p w:rsidR="00462EA2" w:rsidRPr="0095398B" w:rsidRDefault="00462EA2" w:rsidP="0064770E">
            <w:pPr>
              <w:pStyle w:val="Guidance"/>
              <w:rPr>
                <w:color w:val="auto"/>
              </w:rPr>
            </w:pPr>
          </w:p>
        </w:tc>
        <w:tc>
          <w:tcPr>
            <w:tcW w:w="426" w:type="dxa"/>
            <w:shd w:val="solid" w:color="FFFFFF" w:fill="auto"/>
          </w:tcPr>
          <w:p w:rsidR="00462EA2" w:rsidRPr="0095398B" w:rsidRDefault="00462EA2" w:rsidP="0064770E">
            <w:pPr>
              <w:pStyle w:val="Guidance"/>
              <w:rPr>
                <w:color w:val="auto"/>
              </w:rPr>
            </w:pPr>
          </w:p>
        </w:tc>
        <w:tc>
          <w:tcPr>
            <w:tcW w:w="428" w:type="dxa"/>
            <w:shd w:val="solid" w:color="FFFFFF" w:fill="auto"/>
          </w:tcPr>
          <w:p w:rsidR="00462EA2" w:rsidRPr="0095398B" w:rsidRDefault="00462EA2" w:rsidP="0064770E">
            <w:pPr>
              <w:pStyle w:val="Guidance"/>
              <w:rPr>
                <w:color w:val="auto"/>
              </w:rPr>
            </w:pPr>
          </w:p>
        </w:tc>
        <w:tc>
          <w:tcPr>
            <w:tcW w:w="4867" w:type="dxa"/>
            <w:shd w:val="solid" w:color="FFFFFF" w:fill="auto"/>
          </w:tcPr>
          <w:p w:rsidR="00462EA2" w:rsidRPr="00A3281C" w:rsidRDefault="00462EA2" w:rsidP="0064770E">
            <w:pPr>
              <w:pStyle w:val="Guidance"/>
              <w:rPr>
                <w:rPrChange w:id="8883" w:author="Li, Alice, Vodafone Group" w:date="2016-02-11T08:39:00Z">
                  <w:rPr>
                    <w:color w:val="auto"/>
                  </w:rPr>
                </w:rPrChange>
              </w:rPr>
            </w:pPr>
            <w:r w:rsidRPr="00A3281C">
              <w:rPr>
                <w:rPrChange w:id="8884" w:author="Li, Alice, Vodafone Group" w:date="2016-02-11T08:39:00Z">
                  <w:rPr>
                    <w:color w:val="auto"/>
                  </w:rPr>
                </w:rPrChange>
              </w:rPr>
              <w:t>Removal of two pictures</w:t>
            </w:r>
            <w:r w:rsidR="0072205F" w:rsidRPr="00A3281C">
              <w:rPr>
                <w:rPrChange w:id="8885" w:author="Li, Alice, Vodafone Group" w:date="2016-02-11T08:39:00Z">
                  <w:rPr>
                    <w:color w:val="auto"/>
                  </w:rPr>
                </w:rPrChange>
              </w:rPr>
              <w:t xml:space="preserve">, </w:t>
            </w:r>
            <w:r w:rsidR="00832F04" w:rsidRPr="00A3281C">
              <w:rPr>
                <w:rPrChange w:id="8886" w:author="Li, Alice, Vodafone Group" w:date="2016-02-11T08:39:00Z">
                  <w:rPr>
                    <w:color w:val="auto"/>
                  </w:rPr>
                </w:rPrChange>
              </w:rPr>
              <w:t>r</w:t>
            </w:r>
            <w:r w:rsidR="00702DE6" w:rsidRPr="00A3281C">
              <w:rPr>
                <w:rPrChange w:id="8887" w:author="Li, Alice, Vodafone Group" w:date="2016-02-11T08:39:00Z">
                  <w:rPr>
                    <w:color w:val="auto"/>
                  </w:rPr>
                </w:rPrChange>
              </w:rPr>
              <w:t>apporteur</w:t>
            </w:r>
            <w:r w:rsidR="0072205F" w:rsidRPr="00A3281C">
              <w:rPr>
                <w:rPrChange w:id="8888" w:author="Li, Alice, Vodafone Group" w:date="2016-02-11T08:39:00Z">
                  <w:rPr>
                    <w:color w:val="auto"/>
                  </w:rPr>
                </w:rPrChange>
              </w:rPr>
              <w:t xml:space="preserve"> cleanup</w:t>
            </w:r>
          </w:p>
        </w:tc>
        <w:tc>
          <w:tcPr>
            <w:tcW w:w="567" w:type="dxa"/>
            <w:shd w:val="solid" w:color="FFFFFF" w:fill="auto"/>
          </w:tcPr>
          <w:p w:rsidR="00462EA2" w:rsidRPr="00A3281C" w:rsidRDefault="00462EA2" w:rsidP="00C32D71">
            <w:pPr>
              <w:pStyle w:val="Guidance"/>
              <w:rPr>
                <w:rPrChange w:id="8889" w:author="Li, Alice, Vodafone Group" w:date="2016-02-11T08:39:00Z">
                  <w:rPr>
                    <w:color w:val="auto"/>
                  </w:rPr>
                </w:rPrChange>
              </w:rPr>
            </w:pPr>
            <w:r w:rsidRPr="00A3281C">
              <w:rPr>
                <w:rPrChange w:id="8890" w:author="Li, Alice, Vodafone Group" w:date="2016-02-11T08:39:00Z">
                  <w:rPr>
                    <w:color w:val="auto"/>
                  </w:rPr>
                </w:rPrChange>
              </w:rPr>
              <w:t>0.1.0</w:t>
            </w:r>
          </w:p>
        </w:tc>
        <w:tc>
          <w:tcPr>
            <w:tcW w:w="567" w:type="dxa"/>
            <w:shd w:val="solid" w:color="FFFFFF" w:fill="auto"/>
          </w:tcPr>
          <w:p w:rsidR="00462EA2" w:rsidRPr="00A3281C" w:rsidRDefault="00462EA2" w:rsidP="00C07B2D">
            <w:pPr>
              <w:pStyle w:val="Guidance"/>
              <w:rPr>
                <w:rPrChange w:id="8891" w:author="Li, Alice, Vodafone Group" w:date="2016-02-11T08:39:00Z">
                  <w:rPr>
                    <w:color w:val="auto"/>
                  </w:rPr>
                </w:rPrChange>
              </w:rPr>
            </w:pPr>
            <w:r w:rsidRPr="00A3281C">
              <w:rPr>
                <w:rPrChange w:id="8892" w:author="Li, Alice, Vodafone Group" w:date="2016-02-11T08:39:00Z">
                  <w:rPr>
                    <w:color w:val="auto"/>
                  </w:rPr>
                </w:rPrChange>
              </w:rPr>
              <w:t>0.1.1</w:t>
            </w:r>
          </w:p>
        </w:tc>
      </w:tr>
      <w:tr w:rsidR="0089391F" w:rsidRPr="0095398B" w:rsidTr="006917D4">
        <w:tc>
          <w:tcPr>
            <w:tcW w:w="800" w:type="dxa"/>
            <w:shd w:val="solid" w:color="FFFFFF" w:fill="auto"/>
          </w:tcPr>
          <w:p w:rsidR="0089391F" w:rsidRPr="00A3281C" w:rsidRDefault="0089391F" w:rsidP="007716B0">
            <w:pPr>
              <w:pStyle w:val="Guidance"/>
              <w:rPr>
                <w:rPrChange w:id="8893" w:author="Li, Alice, Vodafone Group" w:date="2016-02-11T08:39:00Z">
                  <w:rPr>
                    <w:color w:val="auto"/>
                  </w:rPr>
                </w:rPrChange>
              </w:rPr>
            </w:pPr>
            <w:r w:rsidRPr="00A3281C">
              <w:rPr>
                <w:rPrChange w:id="8894" w:author="Li, Alice, Vodafone Group" w:date="2016-02-11T08:39:00Z">
                  <w:rPr>
                    <w:color w:val="auto"/>
                  </w:rPr>
                </w:rPrChange>
              </w:rPr>
              <w:t>2015-06</w:t>
            </w:r>
          </w:p>
        </w:tc>
        <w:tc>
          <w:tcPr>
            <w:tcW w:w="800" w:type="dxa"/>
            <w:shd w:val="solid" w:color="FFFFFF" w:fill="auto"/>
          </w:tcPr>
          <w:p w:rsidR="0089391F" w:rsidRPr="0095398B" w:rsidRDefault="0089391F" w:rsidP="00693FB8">
            <w:pPr>
              <w:pStyle w:val="Guidance"/>
              <w:rPr>
                <w:color w:val="auto"/>
              </w:rPr>
            </w:pPr>
          </w:p>
        </w:tc>
        <w:tc>
          <w:tcPr>
            <w:tcW w:w="901" w:type="dxa"/>
            <w:shd w:val="solid" w:color="FFFFFF" w:fill="auto"/>
          </w:tcPr>
          <w:p w:rsidR="0089391F" w:rsidRPr="0095398B" w:rsidRDefault="0089391F" w:rsidP="0064770E">
            <w:pPr>
              <w:pStyle w:val="Guidance"/>
              <w:rPr>
                <w:color w:val="auto"/>
              </w:rPr>
            </w:pPr>
          </w:p>
        </w:tc>
        <w:tc>
          <w:tcPr>
            <w:tcW w:w="426" w:type="dxa"/>
            <w:shd w:val="solid" w:color="FFFFFF" w:fill="auto"/>
          </w:tcPr>
          <w:p w:rsidR="0089391F" w:rsidRPr="0095398B" w:rsidRDefault="0089391F" w:rsidP="0064770E">
            <w:pPr>
              <w:pStyle w:val="Guidance"/>
              <w:rPr>
                <w:color w:val="auto"/>
              </w:rPr>
            </w:pPr>
          </w:p>
        </w:tc>
        <w:tc>
          <w:tcPr>
            <w:tcW w:w="428" w:type="dxa"/>
            <w:shd w:val="solid" w:color="FFFFFF" w:fill="auto"/>
          </w:tcPr>
          <w:p w:rsidR="0089391F" w:rsidRPr="0095398B" w:rsidRDefault="0089391F" w:rsidP="0064770E">
            <w:pPr>
              <w:pStyle w:val="Guidance"/>
              <w:rPr>
                <w:color w:val="auto"/>
              </w:rPr>
            </w:pPr>
          </w:p>
        </w:tc>
        <w:tc>
          <w:tcPr>
            <w:tcW w:w="4867" w:type="dxa"/>
            <w:shd w:val="solid" w:color="FFFFFF" w:fill="auto"/>
          </w:tcPr>
          <w:p w:rsidR="0089391F" w:rsidRPr="00A3281C" w:rsidRDefault="0089391F" w:rsidP="0064770E">
            <w:pPr>
              <w:pStyle w:val="Guidance"/>
              <w:rPr>
                <w:rPrChange w:id="8895" w:author="Li, Alice, Vodafone Group" w:date="2016-02-11T08:39:00Z">
                  <w:rPr>
                    <w:color w:val="auto"/>
                  </w:rPr>
                </w:rPrChange>
              </w:rPr>
            </w:pPr>
            <w:r w:rsidRPr="00A3281C">
              <w:rPr>
                <w:rPrChange w:id="8896" w:author="Li, Alice, Vodafone Group" w:date="2016-02-11T08:39:00Z">
                  <w:rPr>
                    <w:color w:val="auto"/>
                  </w:rPr>
                </w:rPrChange>
              </w:rPr>
              <w:t>Rapporteur cleanup of references, styles of section 5.11 titles and other editorial corrections. Update of table of contents due to correction of section 5.11 title styles.</w:t>
            </w:r>
          </w:p>
        </w:tc>
        <w:tc>
          <w:tcPr>
            <w:tcW w:w="567" w:type="dxa"/>
            <w:shd w:val="solid" w:color="FFFFFF" w:fill="auto"/>
          </w:tcPr>
          <w:p w:rsidR="0089391F" w:rsidRPr="00A3281C" w:rsidRDefault="0089391F" w:rsidP="00C32D71">
            <w:pPr>
              <w:pStyle w:val="Guidance"/>
              <w:rPr>
                <w:rPrChange w:id="8897" w:author="Li, Alice, Vodafone Group" w:date="2016-02-11T08:39:00Z">
                  <w:rPr>
                    <w:color w:val="auto"/>
                  </w:rPr>
                </w:rPrChange>
              </w:rPr>
            </w:pPr>
            <w:r w:rsidRPr="00A3281C">
              <w:rPr>
                <w:rPrChange w:id="8898" w:author="Li, Alice, Vodafone Group" w:date="2016-02-11T08:39:00Z">
                  <w:rPr>
                    <w:color w:val="auto"/>
                  </w:rPr>
                </w:rPrChange>
              </w:rPr>
              <w:t>0.1.1</w:t>
            </w:r>
          </w:p>
        </w:tc>
        <w:tc>
          <w:tcPr>
            <w:tcW w:w="567" w:type="dxa"/>
            <w:shd w:val="solid" w:color="FFFFFF" w:fill="auto"/>
          </w:tcPr>
          <w:p w:rsidR="0089391F" w:rsidRPr="00A3281C" w:rsidRDefault="0089391F" w:rsidP="00C07B2D">
            <w:pPr>
              <w:pStyle w:val="Guidance"/>
              <w:rPr>
                <w:rPrChange w:id="8899" w:author="Li, Alice, Vodafone Group" w:date="2016-02-11T08:39:00Z">
                  <w:rPr>
                    <w:color w:val="auto"/>
                  </w:rPr>
                </w:rPrChange>
              </w:rPr>
            </w:pPr>
            <w:r w:rsidRPr="00A3281C">
              <w:rPr>
                <w:rPrChange w:id="8900" w:author="Li, Alice, Vodafone Group" w:date="2016-02-11T08:39:00Z">
                  <w:rPr>
                    <w:color w:val="auto"/>
                  </w:rPr>
                </w:rPrChange>
              </w:rPr>
              <w:t>0.1.2</w:t>
            </w:r>
          </w:p>
        </w:tc>
      </w:tr>
      <w:tr w:rsidR="00FA1A23" w:rsidRPr="0095398B" w:rsidTr="006917D4">
        <w:tc>
          <w:tcPr>
            <w:tcW w:w="800" w:type="dxa"/>
            <w:shd w:val="solid" w:color="FFFFFF" w:fill="auto"/>
          </w:tcPr>
          <w:p w:rsidR="00FA1A23" w:rsidRPr="00A3281C" w:rsidRDefault="00FA1A23" w:rsidP="007716B0">
            <w:pPr>
              <w:pStyle w:val="Guidance"/>
              <w:rPr>
                <w:rPrChange w:id="8901" w:author="Li, Alice, Vodafone Group" w:date="2016-02-11T08:39:00Z">
                  <w:rPr>
                    <w:color w:val="auto"/>
                  </w:rPr>
                </w:rPrChange>
              </w:rPr>
            </w:pPr>
            <w:r w:rsidRPr="00A3281C">
              <w:rPr>
                <w:rPrChange w:id="8902" w:author="Li, Alice, Vodafone Group" w:date="2016-02-11T08:39:00Z">
                  <w:rPr>
                    <w:color w:val="auto"/>
                  </w:rPr>
                </w:rPrChange>
              </w:rPr>
              <w:t>2015-08</w:t>
            </w:r>
          </w:p>
        </w:tc>
        <w:tc>
          <w:tcPr>
            <w:tcW w:w="800" w:type="dxa"/>
            <w:shd w:val="solid" w:color="FFFFFF" w:fill="auto"/>
          </w:tcPr>
          <w:p w:rsidR="00FA1A23" w:rsidRPr="0095398B" w:rsidRDefault="00FA1A23" w:rsidP="00693FB8">
            <w:pPr>
              <w:pStyle w:val="Guidance"/>
              <w:rPr>
                <w:color w:val="auto"/>
              </w:rPr>
            </w:pPr>
          </w:p>
        </w:tc>
        <w:tc>
          <w:tcPr>
            <w:tcW w:w="901" w:type="dxa"/>
            <w:shd w:val="solid" w:color="FFFFFF" w:fill="auto"/>
          </w:tcPr>
          <w:p w:rsidR="00FA1A23" w:rsidRPr="0095398B" w:rsidRDefault="00FA1A23" w:rsidP="0064770E">
            <w:pPr>
              <w:pStyle w:val="Guidance"/>
              <w:rPr>
                <w:color w:val="auto"/>
              </w:rPr>
            </w:pPr>
          </w:p>
        </w:tc>
        <w:tc>
          <w:tcPr>
            <w:tcW w:w="426" w:type="dxa"/>
            <w:shd w:val="solid" w:color="FFFFFF" w:fill="auto"/>
          </w:tcPr>
          <w:p w:rsidR="00FA1A23" w:rsidRPr="0095398B" w:rsidRDefault="00FA1A23" w:rsidP="0064770E">
            <w:pPr>
              <w:pStyle w:val="Guidance"/>
              <w:rPr>
                <w:color w:val="auto"/>
              </w:rPr>
            </w:pPr>
          </w:p>
        </w:tc>
        <w:tc>
          <w:tcPr>
            <w:tcW w:w="428" w:type="dxa"/>
            <w:shd w:val="solid" w:color="FFFFFF" w:fill="auto"/>
          </w:tcPr>
          <w:p w:rsidR="00FA1A23" w:rsidRPr="0095398B" w:rsidRDefault="00FA1A23" w:rsidP="0064770E">
            <w:pPr>
              <w:pStyle w:val="Guidance"/>
              <w:rPr>
                <w:color w:val="auto"/>
              </w:rPr>
            </w:pPr>
          </w:p>
        </w:tc>
        <w:tc>
          <w:tcPr>
            <w:tcW w:w="4867" w:type="dxa"/>
            <w:shd w:val="solid" w:color="FFFFFF" w:fill="auto"/>
          </w:tcPr>
          <w:p w:rsidR="00FA1A23" w:rsidRPr="00A3281C" w:rsidRDefault="00FA1A23" w:rsidP="0064770E">
            <w:pPr>
              <w:pStyle w:val="Guidance"/>
              <w:rPr>
                <w:rPrChange w:id="8903" w:author="Li, Alice, Vodafone Group" w:date="2016-02-11T08:39:00Z">
                  <w:rPr>
                    <w:color w:val="auto"/>
                  </w:rPr>
                </w:rPrChange>
              </w:rPr>
            </w:pPr>
            <w:r w:rsidRPr="00A3281C">
              <w:rPr>
                <w:rPrChange w:id="8904" w:author="Li, Alice, Vodafone Group" w:date="2016-02-11T08:39:00Z">
                  <w:rPr>
                    <w:color w:val="auto"/>
                  </w:rPr>
                </w:rPrChange>
              </w:rPr>
              <w:t xml:space="preserve">Addition of content agreed at SA1#71 plus </w:t>
            </w:r>
            <w:r w:rsidR="00832F04" w:rsidRPr="00A3281C">
              <w:rPr>
                <w:rPrChange w:id="8905" w:author="Li, Alice, Vodafone Group" w:date="2016-02-11T08:39:00Z">
                  <w:rPr>
                    <w:color w:val="auto"/>
                  </w:rPr>
                </w:rPrChange>
              </w:rPr>
              <w:t>r</w:t>
            </w:r>
            <w:r w:rsidR="00702DE6" w:rsidRPr="00A3281C">
              <w:rPr>
                <w:rPrChange w:id="8906" w:author="Li, Alice, Vodafone Group" w:date="2016-02-11T08:39:00Z">
                  <w:rPr>
                    <w:color w:val="auto"/>
                  </w:rPr>
                </w:rPrChange>
              </w:rPr>
              <w:t>apporteur</w:t>
            </w:r>
            <w:r w:rsidRPr="00A3281C">
              <w:rPr>
                <w:rPrChange w:id="8907" w:author="Li, Alice, Vodafone Group" w:date="2016-02-11T08:39:00Z">
                  <w:rPr>
                    <w:color w:val="auto"/>
                  </w:rPr>
                </w:rPrChange>
              </w:rPr>
              <w:t xml:space="preserve"> cleanup,</w:t>
            </w:r>
            <w:r w:rsidR="00832F04" w:rsidRPr="00A3281C">
              <w:rPr>
                <w:rPrChange w:id="8908" w:author="Li, Alice, Vodafone Group" w:date="2016-02-11T08:39:00Z">
                  <w:rPr>
                    <w:color w:val="auto"/>
                  </w:rPr>
                </w:rPrChange>
              </w:rPr>
              <w:t xml:space="preserve"> </w:t>
            </w:r>
            <w:r w:rsidRPr="00A3281C">
              <w:rPr>
                <w:rPrChange w:id="8909" w:author="Li, Alice, Vodafone Group" w:date="2016-02-11T08:39:00Z">
                  <w:rPr>
                    <w:color w:val="auto"/>
                  </w:rPr>
                </w:rPrChange>
              </w:rPr>
              <w:t>editorial and grammatical corrections</w:t>
            </w:r>
          </w:p>
        </w:tc>
        <w:tc>
          <w:tcPr>
            <w:tcW w:w="567" w:type="dxa"/>
            <w:shd w:val="solid" w:color="FFFFFF" w:fill="auto"/>
          </w:tcPr>
          <w:p w:rsidR="00FA1A23" w:rsidRPr="00A3281C" w:rsidRDefault="00FA1A23" w:rsidP="00C32D71">
            <w:pPr>
              <w:pStyle w:val="Guidance"/>
              <w:rPr>
                <w:rPrChange w:id="8910" w:author="Li, Alice, Vodafone Group" w:date="2016-02-11T08:39:00Z">
                  <w:rPr>
                    <w:color w:val="auto"/>
                  </w:rPr>
                </w:rPrChange>
              </w:rPr>
            </w:pPr>
            <w:r w:rsidRPr="00A3281C">
              <w:rPr>
                <w:rPrChange w:id="8911" w:author="Li, Alice, Vodafone Group" w:date="2016-02-11T08:39:00Z">
                  <w:rPr>
                    <w:color w:val="auto"/>
                  </w:rPr>
                </w:rPrChange>
              </w:rPr>
              <w:t>0.1.2</w:t>
            </w:r>
          </w:p>
        </w:tc>
        <w:tc>
          <w:tcPr>
            <w:tcW w:w="567" w:type="dxa"/>
            <w:shd w:val="solid" w:color="FFFFFF" w:fill="auto"/>
          </w:tcPr>
          <w:p w:rsidR="00FA1A23" w:rsidRPr="00A3281C" w:rsidRDefault="00FA1A23" w:rsidP="00C07B2D">
            <w:pPr>
              <w:pStyle w:val="Guidance"/>
              <w:rPr>
                <w:rPrChange w:id="8912" w:author="Li, Alice, Vodafone Group" w:date="2016-02-11T08:39:00Z">
                  <w:rPr>
                    <w:color w:val="auto"/>
                  </w:rPr>
                </w:rPrChange>
              </w:rPr>
            </w:pPr>
            <w:r w:rsidRPr="00A3281C">
              <w:rPr>
                <w:rPrChange w:id="8913" w:author="Li, Alice, Vodafone Group" w:date="2016-02-11T08:39:00Z">
                  <w:rPr>
                    <w:color w:val="auto"/>
                  </w:rPr>
                </w:rPrChange>
              </w:rPr>
              <w:t>0.2.0</w:t>
            </w:r>
          </w:p>
        </w:tc>
      </w:tr>
      <w:tr w:rsidR="00702DE6" w:rsidRPr="0095398B" w:rsidTr="006917D4">
        <w:tc>
          <w:tcPr>
            <w:tcW w:w="800" w:type="dxa"/>
            <w:shd w:val="solid" w:color="FFFFFF" w:fill="auto"/>
          </w:tcPr>
          <w:p w:rsidR="00702DE6" w:rsidRPr="00A3281C" w:rsidRDefault="00702DE6" w:rsidP="007716B0">
            <w:pPr>
              <w:pStyle w:val="Guidance"/>
              <w:rPr>
                <w:rPrChange w:id="8914" w:author="Li, Alice, Vodafone Group" w:date="2016-02-11T08:39:00Z">
                  <w:rPr>
                    <w:color w:val="auto"/>
                  </w:rPr>
                </w:rPrChange>
              </w:rPr>
            </w:pPr>
            <w:r w:rsidRPr="00A3281C">
              <w:rPr>
                <w:rPrChange w:id="8915" w:author="Li, Alice, Vodafone Group" w:date="2016-02-11T08:39:00Z">
                  <w:rPr>
                    <w:color w:val="auto"/>
                  </w:rPr>
                </w:rPrChange>
              </w:rPr>
              <w:t>2015-</w:t>
            </w:r>
            <w:r w:rsidRPr="00A3281C">
              <w:rPr>
                <w:rFonts w:eastAsia="Malgun Gothic"/>
                <w:rPrChange w:id="8916" w:author="Li, Alice, Vodafone Group" w:date="2016-02-11T08:39:00Z">
                  <w:rPr>
                    <w:rFonts w:eastAsia="Malgun Gothic"/>
                    <w:i w:val="0"/>
                    <w:color w:val="auto"/>
                  </w:rPr>
                </w:rPrChange>
              </w:rPr>
              <w:t>09</w:t>
            </w:r>
          </w:p>
        </w:tc>
        <w:tc>
          <w:tcPr>
            <w:tcW w:w="800" w:type="dxa"/>
            <w:shd w:val="solid" w:color="FFFFFF" w:fill="auto"/>
          </w:tcPr>
          <w:p w:rsidR="00702DE6" w:rsidRPr="00A3281C" w:rsidRDefault="00702DE6" w:rsidP="00693FB8">
            <w:pPr>
              <w:pStyle w:val="Guidance"/>
              <w:rPr>
                <w:rPrChange w:id="8917" w:author="Li, Alice, Vodafone Group" w:date="2016-02-11T08:39:00Z">
                  <w:rPr>
                    <w:color w:val="auto"/>
                  </w:rPr>
                </w:rPrChange>
              </w:rPr>
            </w:pPr>
            <w:r w:rsidRPr="00A3281C">
              <w:rPr>
                <w:rPrChange w:id="8918" w:author="Li, Alice, Vodafone Group" w:date="2016-02-11T08:39:00Z">
                  <w:rPr>
                    <w:color w:val="auto"/>
                  </w:rPr>
                </w:rPrChange>
              </w:rPr>
              <w:t>SP-69</w:t>
            </w:r>
          </w:p>
        </w:tc>
        <w:tc>
          <w:tcPr>
            <w:tcW w:w="901" w:type="dxa"/>
            <w:shd w:val="solid" w:color="FFFFFF" w:fill="auto"/>
          </w:tcPr>
          <w:p w:rsidR="00702DE6" w:rsidRPr="00A3281C" w:rsidRDefault="00702DE6" w:rsidP="0064770E">
            <w:pPr>
              <w:pStyle w:val="Guidance"/>
              <w:rPr>
                <w:rPrChange w:id="8919" w:author="Li, Alice, Vodafone Group" w:date="2016-02-11T08:39:00Z">
                  <w:rPr>
                    <w:color w:val="auto"/>
                  </w:rPr>
                </w:rPrChange>
              </w:rPr>
            </w:pPr>
            <w:r w:rsidRPr="00A3281C">
              <w:rPr>
                <w:rPrChange w:id="8920" w:author="Li, Alice, Vodafone Group" w:date="2016-02-11T08:39:00Z">
                  <w:rPr>
                    <w:color w:val="auto"/>
                  </w:rPr>
                </w:rPrChange>
              </w:rPr>
              <w:t>SP-150542</w:t>
            </w:r>
          </w:p>
        </w:tc>
        <w:tc>
          <w:tcPr>
            <w:tcW w:w="426" w:type="dxa"/>
            <w:shd w:val="solid" w:color="FFFFFF" w:fill="auto"/>
          </w:tcPr>
          <w:p w:rsidR="00702DE6" w:rsidRPr="00A3281C" w:rsidRDefault="00702DE6" w:rsidP="0064770E">
            <w:pPr>
              <w:pStyle w:val="Guidance"/>
              <w:rPr>
                <w:rPrChange w:id="8921" w:author="Li, Alice, Vodafone Group" w:date="2016-02-11T08:39:00Z">
                  <w:rPr>
                    <w:color w:val="auto"/>
                  </w:rPr>
                </w:rPrChange>
              </w:rPr>
            </w:pPr>
            <w:r w:rsidRPr="00A3281C">
              <w:rPr>
                <w:rPrChange w:id="8922" w:author="Li, Alice, Vodafone Group" w:date="2016-02-11T08:39:00Z">
                  <w:rPr>
                    <w:color w:val="auto"/>
                  </w:rPr>
                </w:rPrChange>
              </w:rPr>
              <w:t>-</w:t>
            </w:r>
          </w:p>
        </w:tc>
        <w:tc>
          <w:tcPr>
            <w:tcW w:w="428" w:type="dxa"/>
            <w:shd w:val="solid" w:color="FFFFFF" w:fill="auto"/>
          </w:tcPr>
          <w:p w:rsidR="00702DE6" w:rsidRPr="00A3281C" w:rsidRDefault="00702DE6" w:rsidP="0064770E">
            <w:pPr>
              <w:pStyle w:val="Guidance"/>
              <w:rPr>
                <w:rPrChange w:id="8923" w:author="Li, Alice, Vodafone Group" w:date="2016-02-11T08:39:00Z">
                  <w:rPr>
                    <w:color w:val="auto"/>
                  </w:rPr>
                </w:rPrChange>
              </w:rPr>
            </w:pPr>
            <w:r w:rsidRPr="00A3281C">
              <w:rPr>
                <w:rPrChange w:id="8924" w:author="Li, Alice, Vodafone Group" w:date="2016-02-11T08:39:00Z">
                  <w:rPr>
                    <w:color w:val="auto"/>
                  </w:rPr>
                </w:rPrChange>
              </w:rPr>
              <w:t>-</w:t>
            </w:r>
          </w:p>
        </w:tc>
        <w:tc>
          <w:tcPr>
            <w:tcW w:w="4867" w:type="dxa"/>
            <w:shd w:val="solid" w:color="FFFFFF" w:fill="auto"/>
          </w:tcPr>
          <w:p w:rsidR="00702DE6" w:rsidRPr="00A3281C" w:rsidRDefault="00702DE6" w:rsidP="0064770E">
            <w:pPr>
              <w:pStyle w:val="Guidance"/>
              <w:rPr>
                <w:rPrChange w:id="8925" w:author="Li, Alice, Vodafone Group" w:date="2016-02-11T08:39:00Z">
                  <w:rPr>
                    <w:color w:val="auto"/>
                  </w:rPr>
                </w:rPrChange>
              </w:rPr>
            </w:pPr>
            <w:r w:rsidRPr="00A3281C">
              <w:rPr>
                <w:rPrChange w:id="8926" w:author="Li, Alice, Vodafone Group" w:date="2016-02-11T08:39:00Z">
                  <w:rPr>
                    <w:color w:val="auto"/>
                  </w:rPr>
                </w:rPrChange>
              </w:rPr>
              <w:t>Clean-up by MCC for presentation for information</w:t>
            </w:r>
          </w:p>
        </w:tc>
        <w:tc>
          <w:tcPr>
            <w:tcW w:w="567" w:type="dxa"/>
            <w:shd w:val="solid" w:color="FFFFFF" w:fill="auto"/>
          </w:tcPr>
          <w:p w:rsidR="00702DE6" w:rsidRPr="00A3281C" w:rsidRDefault="00702DE6" w:rsidP="00C32D71">
            <w:pPr>
              <w:pStyle w:val="Guidance"/>
              <w:rPr>
                <w:rPrChange w:id="8927" w:author="Li, Alice, Vodafone Group" w:date="2016-02-11T08:39:00Z">
                  <w:rPr>
                    <w:color w:val="auto"/>
                  </w:rPr>
                </w:rPrChange>
              </w:rPr>
            </w:pPr>
            <w:r w:rsidRPr="00A3281C">
              <w:rPr>
                <w:rPrChange w:id="8928" w:author="Li, Alice, Vodafone Group" w:date="2016-02-11T08:39:00Z">
                  <w:rPr>
                    <w:color w:val="auto"/>
                  </w:rPr>
                </w:rPrChange>
              </w:rPr>
              <w:t>0.2.0</w:t>
            </w:r>
          </w:p>
        </w:tc>
        <w:tc>
          <w:tcPr>
            <w:tcW w:w="567" w:type="dxa"/>
            <w:shd w:val="solid" w:color="FFFFFF" w:fill="auto"/>
          </w:tcPr>
          <w:p w:rsidR="00702DE6" w:rsidRPr="00A3281C" w:rsidRDefault="00702DE6" w:rsidP="00C07B2D">
            <w:pPr>
              <w:pStyle w:val="Guidance"/>
              <w:rPr>
                <w:rPrChange w:id="8929" w:author="Li, Alice, Vodafone Group" w:date="2016-02-11T08:39:00Z">
                  <w:rPr>
                    <w:color w:val="auto"/>
                  </w:rPr>
                </w:rPrChange>
              </w:rPr>
            </w:pPr>
            <w:r w:rsidRPr="00A3281C">
              <w:rPr>
                <w:rPrChange w:id="8930" w:author="Li, Alice, Vodafone Group" w:date="2016-02-11T08:39:00Z">
                  <w:rPr>
                    <w:color w:val="auto"/>
                  </w:rPr>
                </w:rPrChange>
              </w:rPr>
              <w:t>1.0.0</w:t>
            </w:r>
          </w:p>
        </w:tc>
      </w:tr>
      <w:tr w:rsidR="000E5A46" w:rsidRPr="0095398B" w:rsidTr="006917D4">
        <w:tc>
          <w:tcPr>
            <w:tcW w:w="800" w:type="dxa"/>
            <w:shd w:val="solid" w:color="FFFFFF" w:fill="auto"/>
          </w:tcPr>
          <w:p w:rsidR="000E5A46" w:rsidRPr="00A3281C" w:rsidRDefault="000E5A46" w:rsidP="007716B0">
            <w:pPr>
              <w:pStyle w:val="Guidance"/>
              <w:rPr>
                <w:rPrChange w:id="8931" w:author="Li, Alice, Vodafone Group" w:date="2016-02-11T08:39:00Z">
                  <w:rPr>
                    <w:color w:val="auto"/>
                  </w:rPr>
                </w:rPrChange>
              </w:rPr>
            </w:pPr>
            <w:r w:rsidRPr="00A3281C">
              <w:rPr>
                <w:rPrChange w:id="8932" w:author="Li, Alice, Vodafone Group" w:date="2016-02-11T08:39:00Z">
                  <w:rPr>
                    <w:color w:val="auto"/>
                  </w:rPr>
                </w:rPrChange>
              </w:rPr>
              <w:t>2015-11</w:t>
            </w:r>
          </w:p>
        </w:tc>
        <w:tc>
          <w:tcPr>
            <w:tcW w:w="800" w:type="dxa"/>
            <w:shd w:val="solid" w:color="FFFFFF" w:fill="auto"/>
          </w:tcPr>
          <w:p w:rsidR="000E5A46" w:rsidRDefault="000E5A46" w:rsidP="00693FB8">
            <w:pPr>
              <w:pStyle w:val="Guidance"/>
              <w:rPr>
                <w:color w:val="auto"/>
              </w:rPr>
            </w:pPr>
          </w:p>
        </w:tc>
        <w:tc>
          <w:tcPr>
            <w:tcW w:w="901" w:type="dxa"/>
            <w:shd w:val="solid" w:color="FFFFFF" w:fill="auto"/>
          </w:tcPr>
          <w:p w:rsidR="000E5A46" w:rsidRDefault="000E5A46" w:rsidP="0064770E">
            <w:pPr>
              <w:pStyle w:val="Guidance"/>
              <w:rPr>
                <w:color w:val="auto"/>
              </w:rPr>
            </w:pPr>
          </w:p>
        </w:tc>
        <w:tc>
          <w:tcPr>
            <w:tcW w:w="426" w:type="dxa"/>
            <w:shd w:val="solid" w:color="FFFFFF" w:fill="auto"/>
          </w:tcPr>
          <w:p w:rsidR="000E5A46" w:rsidRDefault="000E5A46" w:rsidP="0064770E">
            <w:pPr>
              <w:pStyle w:val="Guidance"/>
              <w:rPr>
                <w:color w:val="auto"/>
              </w:rPr>
            </w:pPr>
          </w:p>
        </w:tc>
        <w:tc>
          <w:tcPr>
            <w:tcW w:w="428" w:type="dxa"/>
            <w:shd w:val="solid" w:color="FFFFFF" w:fill="auto"/>
          </w:tcPr>
          <w:p w:rsidR="000E5A46" w:rsidRDefault="000E5A46" w:rsidP="0064770E">
            <w:pPr>
              <w:pStyle w:val="Guidance"/>
              <w:rPr>
                <w:color w:val="auto"/>
              </w:rPr>
            </w:pPr>
          </w:p>
        </w:tc>
        <w:tc>
          <w:tcPr>
            <w:tcW w:w="4867" w:type="dxa"/>
            <w:shd w:val="solid" w:color="FFFFFF" w:fill="auto"/>
          </w:tcPr>
          <w:p w:rsidR="000E5A46" w:rsidRPr="00A3281C" w:rsidRDefault="000E5A46" w:rsidP="0064770E">
            <w:pPr>
              <w:pStyle w:val="Guidance"/>
              <w:rPr>
                <w:rPrChange w:id="8933" w:author="Li, Alice, Vodafone Group" w:date="2016-02-11T08:39:00Z">
                  <w:rPr>
                    <w:color w:val="auto"/>
                  </w:rPr>
                </w:rPrChange>
              </w:rPr>
            </w:pPr>
            <w:r w:rsidRPr="00A3281C">
              <w:rPr>
                <w:rPrChange w:id="8934" w:author="Li, Alice, Vodafone Group" w:date="2016-02-11T08:39:00Z">
                  <w:rPr>
                    <w:color w:val="auto"/>
                  </w:rPr>
                </w:rPrChange>
              </w:rPr>
              <w:t>Addition of content agreed at SA1#71bis meeting on SMARTER</w:t>
            </w:r>
          </w:p>
        </w:tc>
        <w:tc>
          <w:tcPr>
            <w:tcW w:w="567" w:type="dxa"/>
            <w:shd w:val="solid" w:color="FFFFFF" w:fill="auto"/>
          </w:tcPr>
          <w:p w:rsidR="000E5A46" w:rsidRPr="00A3281C" w:rsidRDefault="000E5A46" w:rsidP="00C32D71">
            <w:pPr>
              <w:pStyle w:val="Guidance"/>
              <w:rPr>
                <w:rPrChange w:id="8935" w:author="Li, Alice, Vodafone Group" w:date="2016-02-11T08:39:00Z">
                  <w:rPr>
                    <w:color w:val="auto"/>
                  </w:rPr>
                </w:rPrChange>
              </w:rPr>
            </w:pPr>
            <w:r w:rsidRPr="00A3281C">
              <w:rPr>
                <w:rPrChange w:id="8936" w:author="Li, Alice, Vodafone Group" w:date="2016-02-11T08:39:00Z">
                  <w:rPr>
                    <w:color w:val="auto"/>
                  </w:rPr>
                </w:rPrChange>
              </w:rPr>
              <w:t>1.0.0</w:t>
            </w:r>
          </w:p>
        </w:tc>
        <w:tc>
          <w:tcPr>
            <w:tcW w:w="567" w:type="dxa"/>
            <w:shd w:val="solid" w:color="FFFFFF" w:fill="auto"/>
          </w:tcPr>
          <w:p w:rsidR="000E5A46" w:rsidRPr="00A3281C" w:rsidRDefault="000E5A46" w:rsidP="00C07B2D">
            <w:pPr>
              <w:pStyle w:val="Guidance"/>
              <w:rPr>
                <w:rPrChange w:id="8937" w:author="Li, Alice, Vodafone Group" w:date="2016-02-11T08:39:00Z">
                  <w:rPr>
                    <w:color w:val="auto"/>
                  </w:rPr>
                </w:rPrChange>
              </w:rPr>
            </w:pPr>
            <w:r w:rsidRPr="00A3281C">
              <w:rPr>
                <w:rPrChange w:id="8938" w:author="Li, Alice, Vodafone Group" w:date="2016-02-11T08:39:00Z">
                  <w:rPr>
                    <w:color w:val="auto"/>
                  </w:rPr>
                </w:rPrChange>
              </w:rPr>
              <w:t>1.1.0</w:t>
            </w:r>
          </w:p>
        </w:tc>
      </w:tr>
      <w:tr w:rsidR="00832F04" w:rsidRPr="0095398B" w:rsidTr="006917D4">
        <w:tc>
          <w:tcPr>
            <w:tcW w:w="800" w:type="dxa"/>
            <w:shd w:val="solid" w:color="FFFFFF" w:fill="auto"/>
          </w:tcPr>
          <w:p w:rsidR="00832F04" w:rsidRPr="00A3281C" w:rsidRDefault="00832F04" w:rsidP="007716B0">
            <w:pPr>
              <w:pStyle w:val="Guidance"/>
              <w:rPr>
                <w:rPrChange w:id="8939" w:author="Li, Alice, Vodafone Group" w:date="2016-02-11T08:39:00Z">
                  <w:rPr>
                    <w:color w:val="auto"/>
                  </w:rPr>
                </w:rPrChange>
              </w:rPr>
            </w:pPr>
            <w:r w:rsidRPr="00A3281C">
              <w:rPr>
                <w:rPrChange w:id="8940" w:author="Li, Alice, Vodafone Group" w:date="2016-02-11T08:39:00Z">
                  <w:rPr>
                    <w:color w:val="auto"/>
                  </w:rPr>
                </w:rPrChange>
              </w:rPr>
              <w:t>2015-11</w:t>
            </w:r>
          </w:p>
        </w:tc>
        <w:tc>
          <w:tcPr>
            <w:tcW w:w="800" w:type="dxa"/>
            <w:shd w:val="solid" w:color="FFFFFF" w:fill="auto"/>
          </w:tcPr>
          <w:p w:rsidR="00832F04" w:rsidRDefault="00832F04" w:rsidP="00693FB8">
            <w:pPr>
              <w:pStyle w:val="Guidance"/>
              <w:rPr>
                <w:color w:val="auto"/>
              </w:rPr>
            </w:pPr>
          </w:p>
        </w:tc>
        <w:tc>
          <w:tcPr>
            <w:tcW w:w="901" w:type="dxa"/>
            <w:shd w:val="solid" w:color="FFFFFF" w:fill="auto"/>
          </w:tcPr>
          <w:p w:rsidR="00832F04" w:rsidRDefault="00832F04" w:rsidP="0064770E">
            <w:pPr>
              <w:pStyle w:val="Guidance"/>
              <w:rPr>
                <w:color w:val="auto"/>
              </w:rPr>
            </w:pPr>
          </w:p>
        </w:tc>
        <w:tc>
          <w:tcPr>
            <w:tcW w:w="426" w:type="dxa"/>
            <w:shd w:val="solid" w:color="FFFFFF" w:fill="auto"/>
          </w:tcPr>
          <w:p w:rsidR="00832F04" w:rsidRDefault="00832F04" w:rsidP="0064770E">
            <w:pPr>
              <w:pStyle w:val="Guidance"/>
              <w:rPr>
                <w:color w:val="auto"/>
              </w:rPr>
            </w:pPr>
          </w:p>
        </w:tc>
        <w:tc>
          <w:tcPr>
            <w:tcW w:w="428" w:type="dxa"/>
            <w:shd w:val="solid" w:color="FFFFFF" w:fill="auto"/>
          </w:tcPr>
          <w:p w:rsidR="00832F04" w:rsidRDefault="00832F04" w:rsidP="0064770E">
            <w:pPr>
              <w:pStyle w:val="Guidance"/>
              <w:rPr>
                <w:color w:val="auto"/>
              </w:rPr>
            </w:pPr>
          </w:p>
        </w:tc>
        <w:tc>
          <w:tcPr>
            <w:tcW w:w="4867" w:type="dxa"/>
            <w:shd w:val="solid" w:color="FFFFFF" w:fill="auto"/>
          </w:tcPr>
          <w:p w:rsidR="00832F04" w:rsidRPr="00A3281C" w:rsidRDefault="00832F04" w:rsidP="0064770E">
            <w:pPr>
              <w:pStyle w:val="Guidance"/>
              <w:rPr>
                <w:rPrChange w:id="8941" w:author="Li, Alice, Vodafone Group" w:date="2016-02-11T08:39:00Z">
                  <w:rPr>
                    <w:color w:val="auto"/>
                  </w:rPr>
                </w:rPrChange>
              </w:rPr>
            </w:pPr>
            <w:r w:rsidRPr="00A3281C">
              <w:rPr>
                <w:rPrChange w:id="8942" w:author="Li, Alice, Vodafone Group" w:date="2016-02-11T08:39:00Z">
                  <w:rPr>
                    <w:color w:val="auto"/>
                  </w:rPr>
                </w:rPrChange>
              </w:rPr>
              <w:t>Addition of content agreed at SA1#72 meeting on SMARTER plus rapporteur cleanup</w:t>
            </w:r>
          </w:p>
        </w:tc>
        <w:tc>
          <w:tcPr>
            <w:tcW w:w="567" w:type="dxa"/>
            <w:shd w:val="solid" w:color="FFFFFF" w:fill="auto"/>
          </w:tcPr>
          <w:p w:rsidR="00832F04" w:rsidRPr="00A3281C" w:rsidRDefault="00832F04" w:rsidP="00C32D71">
            <w:pPr>
              <w:pStyle w:val="Guidance"/>
              <w:rPr>
                <w:rPrChange w:id="8943" w:author="Li, Alice, Vodafone Group" w:date="2016-02-11T08:39:00Z">
                  <w:rPr>
                    <w:color w:val="auto"/>
                  </w:rPr>
                </w:rPrChange>
              </w:rPr>
            </w:pPr>
            <w:r w:rsidRPr="00A3281C">
              <w:rPr>
                <w:rPrChange w:id="8944" w:author="Li, Alice, Vodafone Group" w:date="2016-02-11T08:39:00Z">
                  <w:rPr>
                    <w:color w:val="auto"/>
                  </w:rPr>
                </w:rPrChange>
              </w:rPr>
              <w:t>1.1.0</w:t>
            </w:r>
          </w:p>
        </w:tc>
        <w:tc>
          <w:tcPr>
            <w:tcW w:w="567" w:type="dxa"/>
            <w:shd w:val="solid" w:color="FFFFFF" w:fill="auto"/>
          </w:tcPr>
          <w:p w:rsidR="00832F04" w:rsidRPr="00A3281C" w:rsidRDefault="00832F04" w:rsidP="00C07B2D">
            <w:pPr>
              <w:pStyle w:val="Guidance"/>
              <w:rPr>
                <w:rPrChange w:id="8945" w:author="Li, Alice, Vodafone Group" w:date="2016-02-11T08:39:00Z">
                  <w:rPr>
                    <w:color w:val="auto"/>
                  </w:rPr>
                </w:rPrChange>
              </w:rPr>
            </w:pPr>
            <w:r w:rsidRPr="00A3281C">
              <w:rPr>
                <w:rPrChange w:id="8946" w:author="Li, Alice, Vodafone Group" w:date="2016-02-11T08:39:00Z">
                  <w:rPr>
                    <w:color w:val="auto"/>
                  </w:rPr>
                </w:rPrChange>
              </w:rPr>
              <w:t>1.2.0</w:t>
            </w:r>
          </w:p>
        </w:tc>
      </w:tr>
      <w:tr w:rsidR="00DC23D9" w:rsidRPr="0095398B" w:rsidTr="006917D4">
        <w:trPr>
          <w:ins w:id="8947" w:author="Neal, Adrian, Vodafone Group" w:date="2016-02-04T10:23:00Z"/>
        </w:trPr>
        <w:tc>
          <w:tcPr>
            <w:tcW w:w="800" w:type="dxa"/>
            <w:shd w:val="solid" w:color="FFFFFF" w:fill="auto"/>
          </w:tcPr>
          <w:p w:rsidR="00DC23D9" w:rsidRPr="00A3281C" w:rsidRDefault="00DC23D9" w:rsidP="007716B0">
            <w:pPr>
              <w:pStyle w:val="Guidance"/>
              <w:rPr>
                <w:ins w:id="8948" w:author="Neal, Adrian, Vodafone Group" w:date="2016-02-04T10:23:00Z"/>
                <w:rPrChange w:id="8949" w:author="Li, Alice, Vodafone Group" w:date="2016-02-11T08:39:00Z">
                  <w:rPr>
                    <w:ins w:id="8950" w:author="Neal, Adrian, Vodafone Group" w:date="2016-02-04T10:23:00Z"/>
                    <w:color w:val="auto"/>
                  </w:rPr>
                </w:rPrChange>
              </w:rPr>
            </w:pPr>
            <w:ins w:id="8951" w:author="Neal, Adrian, Vodafone Group" w:date="2016-02-04T10:24:00Z">
              <w:r w:rsidRPr="00A3281C">
                <w:rPr>
                  <w:rPrChange w:id="8952" w:author="Li, Alice, Vodafone Group" w:date="2016-02-11T08:39:00Z">
                    <w:rPr>
                      <w:color w:val="auto"/>
                    </w:rPr>
                  </w:rPrChange>
                </w:rPr>
                <w:t>2016-02</w:t>
              </w:r>
            </w:ins>
          </w:p>
        </w:tc>
        <w:tc>
          <w:tcPr>
            <w:tcW w:w="800" w:type="dxa"/>
            <w:shd w:val="solid" w:color="FFFFFF" w:fill="auto"/>
          </w:tcPr>
          <w:p w:rsidR="00DC23D9" w:rsidRDefault="00DC23D9" w:rsidP="00693FB8">
            <w:pPr>
              <w:pStyle w:val="Guidance"/>
              <w:rPr>
                <w:ins w:id="8953" w:author="Neal, Adrian, Vodafone Group" w:date="2016-02-04T10:23:00Z"/>
                <w:color w:val="auto"/>
              </w:rPr>
            </w:pPr>
          </w:p>
        </w:tc>
        <w:tc>
          <w:tcPr>
            <w:tcW w:w="901" w:type="dxa"/>
            <w:shd w:val="solid" w:color="FFFFFF" w:fill="auto"/>
          </w:tcPr>
          <w:p w:rsidR="00DC23D9" w:rsidRDefault="00DC23D9" w:rsidP="0064770E">
            <w:pPr>
              <w:pStyle w:val="Guidance"/>
              <w:rPr>
                <w:ins w:id="8954" w:author="Neal, Adrian, Vodafone Group" w:date="2016-02-04T10:23:00Z"/>
                <w:color w:val="auto"/>
              </w:rPr>
            </w:pPr>
          </w:p>
        </w:tc>
        <w:tc>
          <w:tcPr>
            <w:tcW w:w="426" w:type="dxa"/>
            <w:shd w:val="solid" w:color="FFFFFF" w:fill="auto"/>
          </w:tcPr>
          <w:p w:rsidR="00DC23D9" w:rsidRDefault="00DC23D9" w:rsidP="0064770E">
            <w:pPr>
              <w:pStyle w:val="Guidance"/>
              <w:rPr>
                <w:ins w:id="8955" w:author="Neal, Adrian, Vodafone Group" w:date="2016-02-04T10:23:00Z"/>
                <w:color w:val="auto"/>
              </w:rPr>
            </w:pPr>
          </w:p>
        </w:tc>
        <w:tc>
          <w:tcPr>
            <w:tcW w:w="428" w:type="dxa"/>
            <w:shd w:val="solid" w:color="FFFFFF" w:fill="auto"/>
          </w:tcPr>
          <w:p w:rsidR="00DC23D9" w:rsidRDefault="00DC23D9" w:rsidP="0064770E">
            <w:pPr>
              <w:pStyle w:val="Guidance"/>
              <w:rPr>
                <w:ins w:id="8956" w:author="Neal, Adrian, Vodafone Group" w:date="2016-02-04T10:23:00Z"/>
                <w:color w:val="auto"/>
              </w:rPr>
            </w:pPr>
          </w:p>
        </w:tc>
        <w:tc>
          <w:tcPr>
            <w:tcW w:w="4867" w:type="dxa"/>
            <w:shd w:val="solid" w:color="FFFFFF" w:fill="auto"/>
          </w:tcPr>
          <w:p w:rsidR="00DC23D9" w:rsidRPr="00A3281C" w:rsidRDefault="00DC23D9" w:rsidP="0064770E">
            <w:pPr>
              <w:pStyle w:val="Guidance"/>
              <w:rPr>
                <w:ins w:id="8957" w:author="Neal, Adrian, Vodafone Group" w:date="2016-02-04T10:23:00Z"/>
                <w:rPrChange w:id="8958" w:author="Li, Alice, Vodafone Group" w:date="2016-02-11T08:39:00Z">
                  <w:rPr>
                    <w:ins w:id="8959" w:author="Neal, Adrian, Vodafone Group" w:date="2016-02-04T10:23:00Z"/>
                    <w:color w:val="auto"/>
                  </w:rPr>
                </w:rPrChange>
              </w:rPr>
            </w:pPr>
            <w:ins w:id="8960" w:author="Neal, Adrian, Vodafone Group" w:date="2016-02-04T10:24:00Z">
              <w:r w:rsidRPr="00A3281C">
                <w:rPr>
                  <w:rPrChange w:id="8961" w:author="Li, Alice, Vodafone Group" w:date="2016-02-11T08:39:00Z">
                    <w:rPr>
                      <w:color w:val="auto"/>
                    </w:rPr>
                  </w:rPrChange>
                </w:rPr>
                <w:t>Addition of content agreed at SA1#73 meeting and rapporteur cleanup</w:t>
              </w:r>
            </w:ins>
          </w:p>
        </w:tc>
        <w:tc>
          <w:tcPr>
            <w:tcW w:w="567" w:type="dxa"/>
            <w:shd w:val="solid" w:color="FFFFFF" w:fill="auto"/>
          </w:tcPr>
          <w:p w:rsidR="00DC23D9" w:rsidRPr="00A3281C" w:rsidRDefault="00DC23D9" w:rsidP="00C32D71">
            <w:pPr>
              <w:pStyle w:val="Guidance"/>
              <w:rPr>
                <w:ins w:id="8962" w:author="Neal, Adrian, Vodafone Group" w:date="2016-02-04T10:23:00Z"/>
                <w:rPrChange w:id="8963" w:author="Li, Alice, Vodafone Group" w:date="2016-02-11T08:39:00Z">
                  <w:rPr>
                    <w:ins w:id="8964" w:author="Neal, Adrian, Vodafone Group" w:date="2016-02-04T10:23:00Z"/>
                    <w:color w:val="auto"/>
                  </w:rPr>
                </w:rPrChange>
              </w:rPr>
            </w:pPr>
            <w:ins w:id="8965" w:author="Neal, Adrian, Vodafone Group" w:date="2016-02-04T10:24:00Z">
              <w:r w:rsidRPr="00A3281C">
                <w:rPr>
                  <w:rPrChange w:id="8966" w:author="Li, Alice, Vodafone Group" w:date="2016-02-11T08:39:00Z">
                    <w:rPr>
                      <w:color w:val="auto"/>
                    </w:rPr>
                  </w:rPrChange>
                </w:rPr>
                <w:t>1.2.0</w:t>
              </w:r>
            </w:ins>
          </w:p>
        </w:tc>
        <w:tc>
          <w:tcPr>
            <w:tcW w:w="567" w:type="dxa"/>
            <w:shd w:val="solid" w:color="FFFFFF" w:fill="auto"/>
          </w:tcPr>
          <w:p w:rsidR="00DC23D9" w:rsidRPr="00A3281C" w:rsidRDefault="00DC23D9" w:rsidP="00C07B2D">
            <w:pPr>
              <w:pStyle w:val="Guidance"/>
              <w:rPr>
                <w:ins w:id="8967" w:author="Neal, Adrian, Vodafone Group" w:date="2016-02-04T10:23:00Z"/>
                <w:rPrChange w:id="8968" w:author="Li, Alice, Vodafone Group" w:date="2016-02-11T08:39:00Z">
                  <w:rPr>
                    <w:ins w:id="8969" w:author="Neal, Adrian, Vodafone Group" w:date="2016-02-04T10:23:00Z"/>
                    <w:color w:val="auto"/>
                  </w:rPr>
                </w:rPrChange>
              </w:rPr>
            </w:pPr>
            <w:ins w:id="8970" w:author="Neal, Adrian, Vodafone Group" w:date="2016-02-04T10:24:00Z">
              <w:r w:rsidRPr="00A3281C">
                <w:rPr>
                  <w:rPrChange w:id="8971" w:author="Li, Alice, Vodafone Group" w:date="2016-02-11T08:39:00Z">
                    <w:rPr>
                      <w:color w:val="auto"/>
                    </w:rPr>
                  </w:rPrChange>
                </w:rPr>
                <w:t>1.3.</w:t>
              </w:r>
            </w:ins>
            <w:ins w:id="8972" w:author="Li, Alice, Vodafone Group" w:date="2016-02-10T11:37:00Z">
              <w:r w:rsidR="003606BE" w:rsidRPr="00A3281C">
                <w:rPr>
                  <w:rPrChange w:id="8973" w:author="Li, Alice, Vodafone Group" w:date="2016-02-11T08:39:00Z">
                    <w:rPr>
                      <w:color w:val="auto"/>
                    </w:rPr>
                  </w:rPrChange>
                </w:rPr>
                <w:t>0</w:t>
              </w:r>
            </w:ins>
            <w:ins w:id="8974" w:author="Neal, Adrian, Vodafone Group" w:date="2016-02-04T10:24:00Z">
              <w:del w:id="8975" w:author="Li, Alice, Vodafone Group" w:date="2016-02-10T11:36:00Z">
                <w:r w:rsidRPr="00A3281C" w:rsidDel="003606BE">
                  <w:rPr>
                    <w:rPrChange w:id="8976" w:author="Li, Alice, Vodafone Group" w:date="2016-02-11T08:39:00Z">
                      <w:rPr>
                        <w:color w:val="auto"/>
                      </w:rPr>
                    </w:rPrChange>
                  </w:rPr>
                  <w:delText>0</w:delText>
                </w:r>
              </w:del>
            </w:ins>
          </w:p>
        </w:tc>
      </w:tr>
      <w:tr w:rsidR="003606BE" w:rsidRPr="0095398B" w:rsidTr="006917D4">
        <w:trPr>
          <w:ins w:id="8977" w:author="Li, Alice, Vodafone Group" w:date="2016-02-10T11:37:00Z"/>
        </w:trPr>
        <w:tc>
          <w:tcPr>
            <w:tcW w:w="800" w:type="dxa"/>
            <w:shd w:val="solid" w:color="FFFFFF" w:fill="auto"/>
          </w:tcPr>
          <w:p w:rsidR="003606BE" w:rsidRPr="00A3281C" w:rsidRDefault="003606BE" w:rsidP="007716B0">
            <w:pPr>
              <w:pStyle w:val="Guidance"/>
              <w:rPr>
                <w:ins w:id="8978" w:author="Li, Alice, Vodafone Group" w:date="2016-02-10T11:37:00Z"/>
                <w:rPrChange w:id="8979" w:author="Li, Alice, Vodafone Group" w:date="2016-02-11T08:39:00Z">
                  <w:rPr>
                    <w:ins w:id="8980" w:author="Li, Alice, Vodafone Group" w:date="2016-02-10T11:37:00Z"/>
                    <w:color w:val="auto"/>
                  </w:rPr>
                </w:rPrChange>
              </w:rPr>
            </w:pPr>
            <w:ins w:id="8981" w:author="Li, Alice, Vodafone Group" w:date="2016-02-10T11:37:00Z">
              <w:r w:rsidRPr="00A3281C">
                <w:rPr>
                  <w:rPrChange w:id="8982" w:author="Li, Alice, Vodafone Group" w:date="2016-02-11T08:39:00Z">
                    <w:rPr>
                      <w:color w:val="auto"/>
                    </w:rPr>
                  </w:rPrChange>
                </w:rPr>
                <w:t>2016-02</w:t>
              </w:r>
            </w:ins>
          </w:p>
        </w:tc>
        <w:tc>
          <w:tcPr>
            <w:tcW w:w="800" w:type="dxa"/>
            <w:shd w:val="solid" w:color="FFFFFF" w:fill="auto"/>
          </w:tcPr>
          <w:p w:rsidR="003606BE" w:rsidRDefault="003606BE" w:rsidP="00693FB8">
            <w:pPr>
              <w:pStyle w:val="Guidance"/>
              <w:rPr>
                <w:ins w:id="8983" w:author="Li, Alice, Vodafone Group" w:date="2016-02-10T11:37:00Z"/>
                <w:color w:val="auto"/>
              </w:rPr>
            </w:pPr>
          </w:p>
        </w:tc>
        <w:tc>
          <w:tcPr>
            <w:tcW w:w="901" w:type="dxa"/>
            <w:shd w:val="solid" w:color="FFFFFF" w:fill="auto"/>
          </w:tcPr>
          <w:p w:rsidR="003606BE" w:rsidRDefault="003606BE" w:rsidP="0064770E">
            <w:pPr>
              <w:pStyle w:val="Guidance"/>
              <w:rPr>
                <w:ins w:id="8984" w:author="Li, Alice, Vodafone Group" w:date="2016-02-10T11:37:00Z"/>
                <w:color w:val="auto"/>
              </w:rPr>
            </w:pPr>
          </w:p>
        </w:tc>
        <w:tc>
          <w:tcPr>
            <w:tcW w:w="426" w:type="dxa"/>
            <w:shd w:val="solid" w:color="FFFFFF" w:fill="auto"/>
          </w:tcPr>
          <w:p w:rsidR="003606BE" w:rsidRDefault="003606BE" w:rsidP="0064770E">
            <w:pPr>
              <w:pStyle w:val="Guidance"/>
              <w:rPr>
                <w:ins w:id="8985" w:author="Li, Alice, Vodafone Group" w:date="2016-02-10T11:37:00Z"/>
                <w:color w:val="auto"/>
              </w:rPr>
            </w:pPr>
          </w:p>
        </w:tc>
        <w:tc>
          <w:tcPr>
            <w:tcW w:w="428" w:type="dxa"/>
            <w:shd w:val="solid" w:color="FFFFFF" w:fill="auto"/>
          </w:tcPr>
          <w:p w:rsidR="003606BE" w:rsidRDefault="003606BE" w:rsidP="0064770E">
            <w:pPr>
              <w:pStyle w:val="Guidance"/>
              <w:rPr>
                <w:ins w:id="8986" w:author="Li, Alice, Vodafone Group" w:date="2016-02-10T11:37:00Z"/>
                <w:color w:val="auto"/>
              </w:rPr>
            </w:pPr>
          </w:p>
        </w:tc>
        <w:tc>
          <w:tcPr>
            <w:tcW w:w="4867" w:type="dxa"/>
            <w:shd w:val="solid" w:color="FFFFFF" w:fill="auto"/>
          </w:tcPr>
          <w:p w:rsidR="003606BE" w:rsidRPr="00A3281C" w:rsidRDefault="003606BE" w:rsidP="0064770E">
            <w:pPr>
              <w:pStyle w:val="Guidance"/>
              <w:rPr>
                <w:ins w:id="8987" w:author="Li, Alice, Vodafone Group" w:date="2016-02-10T11:37:00Z"/>
                <w:rPrChange w:id="8988" w:author="Li, Alice, Vodafone Group" w:date="2016-02-11T08:39:00Z">
                  <w:rPr>
                    <w:ins w:id="8989" w:author="Li, Alice, Vodafone Group" w:date="2016-02-10T11:37:00Z"/>
                    <w:color w:val="auto"/>
                  </w:rPr>
                </w:rPrChange>
              </w:rPr>
            </w:pPr>
            <w:ins w:id="8990" w:author="Li, Alice, Vodafone Group" w:date="2016-02-10T11:38:00Z">
              <w:r w:rsidRPr="00A3281C">
                <w:rPr>
                  <w:rPrChange w:id="8991" w:author="Li, Alice, Vodafone Group" w:date="2016-02-11T08:39:00Z">
                    <w:rPr>
                      <w:color w:val="auto"/>
                    </w:rPr>
                  </w:rPrChange>
                </w:rPr>
                <w:t>Rapporteur cleanup.</w:t>
              </w:r>
            </w:ins>
          </w:p>
        </w:tc>
        <w:tc>
          <w:tcPr>
            <w:tcW w:w="567" w:type="dxa"/>
            <w:shd w:val="solid" w:color="FFFFFF" w:fill="auto"/>
          </w:tcPr>
          <w:p w:rsidR="003606BE" w:rsidRPr="00A3281C" w:rsidRDefault="003606BE" w:rsidP="00C32D71">
            <w:pPr>
              <w:pStyle w:val="Guidance"/>
              <w:rPr>
                <w:ins w:id="8992" w:author="Li, Alice, Vodafone Group" w:date="2016-02-10T11:37:00Z"/>
                <w:rPrChange w:id="8993" w:author="Li, Alice, Vodafone Group" w:date="2016-02-11T08:39:00Z">
                  <w:rPr>
                    <w:ins w:id="8994" w:author="Li, Alice, Vodafone Group" w:date="2016-02-10T11:37:00Z"/>
                    <w:color w:val="auto"/>
                  </w:rPr>
                </w:rPrChange>
              </w:rPr>
            </w:pPr>
            <w:ins w:id="8995" w:author="Li, Alice, Vodafone Group" w:date="2016-02-10T11:38:00Z">
              <w:r w:rsidRPr="00A3281C">
                <w:rPr>
                  <w:rPrChange w:id="8996" w:author="Li, Alice, Vodafone Group" w:date="2016-02-11T08:39:00Z">
                    <w:rPr>
                      <w:color w:val="auto"/>
                    </w:rPr>
                  </w:rPrChange>
                </w:rPr>
                <w:t>1.3.0</w:t>
              </w:r>
            </w:ins>
          </w:p>
        </w:tc>
        <w:tc>
          <w:tcPr>
            <w:tcW w:w="567" w:type="dxa"/>
            <w:shd w:val="solid" w:color="FFFFFF" w:fill="auto"/>
          </w:tcPr>
          <w:p w:rsidR="003606BE" w:rsidRPr="00A3281C" w:rsidRDefault="003606BE" w:rsidP="00C07B2D">
            <w:pPr>
              <w:pStyle w:val="Guidance"/>
              <w:rPr>
                <w:ins w:id="8997" w:author="Li, Alice, Vodafone Group" w:date="2016-02-10T11:37:00Z"/>
                <w:rPrChange w:id="8998" w:author="Li, Alice, Vodafone Group" w:date="2016-02-11T08:39:00Z">
                  <w:rPr>
                    <w:ins w:id="8999" w:author="Li, Alice, Vodafone Group" w:date="2016-02-10T11:37:00Z"/>
                    <w:color w:val="auto"/>
                  </w:rPr>
                </w:rPrChange>
              </w:rPr>
            </w:pPr>
            <w:ins w:id="9000" w:author="Li, Alice, Vodafone Group" w:date="2016-02-10T11:38:00Z">
              <w:r w:rsidRPr="00A3281C">
                <w:rPr>
                  <w:rPrChange w:id="9001" w:author="Li, Alice, Vodafone Group" w:date="2016-02-11T08:39:00Z">
                    <w:rPr>
                      <w:color w:val="auto"/>
                    </w:rPr>
                  </w:rPrChange>
                </w:rPr>
                <w:t>1.3.1</w:t>
              </w:r>
            </w:ins>
          </w:p>
        </w:tc>
      </w:tr>
    </w:tbl>
    <w:p w:rsidR="005F378D" w:rsidRPr="008E0B30" w:rsidRDefault="005F378D" w:rsidP="005F378D"/>
    <w:p w:rsidR="00E8629F" w:rsidRPr="008B67E3" w:rsidRDefault="00E8629F" w:rsidP="00352487"/>
    <w:sectPr w:rsidR="00E8629F" w:rsidRPr="008B67E3" w:rsidSect="007A12B5">
      <w:headerReference w:type="default" r:id="rId45"/>
      <w:footerReference w:type="default" r:id="rId4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CE43E8" w:rsidRDefault="00CE43E8">
      <w:r>
        <w:separator/>
      </w:r>
    </w:p>
  </w:endnote>
  <w:endnote w:type="continuationSeparator" w:id="0">
    <w:p w:rsidR="00CE43E8" w:rsidRDefault="00CE43E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algun Gothic">
    <w:panose1 w:val="020B0503020000020004"/>
    <w:charset w:val="81"/>
    <w:family w:val="swiss"/>
    <w:pitch w:val="variable"/>
    <w:sig w:usb0="900002AF" w:usb1="09D77CFB" w:usb2="00000012" w:usb3="00000000" w:csb0="00080001" w:csb1="00000000"/>
  </w:font>
  <w:font w:name="Arial">
    <w:panose1 w:val="020B0604020202020204"/>
    <w:charset w:val="00"/>
    <w:family w:val="swiss"/>
    <w:pitch w:val="variable"/>
    <w:sig w:usb0="E0002AFF" w:usb1="C0007843"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Arial Unicode MS">
    <w:panose1 w:val="020B0604020202020204"/>
    <w:charset w:val="80"/>
    <w:family w:val="swiss"/>
    <w:pitch w:val="variable"/>
    <w:sig w:usb0="F7FFAFFF" w:usb1="E9DFFFFF" w:usb2="0000003F" w:usb3="00000000" w:csb0="003F01FF" w:csb1="00000000"/>
  </w:font>
  <w:font w:name="PMingLiU">
    <w:altName w:val="新細明體"/>
    <w:panose1 w:val="02020500000000000000"/>
    <w:charset w:val="88"/>
    <w:family w:val="roman"/>
    <w:pitch w:val="variable"/>
    <w:sig w:usb0="A00002FF" w:usb1="28CFFCFA" w:usb2="00000016" w:usb3="00000000" w:csb0="00100001" w:csb1="00000000"/>
  </w:font>
  <w:font w:name="Arial Narrow">
    <w:panose1 w:val="020B0606020202030204"/>
    <w:charset w:val="00"/>
    <w:family w:val="swiss"/>
    <w:pitch w:val="variable"/>
    <w:sig w:usb0="00000287" w:usb1="00000800" w:usb2="00000000" w:usb3="00000000" w:csb0="000000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508B8" w:rsidRDefault="007508B8">
    <w:pPr>
      <w:pStyle w:val="Footer"/>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CE43E8" w:rsidRDefault="00CE43E8">
      <w:r>
        <w:separator/>
      </w:r>
    </w:p>
  </w:footnote>
  <w:footnote w:type="continuationSeparator" w:id="0">
    <w:p w:rsidR="00CE43E8" w:rsidRDefault="00CE43E8">
      <w:r>
        <w:continuationSeparator/>
      </w:r>
    </w:p>
  </w:footnote>
  <w:footnote w:id="1">
    <w:p w:rsidR="007508B8" w:rsidRPr="007D1951" w:rsidDel="00E16D46" w:rsidRDefault="007508B8" w:rsidP="00566331">
      <w:pPr>
        <w:pStyle w:val="FootnoteText"/>
        <w:ind w:left="142" w:hanging="142"/>
        <w:rPr>
          <w:del w:id="7265" w:author="Li, Alice, Vodafone Group" w:date="2016-02-09T14:17:00Z"/>
          <w:sz w:val="18"/>
          <w:szCs w:val="18"/>
          <w:lang w:val="en-US"/>
        </w:rPr>
      </w:pPr>
      <w:del w:id="7266" w:author="Li, Alice, Vodafone Group" w:date="2016-02-09T14:17:00Z">
        <w:r w:rsidRPr="007D1951" w:rsidDel="00E16D46">
          <w:rPr>
            <w:rStyle w:val="FootnoteReference"/>
            <w:sz w:val="18"/>
            <w:szCs w:val="18"/>
          </w:rPr>
          <w:footnoteRef/>
        </w:r>
        <w:r w:rsidRPr="007D1951" w:rsidDel="00E16D46">
          <w:rPr>
            <w:sz w:val="18"/>
            <w:szCs w:val="18"/>
          </w:rPr>
          <w:delText xml:space="preserve"> </w:delText>
        </w:r>
        <w:r w:rsidDel="00E16D46">
          <w:rPr>
            <w:sz w:val="18"/>
            <w:szCs w:val="18"/>
          </w:rPr>
          <w:tab/>
        </w:r>
        <w:r w:rsidRPr="007D1951" w:rsidDel="00E16D46">
          <w:rPr>
            <w:sz w:val="18"/>
            <w:szCs w:val="18"/>
            <w:lang w:val="en-US"/>
          </w:rPr>
          <w:delText xml:space="preserve">Note that </w:delText>
        </w:r>
        <w:r w:rsidDel="00E16D46">
          <w:rPr>
            <w:sz w:val="18"/>
            <w:szCs w:val="18"/>
            <w:lang w:val="en-US"/>
          </w:rPr>
          <w:delText>in a 5G architecture, these ‘virtual representations’ can be located on any virtual machine in the network. They will also need to be found.</w:delText>
        </w:r>
      </w:del>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508B8" w:rsidRDefault="007508B8">
    <w:pPr>
      <w:pStyle w:val="Header"/>
      <w:framePr w:wrap="auto" w:vAnchor="text" w:hAnchor="margin" w:xAlign="right" w:y="1"/>
      <w:widowControl/>
    </w:pPr>
    <w:r>
      <w:fldChar w:fldCharType="begin"/>
    </w:r>
    <w:r>
      <w:instrText xml:space="preserve"> STYLEREF ZA </w:instrText>
    </w:r>
    <w:r>
      <w:fldChar w:fldCharType="separate"/>
    </w:r>
    <w:r w:rsidR="00EB7142">
      <w:t>3GPP TR 22.891 V1.23.0 1 (20165-0211)</w:t>
    </w:r>
    <w:r>
      <w:fldChar w:fldCharType="end"/>
    </w:r>
  </w:p>
  <w:p w:rsidR="007508B8" w:rsidRDefault="007508B8">
    <w:pPr>
      <w:pStyle w:val="Header"/>
      <w:framePr w:wrap="auto" w:vAnchor="text" w:hAnchor="margin" w:xAlign="center" w:y="1"/>
      <w:widowControl/>
    </w:pPr>
    <w:r>
      <w:fldChar w:fldCharType="begin"/>
    </w:r>
    <w:r>
      <w:instrText xml:space="preserve"> PAGE </w:instrText>
    </w:r>
    <w:r>
      <w:fldChar w:fldCharType="separate"/>
    </w:r>
    <w:r w:rsidR="00EB7142">
      <w:t>34</w:t>
    </w:r>
    <w:r>
      <w:fldChar w:fldCharType="end"/>
    </w:r>
  </w:p>
  <w:p w:rsidR="007508B8" w:rsidRDefault="007508B8">
    <w:pPr>
      <w:pStyle w:val="Header"/>
      <w:framePr w:wrap="auto" w:vAnchor="text" w:hAnchor="margin" w:y="1"/>
      <w:widowControl/>
    </w:pPr>
    <w:r>
      <w:fldChar w:fldCharType="begin"/>
    </w:r>
    <w:r>
      <w:instrText xml:space="preserve"> STYLEREF ZGSM </w:instrText>
    </w:r>
    <w:r>
      <w:fldChar w:fldCharType="separate"/>
    </w:r>
    <w:r w:rsidR="00EB7142">
      <w:t>Release 14</w:t>
    </w:r>
    <w:r>
      <w:fldChar w:fldCharType="end"/>
    </w:r>
  </w:p>
  <w:p w:rsidR="007508B8" w:rsidRDefault="007508B8">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B26026"/>
    <w:multiLevelType w:val="hybridMultilevel"/>
    <w:tmpl w:val="C024A4AA"/>
    <w:lvl w:ilvl="0" w:tplc="D38645F0">
      <w:numFmt w:val="bullet"/>
      <w:lvlText w:val="-"/>
      <w:lvlJc w:val="left"/>
      <w:pPr>
        <w:ind w:left="1004" w:hanging="360"/>
      </w:pPr>
      <w:rPr>
        <w:rFonts w:ascii="Times New Roman" w:eastAsia="Calibri" w:hAnsi="Times New Roman" w:cs="Times New Roman"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
    <w:nsid w:val="03D246D7"/>
    <w:multiLevelType w:val="multilevel"/>
    <w:tmpl w:val="EBD62D42"/>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
    <w:nsid w:val="08E31726"/>
    <w:multiLevelType w:val="hybridMultilevel"/>
    <w:tmpl w:val="7F3E1592"/>
    <w:lvl w:ilvl="0" w:tplc="D38645F0">
      <w:numFmt w:val="bullet"/>
      <w:lvlText w:val="-"/>
      <w:lvlJc w:val="left"/>
      <w:pPr>
        <w:ind w:left="1004" w:hanging="360"/>
      </w:pPr>
      <w:rPr>
        <w:rFonts w:ascii="Times New Roman" w:eastAsia="Calibri" w:hAnsi="Times New Roman" w:cs="Times New Roman"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
    <w:nsid w:val="09F52F23"/>
    <w:multiLevelType w:val="hybridMultilevel"/>
    <w:tmpl w:val="505EA2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0A547353"/>
    <w:multiLevelType w:val="hybridMultilevel"/>
    <w:tmpl w:val="FD647334"/>
    <w:lvl w:ilvl="0" w:tplc="D38645F0">
      <w:numFmt w:val="bullet"/>
      <w:lvlText w:val="-"/>
      <w:lvlJc w:val="left"/>
      <w:pPr>
        <w:ind w:left="1004" w:hanging="360"/>
      </w:pPr>
      <w:rPr>
        <w:rFonts w:ascii="Times New Roman" w:eastAsia="Calibri" w:hAnsi="Times New Roman" w:cs="Times New Roman"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5">
    <w:nsid w:val="0DC918CC"/>
    <w:multiLevelType w:val="hybridMultilevel"/>
    <w:tmpl w:val="C5B407F0"/>
    <w:lvl w:ilvl="0" w:tplc="413E60E6">
      <w:start w:val="5"/>
      <w:numFmt w:val="bullet"/>
      <w:lvlText w:val="-"/>
      <w:lvlJc w:val="left"/>
      <w:pPr>
        <w:ind w:left="760" w:hanging="360"/>
      </w:pPr>
      <w:rPr>
        <w:rFonts w:ascii="Times New Roman" w:eastAsia="Malgun Gothic"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6">
    <w:nsid w:val="106513BF"/>
    <w:multiLevelType w:val="hybridMultilevel"/>
    <w:tmpl w:val="7EF61F00"/>
    <w:lvl w:ilvl="0" w:tplc="A2CE671A">
      <w:start w:val="1"/>
      <w:numFmt w:val="bullet"/>
      <w:lvlText w:val="•"/>
      <w:lvlJc w:val="left"/>
      <w:pPr>
        <w:tabs>
          <w:tab w:val="num" w:pos="720"/>
        </w:tabs>
        <w:ind w:left="720" w:hanging="360"/>
      </w:pPr>
      <w:rPr>
        <w:rFonts w:ascii="Arial" w:hAnsi="Arial" w:hint="default"/>
      </w:rPr>
    </w:lvl>
    <w:lvl w:ilvl="1" w:tplc="A6E41698" w:tentative="1">
      <w:start w:val="1"/>
      <w:numFmt w:val="bullet"/>
      <w:lvlText w:val="•"/>
      <w:lvlJc w:val="left"/>
      <w:pPr>
        <w:tabs>
          <w:tab w:val="num" w:pos="1440"/>
        </w:tabs>
        <w:ind w:left="1440" w:hanging="360"/>
      </w:pPr>
      <w:rPr>
        <w:rFonts w:ascii="Arial" w:hAnsi="Arial" w:hint="default"/>
      </w:rPr>
    </w:lvl>
    <w:lvl w:ilvl="2" w:tplc="11345EFE" w:tentative="1">
      <w:start w:val="1"/>
      <w:numFmt w:val="bullet"/>
      <w:lvlText w:val="•"/>
      <w:lvlJc w:val="left"/>
      <w:pPr>
        <w:tabs>
          <w:tab w:val="num" w:pos="2160"/>
        </w:tabs>
        <w:ind w:left="2160" w:hanging="360"/>
      </w:pPr>
      <w:rPr>
        <w:rFonts w:ascii="Arial" w:hAnsi="Arial" w:hint="default"/>
      </w:rPr>
    </w:lvl>
    <w:lvl w:ilvl="3" w:tplc="88F6CA42" w:tentative="1">
      <w:start w:val="1"/>
      <w:numFmt w:val="bullet"/>
      <w:lvlText w:val="•"/>
      <w:lvlJc w:val="left"/>
      <w:pPr>
        <w:tabs>
          <w:tab w:val="num" w:pos="2880"/>
        </w:tabs>
        <w:ind w:left="2880" w:hanging="360"/>
      </w:pPr>
      <w:rPr>
        <w:rFonts w:ascii="Arial" w:hAnsi="Arial" w:hint="default"/>
      </w:rPr>
    </w:lvl>
    <w:lvl w:ilvl="4" w:tplc="F2DED9F4" w:tentative="1">
      <w:start w:val="1"/>
      <w:numFmt w:val="bullet"/>
      <w:lvlText w:val="•"/>
      <w:lvlJc w:val="left"/>
      <w:pPr>
        <w:tabs>
          <w:tab w:val="num" w:pos="3600"/>
        </w:tabs>
        <w:ind w:left="3600" w:hanging="360"/>
      </w:pPr>
      <w:rPr>
        <w:rFonts w:ascii="Arial" w:hAnsi="Arial" w:hint="default"/>
      </w:rPr>
    </w:lvl>
    <w:lvl w:ilvl="5" w:tplc="EF8C6B3A" w:tentative="1">
      <w:start w:val="1"/>
      <w:numFmt w:val="bullet"/>
      <w:lvlText w:val="•"/>
      <w:lvlJc w:val="left"/>
      <w:pPr>
        <w:tabs>
          <w:tab w:val="num" w:pos="4320"/>
        </w:tabs>
        <w:ind w:left="4320" w:hanging="360"/>
      </w:pPr>
      <w:rPr>
        <w:rFonts w:ascii="Arial" w:hAnsi="Arial" w:hint="default"/>
      </w:rPr>
    </w:lvl>
    <w:lvl w:ilvl="6" w:tplc="15D4CB4E" w:tentative="1">
      <w:start w:val="1"/>
      <w:numFmt w:val="bullet"/>
      <w:lvlText w:val="•"/>
      <w:lvlJc w:val="left"/>
      <w:pPr>
        <w:tabs>
          <w:tab w:val="num" w:pos="5040"/>
        </w:tabs>
        <w:ind w:left="5040" w:hanging="360"/>
      </w:pPr>
      <w:rPr>
        <w:rFonts w:ascii="Arial" w:hAnsi="Arial" w:hint="default"/>
      </w:rPr>
    </w:lvl>
    <w:lvl w:ilvl="7" w:tplc="E30A938E" w:tentative="1">
      <w:start w:val="1"/>
      <w:numFmt w:val="bullet"/>
      <w:lvlText w:val="•"/>
      <w:lvlJc w:val="left"/>
      <w:pPr>
        <w:tabs>
          <w:tab w:val="num" w:pos="5760"/>
        </w:tabs>
        <w:ind w:left="5760" w:hanging="360"/>
      </w:pPr>
      <w:rPr>
        <w:rFonts w:ascii="Arial" w:hAnsi="Arial" w:hint="default"/>
      </w:rPr>
    </w:lvl>
    <w:lvl w:ilvl="8" w:tplc="374A85C2" w:tentative="1">
      <w:start w:val="1"/>
      <w:numFmt w:val="bullet"/>
      <w:lvlText w:val="•"/>
      <w:lvlJc w:val="left"/>
      <w:pPr>
        <w:tabs>
          <w:tab w:val="num" w:pos="6480"/>
        </w:tabs>
        <w:ind w:left="6480" w:hanging="360"/>
      </w:pPr>
      <w:rPr>
        <w:rFonts w:ascii="Arial" w:hAnsi="Arial" w:hint="default"/>
      </w:rPr>
    </w:lvl>
  </w:abstractNum>
  <w:abstractNum w:abstractNumId="7">
    <w:nsid w:val="131C51F1"/>
    <w:multiLevelType w:val="hybridMultilevel"/>
    <w:tmpl w:val="AAE46336"/>
    <w:lvl w:ilvl="0" w:tplc="0809000F">
      <w:start w:val="1"/>
      <w:numFmt w:val="decimal"/>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8">
    <w:nsid w:val="13320685"/>
    <w:multiLevelType w:val="hybridMultilevel"/>
    <w:tmpl w:val="7E1A38AC"/>
    <w:lvl w:ilvl="0" w:tplc="0809000F">
      <w:start w:val="1"/>
      <w:numFmt w:val="decimal"/>
      <w:lvlText w:val="%1."/>
      <w:lvlJc w:val="left"/>
      <w:pPr>
        <w:ind w:left="1004" w:hanging="360"/>
      </w:pPr>
      <w:rPr>
        <w:rFonts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9">
    <w:nsid w:val="164763E2"/>
    <w:multiLevelType w:val="multilevel"/>
    <w:tmpl w:val="1C3C8B5E"/>
    <w:lvl w:ilvl="0">
      <w:start w:val="1"/>
      <w:numFmt w:val="decimal"/>
      <w:lvlText w:val="%1."/>
      <w:lvlJc w:val="left"/>
      <w:pPr>
        <w:ind w:left="644" w:hanging="360"/>
      </w:pPr>
      <w:rPr>
        <w:rFonts w:hint="default"/>
      </w:rPr>
    </w:lvl>
    <w:lvl w:ilvl="1">
      <w:start w:val="2"/>
      <w:numFmt w:val="decimal"/>
      <w:isLgl/>
      <w:lvlText w:val="%1.%2"/>
      <w:lvlJc w:val="left"/>
      <w:pPr>
        <w:ind w:left="876" w:hanging="450"/>
      </w:pPr>
      <w:rPr>
        <w:rFonts w:hint="default"/>
      </w:rPr>
    </w:lvl>
    <w:lvl w:ilvl="2">
      <w:start w:val="1"/>
      <w:numFmt w:val="decimal"/>
      <w:isLgl/>
      <w:lvlText w:val="%1.%2.%3"/>
      <w:lvlJc w:val="left"/>
      <w:pPr>
        <w:ind w:left="1288" w:hanging="720"/>
      </w:pPr>
      <w:rPr>
        <w:rFonts w:hint="default"/>
      </w:rPr>
    </w:lvl>
    <w:lvl w:ilvl="3">
      <w:start w:val="1"/>
      <w:numFmt w:val="decimal"/>
      <w:isLgl/>
      <w:lvlText w:val="%1.%2.%3.%4"/>
      <w:lvlJc w:val="left"/>
      <w:pPr>
        <w:ind w:left="1430" w:hanging="720"/>
      </w:pPr>
      <w:rPr>
        <w:rFonts w:hint="default"/>
      </w:rPr>
    </w:lvl>
    <w:lvl w:ilvl="4">
      <w:start w:val="1"/>
      <w:numFmt w:val="decimal"/>
      <w:isLgl/>
      <w:lvlText w:val="%1.%2.%3.%4.%5"/>
      <w:lvlJc w:val="left"/>
      <w:pPr>
        <w:ind w:left="1572" w:hanging="720"/>
      </w:pPr>
      <w:rPr>
        <w:rFonts w:hint="default"/>
      </w:rPr>
    </w:lvl>
    <w:lvl w:ilvl="5">
      <w:start w:val="1"/>
      <w:numFmt w:val="decimal"/>
      <w:isLgl/>
      <w:lvlText w:val="%1.%2.%3.%4.%5.%6"/>
      <w:lvlJc w:val="left"/>
      <w:pPr>
        <w:ind w:left="2074" w:hanging="1080"/>
      </w:pPr>
      <w:rPr>
        <w:rFonts w:hint="default"/>
      </w:rPr>
    </w:lvl>
    <w:lvl w:ilvl="6">
      <w:start w:val="1"/>
      <w:numFmt w:val="decimal"/>
      <w:isLgl/>
      <w:lvlText w:val="%1.%2.%3.%4.%5.%6.%7"/>
      <w:lvlJc w:val="left"/>
      <w:pPr>
        <w:ind w:left="2216" w:hanging="1080"/>
      </w:pPr>
      <w:rPr>
        <w:rFonts w:hint="default"/>
      </w:rPr>
    </w:lvl>
    <w:lvl w:ilvl="7">
      <w:start w:val="1"/>
      <w:numFmt w:val="decimal"/>
      <w:isLgl/>
      <w:lvlText w:val="%1.%2.%3.%4.%5.%6.%7.%8"/>
      <w:lvlJc w:val="left"/>
      <w:pPr>
        <w:ind w:left="2718" w:hanging="1440"/>
      </w:pPr>
      <w:rPr>
        <w:rFonts w:hint="default"/>
      </w:rPr>
    </w:lvl>
    <w:lvl w:ilvl="8">
      <w:start w:val="1"/>
      <w:numFmt w:val="decimal"/>
      <w:isLgl/>
      <w:lvlText w:val="%1.%2.%3.%4.%5.%6.%7.%8.%9"/>
      <w:lvlJc w:val="left"/>
      <w:pPr>
        <w:ind w:left="2860" w:hanging="1440"/>
      </w:pPr>
      <w:rPr>
        <w:rFonts w:hint="default"/>
      </w:rPr>
    </w:lvl>
  </w:abstractNum>
  <w:abstractNum w:abstractNumId="10">
    <w:nsid w:val="16FE5130"/>
    <w:multiLevelType w:val="hybridMultilevel"/>
    <w:tmpl w:val="ABDA6DB4"/>
    <w:lvl w:ilvl="0" w:tplc="D38645F0">
      <w:numFmt w:val="bullet"/>
      <w:lvlText w:val="-"/>
      <w:lvlJc w:val="left"/>
      <w:pPr>
        <w:ind w:left="1004" w:hanging="360"/>
      </w:pPr>
      <w:rPr>
        <w:rFonts w:ascii="Times New Roman" w:eastAsia="Calibri" w:hAnsi="Times New Roman" w:cs="Times New Roman"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1">
    <w:nsid w:val="18215AD0"/>
    <w:multiLevelType w:val="multilevel"/>
    <w:tmpl w:val="B574B33E"/>
    <w:lvl w:ilvl="0">
      <w:start w:val="1"/>
      <w:numFmt w:val="decimal"/>
      <w:lvlText w:val="%1."/>
      <w:lvlJc w:val="left"/>
      <w:pPr>
        <w:ind w:left="1004" w:hanging="360"/>
      </w:pPr>
    </w:lvl>
    <w:lvl w:ilvl="1">
      <w:start w:val="2"/>
      <w:numFmt w:val="decimal"/>
      <w:isLgl/>
      <w:lvlText w:val="%1.%2"/>
      <w:lvlJc w:val="left"/>
      <w:pPr>
        <w:ind w:left="1094" w:hanging="450"/>
      </w:pPr>
      <w:rPr>
        <w:rFonts w:hint="default"/>
      </w:rPr>
    </w:lvl>
    <w:lvl w:ilvl="2">
      <w:start w:val="1"/>
      <w:numFmt w:val="decimal"/>
      <w:isLgl/>
      <w:lvlText w:val="%1.%2.%3"/>
      <w:lvlJc w:val="left"/>
      <w:pPr>
        <w:ind w:left="1364" w:hanging="720"/>
      </w:pPr>
      <w:rPr>
        <w:rFonts w:hint="default"/>
      </w:rPr>
    </w:lvl>
    <w:lvl w:ilvl="3">
      <w:start w:val="1"/>
      <w:numFmt w:val="decimal"/>
      <w:isLgl/>
      <w:lvlText w:val="%1.%2.%3.%4"/>
      <w:lvlJc w:val="left"/>
      <w:pPr>
        <w:ind w:left="1364" w:hanging="720"/>
      </w:pPr>
      <w:rPr>
        <w:rFonts w:hint="default"/>
      </w:rPr>
    </w:lvl>
    <w:lvl w:ilvl="4">
      <w:start w:val="1"/>
      <w:numFmt w:val="decimal"/>
      <w:isLgl/>
      <w:lvlText w:val="%1.%2.%3.%4.%5"/>
      <w:lvlJc w:val="left"/>
      <w:pPr>
        <w:ind w:left="1364" w:hanging="720"/>
      </w:pPr>
      <w:rPr>
        <w:rFonts w:hint="default"/>
      </w:rPr>
    </w:lvl>
    <w:lvl w:ilvl="5">
      <w:start w:val="1"/>
      <w:numFmt w:val="decimal"/>
      <w:isLgl/>
      <w:lvlText w:val="%1.%2.%3.%4.%5.%6"/>
      <w:lvlJc w:val="left"/>
      <w:pPr>
        <w:ind w:left="1724" w:hanging="1080"/>
      </w:pPr>
      <w:rPr>
        <w:rFonts w:hint="default"/>
      </w:rPr>
    </w:lvl>
    <w:lvl w:ilvl="6">
      <w:start w:val="1"/>
      <w:numFmt w:val="decimal"/>
      <w:isLgl/>
      <w:lvlText w:val="%1.%2.%3.%4.%5.%6.%7"/>
      <w:lvlJc w:val="left"/>
      <w:pPr>
        <w:ind w:left="1724" w:hanging="1080"/>
      </w:pPr>
      <w:rPr>
        <w:rFonts w:hint="default"/>
      </w:rPr>
    </w:lvl>
    <w:lvl w:ilvl="7">
      <w:start w:val="1"/>
      <w:numFmt w:val="decimal"/>
      <w:isLgl/>
      <w:lvlText w:val="%1.%2.%3.%4.%5.%6.%7.%8"/>
      <w:lvlJc w:val="left"/>
      <w:pPr>
        <w:ind w:left="2084" w:hanging="1440"/>
      </w:pPr>
      <w:rPr>
        <w:rFonts w:hint="default"/>
      </w:rPr>
    </w:lvl>
    <w:lvl w:ilvl="8">
      <w:start w:val="1"/>
      <w:numFmt w:val="decimal"/>
      <w:isLgl/>
      <w:lvlText w:val="%1.%2.%3.%4.%5.%6.%7.%8.%9"/>
      <w:lvlJc w:val="left"/>
      <w:pPr>
        <w:ind w:left="2084" w:hanging="1440"/>
      </w:pPr>
      <w:rPr>
        <w:rFonts w:hint="default"/>
      </w:rPr>
    </w:lvl>
  </w:abstractNum>
  <w:abstractNum w:abstractNumId="12">
    <w:nsid w:val="1D754062"/>
    <w:multiLevelType w:val="hybridMultilevel"/>
    <w:tmpl w:val="08561418"/>
    <w:lvl w:ilvl="0" w:tplc="758E2572">
      <w:start w:val="5"/>
      <w:numFmt w:val="bullet"/>
      <w:lvlText w:val="-"/>
      <w:lvlJc w:val="left"/>
      <w:pPr>
        <w:ind w:left="760" w:hanging="360"/>
      </w:pPr>
      <w:rPr>
        <w:rFonts w:ascii="Times New Roman" w:eastAsia="Malgun Gothic"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3">
    <w:nsid w:val="1FB93CE8"/>
    <w:multiLevelType w:val="hybridMultilevel"/>
    <w:tmpl w:val="85FC99B2"/>
    <w:lvl w:ilvl="0" w:tplc="D38645F0">
      <w:numFmt w:val="bullet"/>
      <w:lvlText w:val="-"/>
      <w:lvlJc w:val="left"/>
      <w:pPr>
        <w:ind w:left="1004" w:hanging="360"/>
      </w:pPr>
      <w:rPr>
        <w:rFonts w:ascii="Times New Roman" w:eastAsia="Calibri" w:hAnsi="Times New Roman" w:cs="Times New Roman" w:hint="default"/>
      </w:r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14">
    <w:nsid w:val="235F38A7"/>
    <w:multiLevelType w:val="hybridMultilevel"/>
    <w:tmpl w:val="22B4B59A"/>
    <w:lvl w:ilvl="0" w:tplc="040C0017">
      <w:start w:val="1"/>
      <w:numFmt w:val="lowerLetter"/>
      <w:lvlText w:val="%1)"/>
      <w:lvlJc w:val="left"/>
      <w:pPr>
        <w:ind w:left="420" w:hanging="420"/>
      </w:pPr>
      <w:rPr>
        <w:rFont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nsid w:val="23E23D2B"/>
    <w:multiLevelType w:val="hybridMultilevel"/>
    <w:tmpl w:val="798A3874"/>
    <w:lvl w:ilvl="0" w:tplc="8E84C14E">
      <w:start w:val="5"/>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nsid w:val="25FA2487"/>
    <w:multiLevelType w:val="hybridMultilevel"/>
    <w:tmpl w:val="F40CFA7E"/>
    <w:lvl w:ilvl="0" w:tplc="D38645F0">
      <w:numFmt w:val="bullet"/>
      <w:lvlText w:val="-"/>
      <w:lvlJc w:val="left"/>
      <w:pPr>
        <w:ind w:left="1004" w:hanging="360"/>
      </w:pPr>
      <w:rPr>
        <w:rFonts w:ascii="Times New Roman" w:eastAsia="Calibri" w:hAnsi="Times New Roman" w:cs="Times New Roman"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7">
    <w:nsid w:val="26DA332F"/>
    <w:multiLevelType w:val="hybridMultilevel"/>
    <w:tmpl w:val="5AEEE034"/>
    <w:lvl w:ilvl="0" w:tplc="7A1C0A08">
      <w:numFmt w:val="bullet"/>
      <w:lvlText w:val="-"/>
      <w:lvlJc w:val="left"/>
      <w:pPr>
        <w:ind w:left="928" w:hanging="360"/>
      </w:pPr>
      <w:rPr>
        <w:rFonts w:ascii="Times New Roman" w:eastAsia="Times New Roman" w:hAnsi="Times New Roman" w:cs="Times New Roman"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8">
    <w:nsid w:val="2800529D"/>
    <w:multiLevelType w:val="hybridMultilevel"/>
    <w:tmpl w:val="205CEDC4"/>
    <w:lvl w:ilvl="0" w:tplc="9FBC77A4">
      <w:numFmt w:val="bullet"/>
      <w:lvlText w:val="-"/>
      <w:lvlJc w:val="left"/>
      <w:pPr>
        <w:ind w:left="1004" w:hanging="360"/>
      </w:pPr>
      <w:rPr>
        <w:rFonts w:ascii="Arial" w:eastAsia="Times New Roman" w:hAnsi="Arial" w:cs="Aria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9">
    <w:nsid w:val="2B1868E5"/>
    <w:multiLevelType w:val="hybridMultilevel"/>
    <w:tmpl w:val="E9F85E60"/>
    <w:lvl w:ilvl="0" w:tplc="D38645F0">
      <w:numFmt w:val="bullet"/>
      <w:lvlText w:val="-"/>
      <w:lvlJc w:val="left"/>
      <w:pPr>
        <w:ind w:left="1004" w:hanging="360"/>
      </w:pPr>
      <w:rPr>
        <w:rFonts w:ascii="Times New Roman" w:eastAsia="Calibri" w:hAnsi="Times New Roman" w:cs="Times New Roman"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20">
    <w:nsid w:val="2B1E513C"/>
    <w:multiLevelType w:val="hybridMultilevel"/>
    <w:tmpl w:val="859C597E"/>
    <w:lvl w:ilvl="0" w:tplc="0809000F">
      <w:start w:val="1"/>
      <w:numFmt w:val="decimal"/>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21">
    <w:nsid w:val="2BFA6451"/>
    <w:multiLevelType w:val="hybridMultilevel"/>
    <w:tmpl w:val="7A2C69EC"/>
    <w:lvl w:ilvl="0" w:tplc="D38645F0">
      <w:numFmt w:val="bullet"/>
      <w:lvlText w:val="-"/>
      <w:lvlJc w:val="left"/>
      <w:pPr>
        <w:ind w:left="720" w:hanging="360"/>
      </w:pPr>
      <w:rPr>
        <w:rFonts w:ascii="Times New Roman" w:eastAsia="Calibr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2E34313A"/>
    <w:multiLevelType w:val="hybridMultilevel"/>
    <w:tmpl w:val="7158DC26"/>
    <w:lvl w:ilvl="0" w:tplc="0809000F">
      <w:start w:val="1"/>
      <w:numFmt w:val="decimal"/>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23">
    <w:nsid w:val="33E47617"/>
    <w:multiLevelType w:val="hybridMultilevel"/>
    <w:tmpl w:val="64B616D0"/>
    <w:lvl w:ilvl="0" w:tplc="D38645F0">
      <w:numFmt w:val="bullet"/>
      <w:lvlText w:val="-"/>
      <w:lvlJc w:val="left"/>
      <w:pPr>
        <w:ind w:left="1004" w:hanging="360"/>
      </w:pPr>
      <w:rPr>
        <w:rFonts w:ascii="Times New Roman" w:eastAsia="Calibri" w:hAnsi="Times New Roman" w:cs="Times New Roman"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24">
    <w:nsid w:val="34BA77D0"/>
    <w:multiLevelType w:val="hybridMultilevel"/>
    <w:tmpl w:val="6EF898F6"/>
    <w:lvl w:ilvl="0" w:tplc="0809000F">
      <w:start w:val="1"/>
      <w:numFmt w:val="decimal"/>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25">
    <w:nsid w:val="37DB7919"/>
    <w:multiLevelType w:val="hybridMultilevel"/>
    <w:tmpl w:val="F08855E6"/>
    <w:lvl w:ilvl="0" w:tplc="D38645F0">
      <w:numFmt w:val="bullet"/>
      <w:lvlText w:val="-"/>
      <w:lvlJc w:val="left"/>
      <w:pPr>
        <w:ind w:left="1004" w:hanging="360"/>
      </w:pPr>
      <w:rPr>
        <w:rFonts w:ascii="Times New Roman" w:eastAsia="Calibri" w:hAnsi="Times New Roman" w:cs="Times New Roman"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26">
    <w:nsid w:val="3C984F99"/>
    <w:multiLevelType w:val="hybridMultilevel"/>
    <w:tmpl w:val="9ABA770C"/>
    <w:lvl w:ilvl="0" w:tplc="9FBC77A4">
      <w:numFmt w:val="bullet"/>
      <w:lvlText w:val="-"/>
      <w:lvlJc w:val="left"/>
      <w:pPr>
        <w:ind w:left="1004" w:hanging="360"/>
      </w:pPr>
      <w:rPr>
        <w:rFonts w:ascii="Arial" w:eastAsia="Times New Roman" w:hAnsi="Arial" w:cs="Arial" w:hint="default"/>
      </w:rPr>
    </w:lvl>
    <w:lvl w:ilvl="1" w:tplc="6B201272">
      <w:start w:val="5"/>
      <w:numFmt w:val="bullet"/>
      <w:lvlText w:val="-"/>
      <w:lvlJc w:val="left"/>
      <w:pPr>
        <w:ind w:left="1724" w:hanging="360"/>
      </w:pPr>
      <w:rPr>
        <w:rFonts w:ascii="Times New Roman" w:eastAsia="MS Mincho" w:hAnsi="Times New Roman" w:cs="Times New Roman" w:hint="default"/>
      </w:rPr>
    </w:lvl>
    <w:lvl w:ilvl="2" w:tplc="08090005">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27">
    <w:nsid w:val="3F6536BF"/>
    <w:multiLevelType w:val="hybridMultilevel"/>
    <w:tmpl w:val="E298920E"/>
    <w:lvl w:ilvl="0" w:tplc="6B201272">
      <w:start w:val="5"/>
      <w:numFmt w:val="bullet"/>
      <w:lvlText w:val="-"/>
      <w:lvlJc w:val="left"/>
      <w:pPr>
        <w:ind w:left="720" w:hanging="360"/>
      </w:pPr>
      <w:rPr>
        <w:rFonts w:ascii="Times New Roman" w:eastAsia="MS Mincho"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nsid w:val="41127E64"/>
    <w:multiLevelType w:val="hybridMultilevel"/>
    <w:tmpl w:val="3FF4FA00"/>
    <w:lvl w:ilvl="0" w:tplc="0809000F">
      <w:start w:val="1"/>
      <w:numFmt w:val="decimal"/>
      <w:lvlText w:val="%1."/>
      <w:lvlJc w:val="left"/>
      <w:pPr>
        <w:ind w:left="1004" w:hanging="360"/>
      </w:pPr>
      <w:rPr>
        <w:rFonts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29">
    <w:nsid w:val="41A5278B"/>
    <w:multiLevelType w:val="hybridMultilevel"/>
    <w:tmpl w:val="01DA425A"/>
    <w:lvl w:ilvl="0" w:tplc="0809000F">
      <w:start w:val="1"/>
      <w:numFmt w:val="decimal"/>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30">
    <w:nsid w:val="433221A3"/>
    <w:multiLevelType w:val="hybridMultilevel"/>
    <w:tmpl w:val="1EEC8BF8"/>
    <w:lvl w:ilvl="0" w:tplc="D38645F0">
      <w:numFmt w:val="bullet"/>
      <w:lvlText w:val="-"/>
      <w:lvlJc w:val="left"/>
      <w:pPr>
        <w:ind w:left="1004" w:hanging="360"/>
      </w:pPr>
      <w:rPr>
        <w:rFonts w:ascii="Times New Roman" w:eastAsia="Calibri" w:hAnsi="Times New Roman" w:cs="Times New Roman"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1">
    <w:nsid w:val="46144365"/>
    <w:multiLevelType w:val="hybridMultilevel"/>
    <w:tmpl w:val="5A6418F0"/>
    <w:lvl w:ilvl="0" w:tplc="0809000F">
      <w:start w:val="1"/>
      <w:numFmt w:val="decimal"/>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32">
    <w:nsid w:val="4A003968"/>
    <w:multiLevelType w:val="hybridMultilevel"/>
    <w:tmpl w:val="9D3EC458"/>
    <w:lvl w:ilvl="0" w:tplc="11B0DF64">
      <w:start w:val="5"/>
      <w:numFmt w:val="bullet"/>
      <w:lvlText w:val="-"/>
      <w:lvlJc w:val="left"/>
      <w:pPr>
        <w:ind w:left="760" w:hanging="360"/>
      </w:pPr>
      <w:rPr>
        <w:rFonts w:ascii="Times New Roman" w:eastAsia="Malgun Gothic" w:hAnsi="Times New Roman" w:cs="Times New Roman"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3">
    <w:nsid w:val="4C202862"/>
    <w:multiLevelType w:val="hybridMultilevel"/>
    <w:tmpl w:val="F050C468"/>
    <w:lvl w:ilvl="0" w:tplc="0809000F">
      <w:start w:val="1"/>
      <w:numFmt w:val="decimal"/>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34">
    <w:nsid w:val="4E7934E9"/>
    <w:multiLevelType w:val="hybridMultilevel"/>
    <w:tmpl w:val="88D4CABA"/>
    <w:lvl w:ilvl="0" w:tplc="AACE3EFA">
      <w:start w:val="1"/>
      <w:numFmt w:val="lowerLetter"/>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5">
    <w:nsid w:val="537565F0"/>
    <w:multiLevelType w:val="hybridMultilevel"/>
    <w:tmpl w:val="D86433FA"/>
    <w:lvl w:ilvl="0" w:tplc="0809000F">
      <w:start w:val="1"/>
      <w:numFmt w:val="decimal"/>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36">
    <w:nsid w:val="59085D32"/>
    <w:multiLevelType w:val="hybridMultilevel"/>
    <w:tmpl w:val="34F611B8"/>
    <w:lvl w:ilvl="0" w:tplc="D38645F0">
      <w:numFmt w:val="bullet"/>
      <w:lvlText w:val="-"/>
      <w:lvlJc w:val="left"/>
      <w:pPr>
        <w:ind w:left="1004" w:hanging="360"/>
      </w:pPr>
      <w:rPr>
        <w:rFonts w:ascii="Times New Roman" w:eastAsia="Calibri" w:hAnsi="Times New Roman" w:cs="Times New Roman"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7">
    <w:nsid w:val="5AE311A7"/>
    <w:multiLevelType w:val="hybridMultilevel"/>
    <w:tmpl w:val="B2C01A2C"/>
    <w:lvl w:ilvl="0" w:tplc="D38645F0">
      <w:numFmt w:val="bullet"/>
      <w:lvlText w:val="-"/>
      <w:lvlJc w:val="left"/>
      <w:pPr>
        <w:ind w:left="1004" w:hanging="360"/>
      </w:pPr>
      <w:rPr>
        <w:rFonts w:ascii="Times New Roman" w:eastAsia="Calibri" w:hAnsi="Times New Roman" w:cs="Times New Roman" w:hint="default"/>
      </w:r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38">
    <w:nsid w:val="5C724D5B"/>
    <w:multiLevelType w:val="hybridMultilevel"/>
    <w:tmpl w:val="DA047EA2"/>
    <w:lvl w:ilvl="0" w:tplc="D38645F0">
      <w:numFmt w:val="bullet"/>
      <w:lvlText w:val="-"/>
      <w:lvlJc w:val="left"/>
      <w:pPr>
        <w:ind w:left="1004" w:hanging="360"/>
      </w:pPr>
      <w:rPr>
        <w:rFonts w:ascii="Times New Roman" w:eastAsia="Calibri" w:hAnsi="Times New Roman" w:cs="Times New Roman"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9">
    <w:nsid w:val="5C8F2A1A"/>
    <w:multiLevelType w:val="hybridMultilevel"/>
    <w:tmpl w:val="D49A960E"/>
    <w:lvl w:ilvl="0" w:tplc="9FBC77A4">
      <w:numFmt w:val="bullet"/>
      <w:lvlText w:val="-"/>
      <w:lvlJc w:val="left"/>
      <w:pPr>
        <w:ind w:left="1004" w:hanging="360"/>
      </w:pPr>
      <w:rPr>
        <w:rFonts w:ascii="Arial" w:eastAsia="Times New Roman" w:hAnsi="Arial" w:cs="Arial" w:hint="default"/>
      </w:rPr>
    </w:lvl>
    <w:lvl w:ilvl="1" w:tplc="6B201272">
      <w:start w:val="5"/>
      <w:numFmt w:val="bullet"/>
      <w:lvlText w:val="-"/>
      <w:lvlJc w:val="left"/>
      <w:pPr>
        <w:ind w:left="1724" w:hanging="360"/>
      </w:pPr>
      <w:rPr>
        <w:rFonts w:ascii="Times New Roman" w:eastAsia="MS Mincho" w:hAnsi="Times New Roman" w:cs="Times New Roman" w:hint="default"/>
      </w:rPr>
    </w:lvl>
    <w:lvl w:ilvl="2" w:tplc="08090005">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40">
    <w:nsid w:val="652D4DD0"/>
    <w:multiLevelType w:val="hybridMultilevel"/>
    <w:tmpl w:val="C14E6530"/>
    <w:lvl w:ilvl="0" w:tplc="0809000F">
      <w:start w:val="1"/>
      <w:numFmt w:val="decimal"/>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41">
    <w:nsid w:val="70263800"/>
    <w:multiLevelType w:val="hybridMultilevel"/>
    <w:tmpl w:val="4A96D08A"/>
    <w:lvl w:ilvl="0" w:tplc="0809000F">
      <w:start w:val="1"/>
      <w:numFmt w:val="decimal"/>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42">
    <w:nsid w:val="748F72BA"/>
    <w:multiLevelType w:val="hybridMultilevel"/>
    <w:tmpl w:val="79D0AFC0"/>
    <w:lvl w:ilvl="0" w:tplc="9440C036">
      <w:start w:val="5"/>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43">
    <w:nsid w:val="76863893"/>
    <w:multiLevelType w:val="hybridMultilevel"/>
    <w:tmpl w:val="20BE5B6E"/>
    <w:lvl w:ilvl="0" w:tplc="D38645F0">
      <w:numFmt w:val="bullet"/>
      <w:lvlText w:val="-"/>
      <w:lvlJc w:val="left"/>
      <w:pPr>
        <w:ind w:left="1004" w:hanging="360"/>
      </w:pPr>
      <w:rPr>
        <w:rFonts w:ascii="Times New Roman" w:eastAsia="Calibri" w:hAnsi="Times New Roman" w:cs="Times New Roman"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44">
    <w:nsid w:val="772F28E1"/>
    <w:multiLevelType w:val="hybridMultilevel"/>
    <w:tmpl w:val="EBCCA0D6"/>
    <w:lvl w:ilvl="0" w:tplc="7A1C0A08">
      <w:numFmt w:val="bullet"/>
      <w:lvlText w:val="-"/>
      <w:lvlJc w:val="left"/>
      <w:pPr>
        <w:ind w:left="1004" w:hanging="360"/>
      </w:pPr>
      <w:rPr>
        <w:rFonts w:ascii="Times New Roman" w:eastAsia="Times New Roman" w:hAnsi="Times New Roman" w:cs="Times New Roman"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45">
    <w:nsid w:val="7ACB0E0A"/>
    <w:multiLevelType w:val="hybridMultilevel"/>
    <w:tmpl w:val="83782144"/>
    <w:lvl w:ilvl="0" w:tplc="0809000F">
      <w:start w:val="1"/>
      <w:numFmt w:val="decimal"/>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46">
    <w:nsid w:val="7BA240CE"/>
    <w:multiLevelType w:val="hybridMultilevel"/>
    <w:tmpl w:val="D47AE6B2"/>
    <w:lvl w:ilvl="0" w:tplc="D38645F0">
      <w:numFmt w:val="bullet"/>
      <w:lvlText w:val="-"/>
      <w:lvlJc w:val="left"/>
      <w:pPr>
        <w:ind w:left="1004" w:hanging="360"/>
      </w:pPr>
      <w:rPr>
        <w:rFonts w:ascii="Times New Roman" w:eastAsia="Calibri" w:hAnsi="Times New Roman" w:cs="Times New Roman"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47">
    <w:nsid w:val="7E706E69"/>
    <w:multiLevelType w:val="hybridMultilevel"/>
    <w:tmpl w:val="B3A0712C"/>
    <w:lvl w:ilvl="0" w:tplc="0809000F">
      <w:start w:val="1"/>
      <w:numFmt w:val="decimal"/>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48">
    <w:nsid w:val="7F135B7C"/>
    <w:multiLevelType w:val="hybridMultilevel"/>
    <w:tmpl w:val="0BD40FEA"/>
    <w:lvl w:ilvl="0" w:tplc="E56E71DA">
      <w:start w:val="1"/>
      <w:numFmt w:val="decimal"/>
      <w:lvlText w:val="%1."/>
      <w:lvlJc w:val="left"/>
      <w:pPr>
        <w:ind w:left="1003" w:hanging="360"/>
      </w:pPr>
      <w:rPr>
        <w:sz w:val="24"/>
        <w:szCs w:val="24"/>
      </w:rPr>
    </w:lvl>
    <w:lvl w:ilvl="1" w:tplc="04090019" w:tentative="1">
      <w:start w:val="1"/>
      <w:numFmt w:val="lowerLetter"/>
      <w:lvlText w:val="%2."/>
      <w:lvlJc w:val="left"/>
      <w:pPr>
        <w:ind w:left="1723" w:hanging="360"/>
      </w:pPr>
    </w:lvl>
    <w:lvl w:ilvl="2" w:tplc="0409001B" w:tentative="1">
      <w:start w:val="1"/>
      <w:numFmt w:val="lowerRoman"/>
      <w:lvlText w:val="%3."/>
      <w:lvlJc w:val="right"/>
      <w:pPr>
        <w:ind w:left="2443" w:hanging="180"/>
      </w:pPr>
    </w:lvl>
    <w:lvl w:ilvl="3" w:tplc="0409000F" w:tentative="1">
      <w:start w:val="1"/>
      <w:numFmt w:val="decimal"/>
      <w:lvlText w:val="%4."/>
      <w:lvlJc w:val="left"/>
      <w:pPr>
        <w:ind w:left="3163" w:hanging="360"/>
      </w:pPr>
    </w:lvl>
    <w:lvl w:ilvl="4" w:tplc="04090019" w:tentative="1">
      <w:start w:val="1"/>
      <w:numFmt w:val="lowerLetter"/>
      <w:lvlText w:val="%5."/>
      <w:lvlJc w:val="left"/>
      <w:pPr>
        <w:ind w:left="3883" w:hanging="360"/>
      </w:pPr>
    </w:lvl>
    <w:lvl w:ilvl="5" w:tplc="0409001B" w:tentative="1">
      <w:start w:val="1"/>
      <w:numFmt w:val="lowerRoman"/>
      <w:lvlText w:val="%6."/>
      <w:lvlJc w:val="right"/>
      <w:pPr>
        <w:ind w:left="4603" w:hanging="180"/>
      </w:pPr>
    </w:lvl>
    <w:lvl w:ilvl="6" w:tplc="0409000F" w:tentative="1">
      <w:start w:val="1"/>
      <w:numFmt w:val="decimal"/>
      <w:lvlText w:val="%7."/>
      <w:lvlJc w:val="left"/>
      <w:pPr>
        <w:ind w:left="5323" w:hanging="360"/>
      </w:pPr>
    </w:lvl>
    <w:lvl w:ilvl="7" w:tplc="04090019" w:tentative="1">
      <w:start w:val="1"/>
      <w:numFmt w:val="lowerLetter"/>
      <w:lvlText w:val="%8."/>
      <w:lvlJc w:val="left"/>
      <w:pPr>
        <w:ind w:left="6043" w:hanging="360"/>
      </w:pPr>
    </w:lvl>
    <w:lvl w:ilvl="8" w:tplc="0409001B" w:tentative="1">
      <w:start w:val="1"/>
      <w:numFmt w:val="lowerRoman"/>
      <w:lvlText w:val="%9."/>
      <w:lvlJc w:val="right"/>
      <w:pPr>
        <w:ind w:left="6763" w:hanging="180"/>
      </w:pPr>
    </w:lvl>
  </w:abstractNum>
  <w:num w:numId="1">
    <w:abstractNumId w:val="6"/>
  </w:num>
  <w:num w:numId="2">
    <w:abstractNumId w:val="14"/>
  </w:num>
  <w:num w:numId="3">
    <w:abstractNumId w:val="27"/>
  </w:num>
  <w:num w:numId="4">
    <w:abstractNumId w:val="48"/>
  </w:num>
  <w:num w:numId="5">
    <w:abstractNumId w:val="17"/>
  </w:num>
  <w:num w:numId="6">
    <w:abstractNumId w:val="44"/>
  </w:num>
  <w:num w:numId="7">
    <w:abstractNumId w:val="0"/>
  </w:num>
  <w:num w:numId="8">
    <w:abstractNumId w:val="16"/>
  </w:num>
  <w:num w:numId="9">
    <w:abstractNumId w:val="4"/>
  </w:num>
  <w:num w:numId="10">
    <w:abstractNumId w:val="2"/>
  </w:num>
  <w:num w:numId="11">
    <w:abstractNumId w:val="7"/>
  </w:num>
  <w:num w:numId="12">
    <w:abstractNumId w:val="36"/>
  </w:num>
  <w:num w:numId="13">
    <w:abstractNumId w:val="43"/>
  </w:num>
  <w:num w:numId="14">
    <w:abstractNumId w:val="10"/>
  </w:num>
  <w:num w:numId="15">
    <w:abstractNumId w:val="38"/>
  </w:num>
  <w:num w:numId="16">
    <w:abstractNumId w:val="19"/>
  </w:num>
  <w:num w:numId="17">
    <w:abstractNumId w:val="24"/>
  </w:num>
  <w:num w:numId="18">
    <w:abstractNumId w:val="31"/>
  </w:num>
  <w:num w:numId="19">
    <w:abstractNumId w:val="8"/>
  </w:num>
  <w:num w:numId="20">
    <w:abstractNumId w:val="46"/>
  </w:num>
  <w:num w:numId="21">
    <w:abstractNumId w:val="20"/>
  </w:num>
  <w:num w:numId="22">
    <w:abstractNumId w:val="33"/>
  </w:num>
  <w:num w:numId="23">
    <w:abstractNumId w:val="23"/>
  </w:num>
  <w:num w:numId="24">
    <w:abstractNumId w:val="30"/>
  </w:num>
  <w:num w:numId="25">
    <w:abstractNumId w:val="35"/>
  </w:num>
  <w:num w:numId="26">
    <w:abstractNumId w:val="13"/>
  </w:num>
  <w:num w:numId="27">
    <w:abstractNumId w:val="25"/>
  </w:num>
  <w:num w:numId="28">
    <w:abstractNumId w:val="28"/>
  </w:num>
  <w:num w:numId="29">
    <w:abstractNumId w:val="29"/>
  </w:num>
  <w:num w:numId="30">
    <w:abstractNumId w:val="41"/>
  </w:num>
  <w:num w:numId="31">
    <w:abstractNumId w:val="37"/>
  </w:num>
  <w:num w:numId="32">
    <w:abstractNumId w:val="22"/>
  </w:num>
  <w:num w:numId="33">
    <w:abstractNumId w:val="11"/>
  </w:num>
  <w:num w:numId="34">
    <w:abstractNumId w:val="45"/>
  </w:num>
  <w:num w:numId="35">
    <w:abstractNumId w:val="9"/>
  </w:num>
  <w:num w:numId="36">
    <w:abstractNumId w:val="18"/>
  </w:num>
  <w:num w:numId="37">
    <w:abstractNumId w:val="39"/>
  </w:num>
  <w:num w:numId="38">
    <w:abstractNumId w:val="12"/>
  </w:num>
  <w:num w:numId="39">
    <w:abstractNumId w:val="5"/>
  </w:num>
  <w:num w:numId="40">
    <w:abstractNumId w:val="32"/>
  </w:num>
  <w:num w:numId="41">
    <w:abstractNumId w:val="47"/>
  </w:num>
  <w:num w:numId="42">
    <w:abstractNumId w:val="40"/>
  </w:num>
  <w:num w:numId="43">
    <w:abstractNumId w:val="1"/>
  </w:num>
  <w:num w:numId="44">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3"/>
  </w:num>
  <w:num w:numId="47">
    <w:abstractNumId w:val="21"/>
  </w:num>
  <w:num w:numId="48">
    <w:abstractNumId w:val="26"/>
  </w:num>
  <w:num w:numId="49">
    <w:abstractNumId w:val="42"/>
  </w:num>
  <w:num w:numId="50">
    <w:abstractNumId w:val="15"/>
  </w:num>
  <w:num w:numId="51">
    <w:abstractNumId w:val="34"/>
  </w:num>
  <w:numIdMacAtCleanup w:val="4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0"/>
  <w:printFractionalCharacterWidth/>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82213"/>
    <w:rsid w:val="00002D27"/>
    <w:rsid w:val="00002DC2"/>
    <w:rsid w:val="00016528"/>
    <w:rsid w:val="00016636"/>
    <w:rsid w:val="0002159A"/>
    <w:rsid w:val="0002191D"/>
    <w:rsid w:val="0002449E"/>
    <w:rsid w:val="0002655B"/>
    <w:rsid w:val="000266A0"/>
    <w:rsid w:val="00030727"/>
    <w:rsid w:val="00031C1D"/>
    <w:rsid w:val="00035642"/>
    <w:rsid w:val="000376EA"/>
    <w:rsid w:val="00044275"/>
    <w:rsid w:val="00045A1C"/>
    <w:rsid w:val="00045A98"/>
    <w:rsid w:val="00052626"/>
    <w:rsid w:val="00056913"/>
    <w:rsid w:val="0005704E"/>
    <w:rsid w:val="00072E43"/>
    <w:rsid w:val="00080C32"/>
    <w:rsid w:val="000816D8"/>
    <w:rsid w:val="000842BE"/>
    <w:rsid w:val="000862B4"/>
    <w:rsid w:val="00087689"/>
    <w:rsid w:val="00087AC3"/>
    <w:rsid w:val="000924A8"/>
    <w:rsid w:val="00093E7E"/>
    <w:rsid w:val="000971C6"/>
    <w:rsid w:val="0009799E"/>
    <w:rsid w:val="000A0F90"/>
    <w:rsid w:val="000A1DDA"/>
    <w:rsid w:val="000A37FD"/>
    <w:rsid w:val="000A42BD"/>
    <w:rsid w:val="000A4B4A"/>
    <w:rsid w:val="000A4BF6"/>
    <w:rsid w:val="000B14CC"/>
    <w:rsid w:val="000B182E"/>
    <w:rsid w:val="000B2C2F"/>
    <w:rsid w:val="000B44DC"/>
    <w:rsid w:val="000B4BC8"/>
    <w:rsid w:val="000C7BCD"/>
    <w:rsid w:val="000D6CFC"/>
    <w:rsid w:val="000E1B4C"/>
    <w:rsid w:val="000E359A"/>
    <w:rsid w:val="000E5A46"/>
    <w:rsid w:val="000E7F6C"/>
    <w:rsid w:val="00106423"/>
    <w:rsid w:val="00125720"/>
    <w:rsid w:val="00130B4F"/>
    <w:rsid w:val="00134B1B"/>
    <w:rsid w:val="00137EF7"/>
    <w:rsid w:val="0014174D"/>
    <w:rsid w:val="00143504"/>
    <w:rsid w:val="00146BC2"/>
    <w:rsid w:val="0015298D"/>
    <w:rsid w:val="00153528"/>
    <w:rsid w:val="00157448"/>
    <w:rsid w:val="00162840"/>
    <w:rsid w:val="00174A81"/>
    <w:rsid w:val="00176C83"/>
    <w:rsid w:val="00176FCF"/>
    <w:rsid w:val="0018099B"/>
    <w:rsid w:val="001816D0"/>
    <w:rsid w:val="00182F6E"/>
    <w:rsid w:val="001831DD"/>
    <w:rsid w:val="0018479F"/>
    <w:rsid w:val="0019111E"/>
    <w:rsid w:val="001974EB"/>
    <w:rsid w:val="001A08AA"/>
    <w:rsid w:val="001A4F71"/>
    <w:rsid w:val="001B0968"/>
    <w:rsid w:val="001B5E2C"/>
    <w:rsid w:val="001C1C33"/>
    <w:rsid w:val="001C242D"/>
    <w:rsid w:val="001C4BB7"/>
    <w:rsid w:val="001C5E34"/>
    <w:rsid w:val="001D5A98"/>
    <w:rsid w:val="001E3FC5"/>
    <w:rsid w:val="00200425"/>
    <w:rsid w:val="00203876"/>
    <w:rsid w:val="0020503C"/>
    <w:rsid w:val="00212373"/>
    <w:rsid w:val="002138EA"/>
    <w:rsid w:val="00214FBD"/>
    <w:rsid w:val="00215929"/>
    <w:rsid w:val="00220668"/>
    <w:rsid w:val="00222897"/>
    <w:rsid w:val="00223D21"/>
    <w:rsid w:val="00233F07"/>
    <w:rsid w:val="00235394"/>
    <w:rsid w:val="00240A5F"/>
    <w:rsid w:val="0024292B"/>
    <w:rsid w:val="00245814"/>
    <w:rsid w:val="00246FC3"/>
    <w:rsid w:val="00255182"/>
    <w:rsid w:val="00261200"/>
    <w:rsid w:val="0026179F"/>
    <w:rsid w:val="002632CA"/>
    <w:rsid w:val="00274BB2"/>
    <w:rsid w:val="00274E1A"/>
    <w:rsid w:val="00276618"/>
    <w:rsid w:val="0028103F"/>
    <w:rsid w:val="00282213"/>
    <w:rsid w:val="002840D8"/>
    <w:rsid w:val="002862E5"/>
    <w:rsid w:val="00290955"/>
    <w:rsid w:val="002A6DA6"/>
    <w:rsid w:val="002C117F"/>
    <w:rsid w:val="002D0C70"/>
    <w:rsid w:val="002D296F"/>
    <w:rsid w:val="002D43F1"/>
    <w:rsid w:val="002E1710"/>
    <w:rsid w:val="002E2AD4"/>
    <w:rsid w:val="002E49C3"/>
    <w:rsid w:val="002F4093"/>
    <w:rsid w:val="002F4248"/>
    <w:rsid w:val="002F43E4"/>
    <w:rsid w:val="002F686A"/>
    <w:rsid w:val="0030532D"/>
    <w:rsid w:val="003107A9"/>
    <w:rsid w:val="0031223E"/>
    <w:rsid w:val="00313C34"/>
    <w:rsid w:val="00322DB3"/>
    <w:rsid w:val="003233E2"/>
    <w:rsid w:val="00323A33"/>
    <w:rsid w:val="00343431"/>
    <w:rsid w:val="003452A1"/>
    <w:rsid w:val="00347734"/>
    <w:rsid w:val="00351340"/>
    <w:rsid w:val="00351C2D"/>
    <w:rsid w:val="00352487"/>
    <w:rsid w:val="003540AA"/>
    <w:rsid w:val="00354B69"/>
    <w:rsid w:val="003606BE"/>
    <w:rsid w:val="003643D5"/>
    <w:rsid w:val="00367724"/>
    <w:rsid w:val="00377FC2"/>
    <w:rsid w:val="0038195D"/>
    <w:rsid w:val="00382AF1"/>
    <w:rsid w:val="00382F7E"/>
    <w:rsid w:val="003868FF"/>
    <w:rsid w:val="003966E1"/>
    <w:rsid w:val="003A0FFA"/>
    <w:rsid w:val="003A4372"/>
    <w:rsid w:val="003B0D77"/>
    <w:rsid w:val="003B1CC5"/>
    <w:rsid w:val="003B46BA"/>
    <w:rsid w:val="003C243C"/>
    <w:rsid w:val="003C4D6B"/>
    <w:rsid w:val="003D0ADE"/>
    <w:rsid w:val="003F49BE"/>
    <w:rsid w:val="003F49C6"/>
    <w:rsid w:val="004072C5"/>
    <w:rsid w:val="004104EC"/>
    <w:rsid w:val="004115A1"/>
    <w:rsid w:val="00414670"/>
    <w:rsid w:val="00432965"/>
    <w:rsid w:val="004415A6"/>
    <w:rsid w:val="00442278"/>
    <w:rsid w:val="00444225"/>
    <w:rsid w:val="004477FD"/>
    <w:rsid w:val="004627AE"/>
    <w:rsid w:val="00462EA2"/>
    <w:rsid w:val="00472C5B"/>
    <w:rsid w:val="00482F0F"/>
    <w:rsid w:val="004853F6"/>
    <w:rsid w:val="004878ED"/>
    <w:rsid w:val="004A17C7"/>
    <w:rsid w:val="004A4E33"/>
    <w:rsid w:val="004B66BF"/>
    <w:rsid w:val="004C418A"/>
    <w:rsid w:val="004C456D"/>
    <w:rsid w:val="004C6FE0"/>
    <w:rsid w:val="004D03E4"/>
    <w:rsid w:val="004D727D"/>
    <w:rsid w:val="004E1876"/>
    <w:rsid w:val="004F00A3"/>
    <w:rsid w:val="00505BFA"/>
    <w:rsid w:val="005125F1"/>
    <w:rsid w:val="005257CA"/>
    <w:rsid w:val="00526545"/>
    <w:rsid w:val="00526AFE"/>
    <w:rsid w:val="00531CC8"/>
    <w:rsid w:val="00537E60"/>
    <w:rsid w:val="00541820"/>
    <w:rsid w:val="00546D98"/>
    <w:rsid w:val="00554D73"/>
    <w:rsid w:val="0056284B"/>
    <w:rsid w:val="00566331"/>
    <w:rsid w:val="00566EC2"/>
    <w:rsid w:val="005708D6"/>
    <w:rsid w:val="0057203B"/>
    <w:rsid w:val="005845D2"/>
    <w:rsid w:val="005909A9"/>
    <w:rsid w:val="0059271D"/>
    <w:rsid w:val="005937AC"/>
    <w:rsid w:val="005A20C5"/>
    <w:rsid w:val="005A57E1"/>
    <w:rsid w:val="005B46AD"/>
    <w:rsid w:val="005B5418"/>
    <w:rsid w:val="005C30D8"/>
    <w:rsid w:val="005C3910"/>
    <w:rsid w:val="005C7AEE"/>
    <w:rsid w:val="005E3B33"/>
    <w:rsid w:val="005F378D"/>
    <w:rsid w:val="005F42B0"/>
    <w:rsid w:val="005F5912"/>
    <w:rsid w:val="006141F3"/>
    <w:rsid w:val="00622969"/>
    <w:rsid w:val="006234F9"/>
    <w:rsid w:val="006235D2"/>
    <w:rsid w:val="00625BEA"/>
    <w:rsid w:val="006276E7"/>
    <w:rsid w:val="0063674E"/>
    <w:rsid w:val="006436DC"/>
    <w:rsid w:val="00645EB6"/>
    <w:rsid w:val="0064770E"/>
    <w:rsid w:val="0065057E"/>
    <w:rsid w:val="00651B80"/>
    <w:rsid w:val="006528A4"/>
    <w:rsid w:val="00653B2B"/>
    <w:rsid w:val="00666F94"/>
    <w:rsid w:val="0068391B"/>
    <w:rsid w:val="00686463"/>
    <w:rsid w:val="006870A0"/>
    <w:rsid w:val="006917D4"/>
    <w:rsid w:val="00693FB8"/>
    <w:rsid w:val="006A63B2"/>
    <w:rsid w:val="006A77E2"/>
    <w:rsid w:val="006C3622"/>
    <w:rsid w:val="006C3C8E"/>
    <w:rsid w:val="006D0213"/>
    <w:rsid w:val="006D1477"/>
    <w:rsid w:val="006D2A2B"/>
    <w:rsid w:val="006D379D"/>
    <w:rsid w:val="006D4FF8"/>
    <w:rsid w:val="006D7F27"/>
    <w:rsid w:val="006F2183"/>
    <w:rsid w:val="006F37CD"/>
    <w:rsid w:val="006F52A3"/>
    <w:rsid w:val="006F6B12"/>
    <w:rsid w:val="00702DE6"/>
    <w:rsid w:val="00704F07"/>
    <w:rsid w:val="0070646B"/>
    <w:rsid w:val="007077A4"/>
    <w:rsid w:val="0071015D"/>
    <w:rsid w:val="00711273"/>
    <w:rsid w:val="00715145"/>
    <w:rsid w:val="00715ED7"/>
    <w:rsid w:val="00720A3D"/>
    <w:rsid w:val="00720D53"/>
    <w:rsid w:val="007211F6"/>
    <w:rsid w:val="00721573"/>
    <w:rsid w:val="0072205F"/>
    <w:rsid w:val="00722E99"/>
    <w:rsid w:val="00723E0D"/>
    <w:rsid w:val="007254EA"/>
    <w:rsid w:val="00725856"/>
    <w:rsid w:val="00725DE5"/>
    <w:rsid w:val="0073164F"/>
    <w:rsid w:val="00737DFA"/>
    <w:rsid w:val="0074722B"/>
    <w:rsid w:val="007508B8"/>
    <w:rsid w:val="00754B27"/>
    <w:rsid w:val="007557C3"/>
    <w:rsid w:val="00762321"/>
    <w:rsid w:val="0076271A"/>
    <w:rsid w:val="00764EDC"/>
    <w:rsid w:val="00766258"/>
    <w:rsid w:val="00766A15"/>
    <w:rsid w:val="007716B0"/>
    <w:rsid w:val="00771821"/>
    <w:rsid w:val="00776C0B"/>
    <w:rsid w:val="0078026A"/>
    <w:rsid w:val="0078067B"/>
    <w:rsid w:val="0078177B"/>
    <w:rsid w:val="0078497D"/>
    <w:rsid w:val="0079185C"/>
    <w:rsid w:val="007A02D5"/>
    <w:rsid w:val="007A0B04"/>
    <w:rsid w:val="007A12B5"/>
    <w:rsid w:val="007B3E7A"/>
    <w:rsid w:val="007B421F"/>
    <w:rsid w:val="007B463B"/>
    <w:rsid w:val="007D790E"/>
    <w:rsid w:val="007D79C6"/>
    <w:rsid w:val="007E351B"/>
    <w:rsid w:val="007E7918"/>
    <w:rsid w:val="007F0E1E"/>
    <w:rsid w:val="007F2894"/>
    <w:rsid w:val="007F2E56"/>
    <w:rsid w:val="007F2F58"/>
    <w:rsid w:val="007F3C7D"/>
    <w:rsid w:val="007F4AC7"/>
    <w:rsid w:val="007F62EA"/>
    <w:rsid w:val="008074CD"/>
    <w:rsid w:val="00811F53"/>
    <w:rsid w:val="0081205A"/>
    <w:rsid w:val="008122A7"/>
    <w:rsid w:val="00815602"/>
    <w:rsid w:val="008166C4"/>
    <w:rsid w:val="00816D4D"/>
    <w:rsid w:val="00817A31"/>
    <w:rsid w:val="0082393B"/>
    <w:rsid w:val="0082462C"/>
    <w:rsid w:val="00825C26"/>
    <w:rsid w:val="0083164A"/>
    <w:rsid w:val="00832F04"/>
    <w:rsid w:val="00843473"/>
    <w:rsid w:val="0085185C"/>
    <w:rsid w:val="0086004A"/>
    <w:rsid w:val="00873496"/>
    <w:rsid w:val="00876B4D"/>
    <w:rsid w:val="00883E3C"/>
    <w:rsid w:val="0088421D"/>
    <w:rsid w:val="00885EAF"/>
    <w:rsid w:val="00890493"/>
    <w:rsid w:val="008907EB"/>
    <w:rsid w:val="00891D29"/>
    <w:rsid w:val="0089391F"/>
    <w:rsid w:val="008A214F"/>
    <w:rsid w:val="008A3C92"/>
    <w:rsid w:val="008A6E5B"/>
    <w:rsid w:val="008A7887"/>
    <w:rsid w:val="008B5110"/>
    <w:rsid w:val="008B67E3"/>
    <w:rsid w:val="008B6E7D"/>
    <w:rsid w:val="008B7B3C"/>
    <w:rsid w:val="008C2675"/>
    <w:rsid w:val="008C3B86"/>
    <w:rsid w:val="008C60BD"/>
    <w:rsid w:val="008C60E9"/>
    <w:rsid w:val="008C70A5"/>
    <w:rsid w:val="008E0B30"/>
    <w:rsid w:val="008F6AAB"/>
    <w:rsid w:val="009006D3"/>
    <w:rsid w:val="00901207"/>
    <w:rsid w:val="0090614C"/>
    <w:rsid w:val="0090671A"/>
    <w:rsid w:val="00917E91"/>
    <w:rsid w:val="00921407"/>
    <w:rsid w:val="009277EE"/>
    <w:rsid w:val="00930FF2"/>
    <w:rsid w:val="0093753B"/>
    <w:rsid w:val="00941972"/>
    <w:rsid w:val="00943663"/>
    <w:rsid w:val="00943B14"/>
    <w:rsid w:val="00946F39"/>
    <w:rsid w:val="0094766F"/>
    <w:rsid w:val="0095398B"/>
    <w:rsid w:val="0095766D"/>
    <w:rsid w:val="00957BF3"/>
    <w:rsid w:val="009632D0"/>
    <w:rsid w:val="0098194B"/>
    <w:rsid w:val="00983910"/>
    <w:rsid w:val="009846A2"/>
    <w:rsid w:val="00990729"/>
    <w:rsid w:val="00991D47"/>
    <w:rsid w:val="00992F49"/>
    <w:rsid w:val="009A1824"/>
    <w:rsid w:val="009A200F"/>
    <w:rsid w:val="009B495D"/>
    <w:rsid w:val="009B4CBB"/>
    <w:rsid w:val="009C0727"/>
    <w:rsid w:val="009C5068"/>
    <w:rsid w:val="009C63CA"/>
    <w:rsid w:val="009C6523"/>
    <w:rsid w:val="009D681B"/>
    <w:rsid w:val="009D6CE7"/>
    <w:rsid w:val="009E0B4C"/>
    <w:rsid w:val="009E1CAF"/>
    <w:rsid w:val="009E2D97"/>
    <w:rsid w:val="009E41DE"/>
    <w:rsid w:val="009F6CF5"/>
    <w:rsid w:val="00A07D15"/>
    <w:rsid w:val="00A2538F"/>
    <w:rsid w:val="00A3281C"/>
    <w:rsid w:val="00A34679"/>
    <w:rsid w:val="00A367F9"/>
    <w:rsid w:val="00A37B1A"/>
    <w:rsid w:val="00A412CF"/>
    <w:rsid w:val="00A419AF"/>
    <w:rsid w:val="00A50B10"/>
    <w:rsid w:val="00A520A0"/>
    <w:rsid w:val="00A53AA3"/>
    <w:rsid w:val="00A56D3E"/>
    <w:rsid w:val="00A658E4"/>
    <w:rsid w:val="00A65EAE"/>
    <w:rsid w:val="00A66852"/>
    <w:rsid w:val="00A70C09"/>
    <w:rsid w:val="00A8195A"/>
    <w:rsid w:val="00A81B15"/>
    <w:rsid w:val="00A84056"/>
    <w:rsid w:val="00A85DA7"/>
    <w:rsid w:val="00A85DBC"/>
    <w:rsid w:val="00AA1F7A"/>
    <w:rsid w:val="00AB0C50"/>
    <w:rsid w:val="00AC2F47"/>
    <w:rsid w:val="00AC4827"/>
    <w:rsid w:val="00AC4B4C"/>
    <w:rsid w:val="00AD65CF"/>
    <w:rsid w:val="00AF29C1"/>
    <w:rsid w:val="00B0107C"/>
    <w:rsid w:val="00B02562"/>
    <w:rsid w:val="00B12A4A"/>
    <w:rsid w:val="00B22EC4"/>
    <w:rsid w:val="00B26532"/>
    <w:rsid w:val="00B41444"/>
    <w:rsid w:val="00B42956"/>
    <w:rsid w:val="00B51D60"/>
    <w:rsid w:val="00B5432D"/>
    <w:rsid w:val="00B561A0"/>
    <w:rsid w:val="00B5745A"/>
    <w:rsid w:val="00B6341D"/>
    <w:rsid w:val="00B644CA"/>
    <w:rsid w:val="00B739EB"/>
    <w:rsid w:val="00B8446C"/>
    <w:rsid w:val="00B94108"/>
    <w:rsid w:val="00BA0DBF"/>
    <w:rsid w:val="00BB01D0"/>
    <w:rsid w:val="00BB0F35"/>
    <w:rsid w:val="00BC4650"/>
    <w:rsid w:val="00BC6E79"/>
    <w:rsid w:val="00BC7016"/>
    <w:rsid w:val="00BE51F0"/>
    <w:rsid w:val="00BE59EE"/>
    <w:rsid w:val="00BE6BFB"/>
    <w:rsid w:val="00BF0134"/>
    <w:rsid w:val="00BF6192"/>
    <w:rsid w:val="00C07B2D"/>
    <w:rsid w:val="00C117A3"/>
    <w:rsid w:val="00C20003"/>
    <w:rsid w:val="00C225DC"/>
    <w:rsid w:val="00C22B23"/>
    <w:rsid w:val="00C32D71"/>
    <w:rsid w:val="00C37229"/>
    <w:rsid w:val="00C374C9"/>
    <w:rsid w:val="00C41434"/>
    <w:rsid w:val="00C44F46"/>
    <w:rsid w:val="00C47DA1"/>
    <w:rsid w:val="00C5170D"/>
    <w:rsid w:val="00C56D26"/>
    <w:rsid w:val="00C62ADC"/>
    <w:rsid w:val="00C64266"/>
    <w:rsid w:val="00C72BB1"/>
    <w:rsid w:val="00C761A3"/>
    <w:rsid w:val="00C76980"/>
    <w:rsid w:val="00C86567"/>
    <w:rsid w:val="00CA3B3A"/>
    <w:rsid w:val="00CA3D19"/>
    <w:rsid w:val="00CA624B"/>
    <w:rsid w:val="00CB0452"/>
    <w:rsid w:val="00CB29F1"/>
    <w:rsid w:val="00CB2DA1"/>
    <w:rsid w:val="00CC13D8"/>
    <w:rsid w:val="00CC3434"/>
    <w:rsid w:val="00CC4459"/>
    <w:rsid w:val="00CC6730"/>
    <w:rsid w:val="00CD67C0"/>
    <w:rsid w:val="00CD68A7"/>
    <w:rsid w:val="00CD6F2E"/>
    <w:rsid w:val="00CE2592"/>
    <w:rsid w:val="00CE43E8"/>
    <w:rsid w:val="00CF2BFE"/>
    <w:rsid w:val="00CF7306"/>
    <w:rsid w:val="00D00957"/>
    <w:rsid w:val="00D11D91"/>
    <w:rsid w:val="00D21F1C"/>
    <w:rsid w:val="00D233D0"/>
    <w:rsid w:val="00D25360"/>
    <w:rsid w:val="00D25D08"/>
    <w:rsid w:val="00D3181D"/>
    <w:rsid w:val="00D34CB6"/>
    <w:rsid w:val="00D44C6C"/>
    <w:rsid w:val="00D520E4"/>
    <w:rsid w:val="00D53692"/>
    <w:rsid w:val="00D53ACF"/>
    <w:rsid w:val="00D57DFA"/>
    <w:rsid w:val="00D65B64"/>
    <w:rsid w:val="00D6660A"/>
    <w:rsid w:val="00D73733"/>
    <w:rsid w:val="00D75220"/>
    <w:rsid w:val="00D768BC"/>
    <w:rsid w:val="00D8374B"/>
    <w:rsid w:val="00D87D43"/>
    <w:rsid w:val="00DA15E8"/>
    <w:rsid w:val="00DA231B"/>
    <w:rsid w:val="00DA5923"/>
    <w:rsid w:val="00DB0EE8"/>
    <w:rsid w:val="00DB6E89"/>
    <w:rsid w:val="00DC02F1"/>
    <w:rsid w:val="00DC23D9"/>
    <w:rsid w:val="00DD057B"/>
    <w:rsid w:val="00DD0C2C"/>
    <w:rsid w:val="00DD1263"/>
    <w:rsid w:val="00DD230C"/>
    <w:rsid w:val="00DD3C34"/>
    <w:rsid w:val="00DD4DDE"/>
    <w:rsid w:val="00DD6FA7"/>
    <w:rsid w:val="00DE2AE6"/>
    <w:rsid w:val="00DF0FE3"/>
    <w:rsid w:val="00DF5EFD"/>
    <w:rsid w:val="00DF6617"/>
    <w:rsid w:val="00E03A8E"/>
    <w:rsid w:val="00E077FE"/>
    <w:rsid w:val="00E124BA"/>
    <w:rsid w:val="00E16750"/>
    <w:rsid w:val="00E16D46"/>
    <w:rsid w:val="00E22743"/>
    <w:rsid w:val="00E2589E"/>
    <w:rsid w:val="00E308F8"/>
    <w:rsid w:val="00E321C1"/>
    <w:rsid w:val="00E32EDC"/>
    <w:rsid w:val="00E33C02"/>
    <w:rsid w:val="00E34BF6"/>
    <w:rsid w:val="00E36D5B"/>
    <w:rsid w:val="00E376CD"/>
    <w:rsid w:val="00E44672"/>
    <w:rsid w:val="00E55ABC"/>
    <w:rsid w:val="00E55E8B"/>
    <w:rsid w:val="00E57B74"/>
    <w:rsid w:val="00E721DA"/>
    <w:rsid w:val="00E724BD"/>
    <w:rsid w:val="00E82292"/>
    <w:rsid w:val="00E83F66"/>
    <w:rsid w:val="00E8629F"/>
    <w:rsid w:val="00E863BC"/>
    <w:rsid w:val="00E91BDB"/>
    <w:rsid w:val="00EA194E"/>
    <w:rsid w:val="00EA398E"/>
    <w:rsid w:val="00EA3C24"/>
    <w:rsid w:val="00EA3CFF"/>
    <w:rsid w:val="00EA4674"/>
    <w:rsid w:val="00EB3487"/>
    <w:rsid w:val="00EB4409"/>
    <w:rsid w:val="00EB7142"/>
    <w:rsid w:val="00EC656E"/>
    <w:rsid w:val="00ED45AF"/>
    <w:rsid w:val="00EE374F"/>
    <w:rsid w:val="00EE6465"/>
    <w:rsid w:val="00EF5709"/>
    <w:rsid w:val="00F01187"/>
    <w:rsid w:val="00F02250"/>
    <w:rsid w:val="00F04085"/>
    <w:rsid w:val="00F072D8"/>
    <w:rsid w:val="00F1208C"/>
    <w:rsid w:val="00F222DE"/>
    <w:rsid w:val="00F33331"/>
    <w:rsid w:val="00F43FEA"/>
    <w:rsid w:val="00F47EF8"/>
    <w:rsid w:val="00F61F8B"/>
    <w:rsid w:val="00F6233F"/>
    <w:rsid w:val="00F62B1D"/>
    <w:rsid w:val="00F72527"/>
    <w:rsid w:val="00F732A1"/>
    <w:rsid w:val="00F74940"/>
    <w:rsid w:val="00F813A6"/>
    <w:rsid w:val="00F824BE"/>
    <w:rsid w:val="00F8444C"/>
    <w:rsid w:val="00F87D37"/>
    <w:rsid w:val="00F93CD8"/>
    <w:rsid w:val="00F975A6"/>
    <w:rsid w:val="00F97764"/>
    <w:rsid w:val="00FA1A23"/>
    <w:rsid w:val="00FA69AB"/>
    <w:rsid w:val="00FA7F13"/>
    <w:rsid w:val="00FC051F"/>
    <w:rsid w:val="00FC4487"/>
    <w:rsid w:val="00FC4E3D"/>
    <w:rsid w:val="00FD0DDD"/>
    <w:rsid w:val="00FD5531"/>
    <w:rsid w:val="00FE39D2"/>
    <w:rsid w:val="00FF09F3"/>
    <w:rsid w:val="00FF3E9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qFormat="1"/>
    <w:lsdException w:name="Subtitle" w:qFormat="1"/>
    <w:lsdException w:name="Strong" w:qFormat="1"/>
    <w:lsdException w:name="Emphasis" w:qFormat="1"/>
    <w:lsdException w:name="Normal (Web)" w:uiPriority="99"/>
    <w:lsdException w:name="No List" w:uiPriority="99"/>
    <w:lsdException w:name="Placeholder Text" w:semiHidden="1" w:uiPriority="99"/>
    <w:lsdException w:name="No Spacing" w:uiPriority="1" w:qFormat="1"/>
    <w:lsdException w:name="Light Shading" w:semiHidden="1" w:uiPriority="60" w:unhideWhenUsed="1"/>
    <w:lsdException w:name="Light List" w:semiHidden="1" w:uiPriority="61" w:unhideWhenUsed="1"/>
    <w:lsdException w:name="Light Grid" w:semiHidden="1" w:uiPriority="62" w:unhideWhenUsed="1"/>
    <w:lsdException w:name="Medium Shading 1" w:semiHidden="1" w:uiPriority="63" w:unhideWhenUsed="1"/>
    <w:lsdException w:name="Medium Shading 2" w:semiHidden="1" w:uiPriority="64" w:unhideWhenUsed="1"/>
    <w:lsdException w:name="Medium List 1" w:semiHidden="1" w:uiPriority="65" w:unhideWhenUsed="1"/>
    <w:lsdException w:name="Medium List 2" w:semiHidden="1" w:uiPriority="66" w:unhideWhenUsed="1"/>
    <w:lsdException w:name="Medium Grid 1" w:semiHidden="1" w:uiPriority="67" w:unhideWhenUsed="1"/>
    <w:lsdException w:name="Medium Grid 2" w:semiHidden="1" w:uiPriority="68" w:unhideWhenUsed="1"/>
    <w:lsdException w:name="Medium Grid 3" w:semiHidden="1" w:uiPriority="69" w:unhideWhenUsed="1"/>
    <w:lsdException w:name="Dark List" w:semiHidden="1" w:uiPriority="70" w:unhideWhenUsed="1"/>
    <w:lsdException w:name="Colorful Shading" w:semiHidden="1" w:uiPriority="71" w:unhideWhenUsed="1"/>
    <w:lsdException w:name="Colorful List" w:semiHidden="1" w:uiPriority="72" w:unhideWhenUsed="1"/>
    <w:lsdException w:name="Colorful Grid" w:semiHidden="1" w:uiPriority="73" w:unhideWhenUsed="1"/>
    <w:lsdException w:name="Light Shading Accent 1" w:semiHidden="1" w:uiPriority="60" w:unhideWhenUsed="1"/>
    <w:lsdException w:name="Light List Accent 1" w:semiHidden="1" w:uiPriority="61" w:unhideWhenUsed="1"/>
    <w:lsdException w:name="Light Grid Accent 1" w:semiHidden="1" w:uiPriority="62" w:unhideWhenUsed="1"/>
    <w:lsdException w:name="Medium Shading 1 Accent 1" w:semiHidden="1" w:uiPriority="63" w:unhideWhenUsed="1"/>
    <w:lsdException w:name="Medium Shading 2 Accent 1" w:semiHidden="1" w:uiPriority="64" w:unhideWhenUsed="1"/>
    <w:lsdException w:name="Medium List 1 Accent 1" w:semiHidden="1" w:uiPriority="65" w:unhideWhenUsed="1"/>
    <w:lsdException w:name="Revision" w:semiHidden="1" w:uiPriority="99"/>
    <w:lsdException w:name="List Paragraph" w:uiPriority="34" w:qFormat="1"/>
    <w:lsdException w:name="Quote" w:uiPriority="29" w:qFormat="1"/>
    <w:lsdException w:name="Intense Quote" w:uiPriority="30" w:qFormat="1"/>
    <w:lsdException w:name="Medium List 2 Accent 1" w:semiHidden="1" w:uiPriority="66" w:unhideWhenUsed="1"/>
    <w:lsdException w:name="Medium Grid 1 Accent 1" w:semiHidden="1" w:uiPriority="67" w:unhideWhenUsed="1"/>
    <w:lsdException w:name="Medium Grid 2 Accent 1" w:semiHidden="1" w:uiPriority="68" w:unhideWhenUsed="1"/>
    <w:lsdException w:name="Medium Grid 3 Accent 1" w:semiHidden="1" w:uiPriority="69" w:unhideWhenUsed="1"/>
    <w:lsdException w:name="Dark List Accent 1" w:semiHidden="1" w:uiPriority="70" w:unhideWhenUsed="1"/>
    <w:lsdException w:name="Colorful Shading Accent 1" w:semiHidden="1" w:uiPriority="71" w:unhideWhenUsed="1"/>
    <w:lsdException w:name="Colorful List Accent 1" w:semiHidden="1" w:uiPriority="72" w:unhideWhenUsed="1"/>
    <w:lsdException w:name="Colorful Grid Accent 1" w:semiHidden="1" w:uiPriority="73" w:unhideWhenUsed="1"/>
    <w:lsdException w:name="Light Shading Accent 2" w:semiHidden="1" w:uiPriority="60" w:unhideWhenUsed="1"/>
    <w:lsdException w:name="Light List Accent 2" w:semiHidden="1" w:uiPriority="61" w:unhideWhenUsed="1"/>
    <w:lsdException w:name="Light Grid Accent 2" w:semiHidden="1" w:uiPriority="62" w:unhideWhenUsed="1"/>
    <w:lsdException w:name="Medium Shading 1 Accent 2" w:semiHidden="1" w:uiPriority="63" w:unhideWhenUsed="1"/>
    <w:lsdException w:name="Medium Shading 2 Accent 2" w:semiHidden="1" w:uiPriority="64" w:unhideWhenUsed="1"/>
    <w:lsdException w:name="Medium List 1 Accent 2" w:semiHidden="1" w:uiPriority="65" w:unhideWhenUsed="1"/>
    <w:lsdException w:name="Medium List 2 Accent 2" w:semiHidden="1" w:uiPriority="66" w:unhideWhenUsed="1"/>
    <w:lsdException w:name="Medium Grid 1 Accent 2" w:semiHidden="1" w:uiPriority="67" w:unhideWhenUsed="1"/>
    <w:lsdException w:name="Medium Grid 2 Accent 2" w:semiHidden="1" w:uiPriority="68" w:unhideWhenUsed="1"/>
    <w:lsdException w:name="Medium Grid 3 Accent 2" w:semiHidden="1" w:uiPriority="69" w:unhideWhenUsed="1"/>
    <w:lsdException w:name="Dark List Accent 2" w:semiHidden="1" w:uiPriority="70" w:unhideWhenUsed="1"/>
    <w:lsdException w:name="Colorful Shading Accent 2" w:semiHidden="1" w:uiPriority="71" w:unhideWhenUsed="1"/>
    <w:lsdException w:name="Colorful List Accent 2" w:semiHidden="1" w:uiPriority="72" w:unhideWhenUsed="1"/>
    <w:lsdException w:name="Colorful Grid Accent 2" w:semiHidden="1" w:uiPriority="73" w:unhideWhenUsed="1"/>
    <w:lsdException w:name="Light Shading Accent 3" w:semiHidden="1" w:uiPriority="60" w:unhideWhenUsed="1"/>
    <w:lsdException w:name="Light List Accent 3" w:semiHidden="1" w:uiPriority="61" w:unhideWhenUsed="1"/>
    <w:lsdException w:name="Light Grid Accent 3" w:semiHidden="1" w:uiPriority="62" w:unhideWhenUsed="1"/>
    <w:lsdException w:name="Medium Shading 1 Accent 3" w:semiHidden="1" w:uiPriority="63" w:unhideWhenUsed="1"/>
    <w:lsdException w:name="Medium Shading 2 Accent 3" w:semiHidden="1" w:uiPriority="64" w:unhideWhenUsed="1"/>
    <w:lsdException w:name="Medium List 1 Accent 3" w:semiHidden="1" w:uiPriority="65" w:unhideWhenUsed="1"/>
    <w:lsdException w:name="Medium List 2 Accent 3" w:semiHidden="1" w:uiPriority="66" w:unhideWhenUsed="1"/>
    <w:lsdException w:name="Medium Grid 1 Accent 3" w:semiHidden="1" w:uiPriority="67" w:unhideWhenUsed="1"/>
    <w:lsdException w:name="Medium Grid 2 Accent 3" w:semiHidden="1" w:uiPriority="68" w:unhideWhenUsed="1"/>
    <w:lsdException w:name="Medium Grid 3 Accent 3" w:semiHidden="1" w:uiPriority="69" w:unhideWhenUsed="1"/>
    <w:lsdException w:name="Dark List Accent 3" w:semiHidden="1" w:uiPriority="70" w:unhideWhenUsed="1"/>
    <w:lsdException w:name="Colorful Shading Accent 3" w:semiHidden="1" w:uiPriority="71" w:unhideWhenUsed="1"/>
    <w:lsdException w:name="Colorful List Accent 3" w:semiHidden="1" w:uiPriority="72" w:unhideWhenUsed="1"/>
    <w:lsdException w:name="Colorful Grid Accent 3" w:semiHidden="1" w:uiPriority="73" w:unhideWhenUsed="1"/>
    <w:lsdException w:name="Light Shading Accent 4" w:semiHidden="1" w:uiPriority="60" w:unhideWhenUsed="1"/>
    <w:lsdException w:name="Light List Accent 4" w:semiHidden="1" w:uiPriority="61" w:unhideWhenUsed="1"/>
    <w:lsdException w:name="Light Grid Accent 4" w:semiHidden="1" w:uiPriority="62" w:unhideWhenUsed="1"/>
    <w:lsdException w:name="Medium Shading 1 Accent 4" w:semiHidden="1" w:uiPriority="63" w:unhideWhenUsed="1"/>
    <w:lsdException w:name="Medium Shading 2 Accent 4" w:semiHidden="1" w:uiPriority="64" w:unhideWhenUsed="1"/>
    <w:lsdException w:name="Medium List 1 Accent 4" w:semiHidden="1" w:uiPriority="65" w:unhideWhenUsed="1"/>
    <w:lsdException w:name="Medium List 2 Accent 4" w:semiHidden="1" w:uiPriority="66" w:unhideWhenUsed="1"/>
    <w:lsdException w:name="Medium Grid 1 Accent 4" w:semiHidden="1" w:uiPriority="67" w:unhideWhenUsed="1"/>
    <w:lsdException w:name="Medium Grid 2 Accent 4" w:semiHidden="1" w:uiPriority="68" w:unhideWhenUsed="1"/>
    <w:lsdException w:name="Medium Grid 3 Accent 4" w:semiHidden="1" w:uiPriority="69" w:unhideWhenUsed="1"/>
    <w:lsdException w:name="Dark List Accent 4" w:semiHidden="1" w:uiPriority="70" w:unhideWhenUsed="1"/>
    <w:lsdException w:name="Colorful Shading Accent 4" w:semiHidden="1" w:uiPriority="71" w:unhideWhenUsed="1"/>
    <w:lsdException w:name="Colorful List Accent 4" w:semiHidden="1" w:uiPriority="72" w:unhideWhenUsed="1"/>
    <w:lsdException w:name="Colorful Grid Accent 4" w:semiHidden="1" w:uiPriority="73" w:unhideWhenUsed="1"/>
    <w:lsdException w:name="Light Shading Accent 5" w:semiHidden="1" w:uiPriority="60" w:unhideWhenUsed="1"/>
    <w:lsdException w:name="Light List Accent 5" w:semiHidden="1" w:uiPriority="61" w:unhideWhenUsed="1"/>
    <w:lsdException w:name="Light Grid Accent 5" w:semiHidden="1" w:uiPriority="62" w:unhideWhenUsed="1"/>
    <w:lsdException w:name="Medium Shading 1 Accent 5" w:semiHidden="1" w:uiPriority="63" w:unhideWhenUsed="1"/>
    <w:lsdException w:name="Medium Shading 2 Accent 5" w:semiHidden="1" w:uiPriority="64" w:unhideWhenUsed="1"/>
    <w:lsdException w:name="Medium List 1 Accent 5" w:semiHidden="1" w:uiPriority="65" w:unhideWhenUsed="1"/>
    <w:lsdException w:name="Medium List 2 Accent 5" w:semiHidden="1" w:uiPriority="66" w:unhideWhenUsed="1"/>
    <w:lsdException w:name="Medium Grid 1 Accent 5" w:semiHidden="1" w:uiPriority="67" w:unhideWhenUsed="1"/>
    <w:lsdException w:name="Medium Grid 2 Accent 5" w:semiHidden="1" w:uiPriority="68" w:unhideWhenUsed="1"/>
    <w:lsdException w:name="Medium Grid 3 Accent 5" w:semiHidden="1" w:uiPriority="69" w:unhideWhenUsed="1"/>
    <w:lsdException w:name="Dark List Accent 5" w:semiHidden="1" w:uiPriority="70" w:unhideWhenUsed="1"/>
    <w:lsdException w:name="Colorful Shading Accent 5" w:semiHidden="1" w:uiPriority="71" w:unhideWhenUsed="1"/>
    <w:lsdException w:name="Colorful List Accent 5" w:semiHidden="1" w:uiPriority="72" w:unhideWhenUsed="1"/>
    <w:lsdException w:name="Colorful Grid Accent 5" w:semiHidden="1" w:uiPriority="73" w:unhideWhenUsed="1"/>
    <w:lsdException w:name="Light Shading Accent 6" w:semiHidden="1" w:uiPriority="60" w:unhideWhenUsed="1"/>
    <w:lsdException w:name="Light List Accent 6" w:semiHidden="1" w:uiPriority="61" w:unhideWhenUsed="1"/>
    <w:lsdException w:name="Light Grid Accent 6" w:semiHidden="1" w:uiPriority="62" w:unhideWhenUsed="1"/>
    <w:lsdException w:name="Medium Shading 1 Accent 6" w:semiHidden="1" w:uiPriority="63" w:unhideWhenUsed="1"/>
    <w:lsdException w:name="Medium Shading 2 Accent 6" w:semiHidden="1" w:uiPriority="64" w:unhideWhenUsed="1"/>
    <w:lsdException w:name="Medium List 1 Accent 6" w:semiHidden="1" w:uiPriority="65" w:unhideWhenUsed="1"/>
    <w:lsdException w:name="Medium List 2 Accent 6" w:semiHidden="1" w:uiPriority="66" w:unhideWhenUsed="1"/>
    <w:lsdException w:name="Medium Grid 1 Accent 6" w:semiHidden="1" w:uiPriority="67" w:unhideWhenUsed="1"/>
    <w:lsdException w:name="Medium Grid 2 Accent 6" w:semiHidden="1" w:uiPriority="68" w:unhideWhenUsed="1"/>
    <w:lsdException w:name="Medium Grid 3 Accent 6" w:semiHidden="1" w:uiPriority="69" w:unhideWhenUsed="1"/>
    <w:lsdException w:name="Dark List Accent 6" w:semiHidden="1" w:uiPriority="70" w:unhideWhenUsed="1"/>
    <w:lsdException w:name="Colorful Shading Accent 6" w:semiHidden="1" w:uiPriority="71" w:unhideWhenUsed="1"/>
    <w:lsdException w:name="Colorful List Accent 6" w:semiHidden="1" w:uiPriority="72" w:unhideWhenUsed="1"/>
    <w:lsdException w:name="Colorful Grid Accent 6" w:semiHidden="1" w:uiPriority="73" w:unhideWhenUsed="1"/>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lang w:eastAsia="x-none"/>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sid w:val="005F378D"/>
    <w:rPr>
      <w:rFonts w:ascii="Arial" w:hAnsi="Arial"/>
      <w:sz w:val="32"/>
      <w:lang w:val="en-GB"/>
    </w:rPr>
  </w:style>
  <w:style w:type="character" w:customStyle="1" w:styleId="Heading3Char">
    <w:name w:val="Heading 3 Char"/>
    <w:link w:val="Heading3"/>
    <w:rsid w:val="007F4AC7"/>
    <w:rPr>
      <w:rFonts w:ascii="Arial" w:hAnsi="Arial"/>
      <w:sz w:val="28"/>
      <w:lang w:eastAsia="x-none"/>
    </w:rPr>
  </w:style>
  <w:style w:type="character" w:customStyle="1" w:styleId="Heading4Char">
    <w:name w:val="Heading 4 Char"/>
    <w:basedOn w:val="DefaultParagraphFont"/>
    <w:link w:val="Heading4"/>
    <w:rsid w:val="0009799E"/>
    <w:rPr>
      <w:rFonts w:ascii="Arial" w:hAnsi="Arial"/>
      <w:sz w:val="24"/>
      <w:lang w:eastAsia="x-none"/>
    </w:rPr>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pPr>
    <w:rPr>
      <w:rFonts w:ascii="Arial" w:hAnsi="Arial"/>
      <w:b/>
      <w:noProof/>
      <w:sz w:val="18"/>
      <w:lang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Char"/>
  </w:style>
  <w:style w:type="character" w:customStyle="1" w:styleId="B1Char">
    <w:name w:val="B1 Char"/>
    <w:link w:val="B1"/>
    <w:rsid w:val="00052626"/>
    <w:rPr>
      <w:lang w:eastAsia="en-US"/>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character" w:customStyle="1" w:styleId="TFChar">
    <w:name w:val="TF Char"/>
    <w:link w:val="TF"/>
    <w:rsid w:val="00052626"/>
    <w:rPr>
      <w:rFonts w:ascii="Arial" w:hAnsi="Arial"/>
      <w:b/>
      <w:lang w:eastAsia="en-US"/>
    </w:r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lang w:val="nb-NO"/>
    </w:rPr>
  </w:style>
  <w:style w:type="paragraph" w:customStyle="1" w:styleId="TAJ">
    <w:name w:val="TAJ"/>
    <w:basedOn w:val="TH"/>
  </w:style>
  <w:style w:type="paragraph" w:styleId="BodyText">
    <w:name w:val="Body Text"/>
    <w:basedOn w:val="Normal"/>
  </w:style>
  <w:style w:type="character" w:styleId="CommentReference">
    <w:name w:val="annotation reference"/>
    <w:semiHidden/>
    <w:rPr>
      <w:sz w:val="16"/>
    </w:rPr>
  </w:style>
  <w:style w:type="paragraph" w:customStyle="1" w:styleId="Guidance">
    <w:name w:val="Guidance"/>
    <w:basedOn w:val="Normal"/>
    <w:rPr>
      <w:i/>
      <w:color w:val="0000FF"/>
    </w:rPr>
  </w:style>
  <w:style w:type="paragraph" w:styleId="CommentText">
    <w:name w:val="annotation text"/>
    <w:basedOn w:val="Normal"/>
    <w:link w:val="CommentTextChar"/>
    <w:semiHidden/>
  </w:style>
  <w:style w:type="character" w:customStyle="1" w:styleId="CommentTextChar">
    <w:name w:val="Comment Text Char"/>
    <w:basedOn w:val="DefaultParagraphFont"/>
    <w:link w:val="CommentText"/>
    <w:semiHidden/>
    <w:rsid w:val="00943663"/>
    <w:rPr>
      <w:lang w:eastAsia="en-US"/>
    </w:rPr>
  </w:style>
  <w:style w:type="paragraph" w:styleId="BalloonText">
    <w:name w:val="Balloon Text"/>
    <w:basedOn w:val="Normal"/>
    <w:link w:val="BalloonTextChar"/>
    <w:rsid w:val="00A3281C"/>
    <w:pPr>
      <w:spacing w:after="0"/>
    </w:pPr>
    <w:rPr>
      <w:rFonts w:ascii="Tahoma" w:hAnsi="Tahoma" w:cs="Tahoma"/>
      <w:sz w:val="16"/>
      <w:szCs w:val="16"/>
    </w:rPr>
  </w:style>
  <w:style w:type="character" w:customStyle="1" w:styleId="BalloonTextChar">
    <w:name w:val="Balloon Text Char"/>
    <w:basedOn w:val="DefaultParagraphFont"/>
    <w:link w:val="BalloonText"/>
    <w:rsid w:val="00A3281C"/>
    <w:rPr>
      <w:rFonts w:ascii="Tahoma" w:hAnsi="Tahoma" w:cs="Tahoma"/>
      <w:sz w:val="16"/>
      <w:szCs w:val="16"/>
      <w:lang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qFormat="1"/>
    <w:lsdException w:name="Subtitle" w:qFormat="1"/>
    <w:lsdException w:name="Strong" w:qFormat="1"/>
    <w:lsdException w:name="Emphasis" w:qFormat="1"/>
    <w:lsdException w:name="Normal (Web)" w:uiPriority="99"/>
    <w:lsdException w:name="No List" w:uiPriority="99"/>
    <w:lsdException w:name="Placeholder Text" w:semiHidden="1" w:uiPriority="99"/>
    <w:lsdException w:name="No Spacing" w:uiPriority="1" w:qFormat="1"/>
    <w:lsdException w:name="Light Shading" w:semiHidden="1" w:uiPriority="60" w:unhideWhenUsed="1"/>
    <w:lsdException w:name="Light List" w:semiHidden="1" w:uiPriority="61" w:unhideWhenUsed="1"/>
    <w:lsdException w:name="Light Grid" w:semiHidden="1" w:uiPriority="62" w:unhideWhenUsed="1"/>
    <w:lsdException w:name="Medium Shading 1" w:semiHidden="1" w:uiPriority="63" w:unhideWhenUsed="1"/>
    <w:lsdException w:name="Medium Shading 2" w:semiHidden="1" w:uiPriority="64" w:unhideWhenUsed="1"/>
    <w:lsdException w:name="Medium List 1" w:semiHidden="1" w:uiPriority="65" w:unhideWhenUsed="1"/>
    <w:lsdException w:name="Medium List 2" w:semiHidden="1" w:uiPriority="66" w:unhideWhenUsed="1"/>
    <w:lsdException w:name="Medium Grid 1" w:semiHidden="1" w:uiPriority="67" w:unhideWhenUsed="1"/>
    <w:lsdException w:name="Medium Grid 2" w:semiHidden="1" w:uiPriority="68" w:unhideWhenUsed="1"/>
    <w:lsdException w:name="Medium Grid 3" w:semiHidden="1" w:uiPriority="69" w:unhideWhenUsed="1"/>
    <w:lsdException w:name="Dark List" w:semiHidden="1" w:uiPriority="70" w:unhideWhenUsed="1"/>
    <w:lsdException w:name="Colorful Shading" w:semiHidden="1" w:uiPriority="71" w:unhideWhenUsed="1"/>
    <w:lsdException w:name="Colorful List" w:semiHidden="1" w:uiPriority="72" w:unhideWhenUsed="1"/>
    <w:lsdException w:name="Colorful Grid" w:semiHidden="1" w:uiPriority="73" w:unhideWhenUsed="1"/>
    <w:lsdException w:name="Light Shading Accent 1" w:semiHidden="1" w:uiPriority="60" w:unhideWhenUsed="1"/>
    <w:lsdException w:name="Light List Accent 1" w:semiHidden="1" w:uiPriority="61" w:unhideWhenUsed="1"/>
    <w:lsdException w:name="Light Grid Accent 1" w:semiHidden="1" w:uiPriority="62" w:unhideWhenUsed="1"/>
    <w:lsdException w:name="Medium Shading 1 Accent 1" w:semiHidden="1" w:uiPriority="63" w:unhideWhenUsed="1"/>
    <w:lsdException w:name="Medium Shading 2 Accent 1" w:semiHidden="1" w:uiPriority="64" w:unhideWhenUsed="1"/>
    <w:lsdException w:name="Medium List 1 Accent 1" w:semiHidden="1" w:uiPriority="65" w:unhideWhenUsed="1"/>
    <w:lsdException w:name="Revision" w:semiHidden="1" w:uiPriority="99"/>
    <w:lsdException w:name="List Paragraph" w:uiPriority="34" w:qFormat="1"/>
    <w:lsdException w:name="Quote" w:uiPriority="29" w:qFormat="1"/>
    <w:lsdException w:name="Intense Quote" w:uiPriority="30" w:qFormat="1"/>
    <w:lsdException w:name="Medium List 2 Accent 1" w:semiHidden="1" w:uiPriority="66" w:unhideWhenUsed="1"/>
    <w:lsdException w:name="Medium Grid 1 Accent 1" w:semiHidden="1" w:uiPriority="67" w:unhideWhenUsed="1"/>
    <w:lsdException w:name="Medium Grid 2 Accent 1" w:semiHidden="1" w:uiPriority="68" w:unhideWhenUsed="1"/>
    <w:lsdException w:name="Medium Grid 3 Accent 1" w:semiHidden="1" w:uiPriority="69" w:unhideWhenUsed="1"/>
    <w:lsdException w:name="Dark List Accent 1" w:semiHidden="1" w:uiPriority="70" w:unhideWhenUsed="1"/>
    <w:lsdException w:name="Colorful Shading Accent 1" w:semiHidden="1" w:uiPriority="71" w:unhideWhenUsed="1"/>
    <w:lsdException w:name="Colorful List Accent 1" w:semiHidden="1" w:uiPriority="72" w:unhideWhenUsed="1"/>
    <w:lsdException w:name="Colorful Grid Accent 1" w:semiHidden="1" w:uiPriority="73" w:unhideWhenUsed="1"/>
    <w:lsdException w:name="Light Shading Accent 2" w:semiHidden="1" w:uiPriority="60" w:unhideWhenUsed="1"/>
    <w:lsdException w:name="Light List Accent 2" w:semiHidden="1" w:uiPriority="61" w:unhideWhenUsed="1"/>
    <w:lsdException w:name="Light Grid Accent 2" w:semiHidden="1" w:uiPriority="62" w:unhideWhenUsed="1"/>
    <w:lsdException w:name="Medium Shading 1 Accent 2" w:semiHidden="1" w:uiPriority="63" w:unhideWhenUsed="1"/>
    <w:lsdException w:name="Medium Shading 2 Accent 2" w:semiHidden="1" w:uiPriority="64" w:unhideWhenUsed="1"/>
    <w:lsdException w:name="Medium List 1 Accent 2" w:semiHidden="1" w:uiPriority="65" w:unhideWhenUsed="1"/>
    <w:lsdException w:name="Medium List 2 Accent 2" w:semiHidden="1" w:uiPriority="66" w:unhideWhenUsed="1"/>
    <w:lsdException w:name="Medium Grid 1 Accent 2" w:semiHidden="1" w:uiPriority="67" w:unhideWhenUsed="1"/>
    <w:lsdException w:name="Medium Grid 2 Accent 2" w:semiHidden="1" w:uiPriority="68" w:unhideWhenUsed="1"/>
    <w:lsdException w:name="Medium Grid 3 Accent 2" w:semiHidden="1" w:uiPriority="69" w:unhideWhenUsed="1"/>
    <w:lsdException w:name="Dark List Accent 2" w:semiHidden="1" w:uiPriority="70" w:unhideWhenUsed="1"/>
    <w:lsdException w:name="Colorful Shading Accent 2" w:semiHidden="1" w:uiPriority="71" w:unhideWhenUsed="1"/>
    <w:lsdException w:name="Colorful List Accent 2" w:semiHidden="1" w:uiPriority="72" w:unhideWhenUsed="1"/>
    <w:lsdException w:name="Colorful Grid Accent 2" w:semiHidden="1" w:uiPriority="73" w:unhideWhenUsed="1"/>
    <w:lsdException w:name="Light Shading Accent 3" w:semiHidden="1" w:uiPriority="60" w:unhideWhenUsed="1"/>
    <w:lsdException w:name="Light List Accent 3" w:semiHidden="1" w:uiPriority="61" w:unhideWhenUsed="1"/>
    <w:lsdException w:name="Light Grid Accent 3" w:semiHidden="1" w:uiPriority="62" w:unhideWhenUsed="1"/>
    <w:lsdException w:name="Medium Shading 1 Accent 3" w:semiHidden="1" w:uiPriority="63" w:unhideWhenUsed="1"/>
    <w:lsdException w:name="Medium Shading 2 Accent 3" w:semiHidden="1" w:uiPriority="64" w:unhideWhenUsed="1"/>
    <w:lsdException w:name="Medium List 1 Accent 3" w:semiHidden="1" w:uiPriority="65" w:unhideWhenUsed="1"/>
    <w:lsdException w:name="Medium List 2 Accent 3" w:semiHidden="1" w:uiPriority="66" w:unhideWhenUsed="1"/>
    <w:lsdException w:name="Medium Grid 1 Accent 3" w:semiHidden="1" w:uiPriority="67" w:unhideWhenUsed="1"/>
    <w:lsdException w:name="Medium Grid 2 Accent 3" w:semiHidden="1" w:uiPriority="68" w:unhideWhenUsed="1"/>
    <w:lsdException w:name="Medium Grid 3 Accent 3" w:semiHidden="1" w:uiPriority="69" w:unhideWhenUsed="1"/>
    <w:lsdException w:name="Dark List Accent 3" w:semiHidden="1" w:uiPriority="70" w:unhideWhenUsed="1"/>
    <w:lsdException w:name="Colorful Shading Accent 3" w:semiHidden="1" w:uiPriority="71" w:unhideWhenUsed="1"/>
    <w:lsdException w:name="Colorful List Accent 3" w:semiHidden="1" w:uiPriority="72" w:unhideWhenUsed="1"/>
    <w:lsdException w:name="Colorful Grid Accent 3" w:semiHidden="1" w:uiPriority="73" w:unhideWhenUsed="1"/>
    <w:lsdException w:name="Light Shading Accent 4" w:semiHidden="1" w:uiPriority="60" w:unhideWhenUsed="1"/>
    <w:lsdException w:name="Light List Accent 4" w:semiHidden="1" w:uiPriority="61" w:unhideWhenUsed="1"/>
    <w:lsdException w:name="Light Grid Accent 4" w:semiHidden="1" w:uiPriority="62" w:unhideWhenUsed="1"/>
    <w:lsdException w:name="Medium Shading 1 Accent 4" w:semiHidden="1" w:uiPriority="63" w:unhideWhenUsed="1"/>
    <w:lsdException w:name="Medium Shading 2 Accent 4" w:semiHidden="1" w:uiPriority="64" w:unhideWhenUsed="1"/>
    <w:lsdException w:name="Medium List 1 Accent 4" w:semiHidden="1" w:uiPriority="65" w:unhideWhenUsed="1"/>
    <w:lsdException w:name="Medium List 2 Accent 4" w:semiHidden="1" w:uiPriority="66" w:unhideWhenUsed="1"/>
    <w:lsdException w:name="Medium Grid 1 Accent 4" w:semiHidden="1" w:uiPriority="67" w:unhideWhenUsed="1"/>
    <w:lsdException w:name="Medium Grid 2 Accent 4" w:semiHidden="1" w:uiPriority="68" w:unhideWhenUsed="1"/>
    <w:lsdException w:name="Medium Grid 3 Accent 4" w:semiHidden="1" w:uiPriority="69" w:unhideWhenUsed="1"/>
    <w:lsdException w:name="Dark List Accent 4" w:semiHidden="1" w:uiPriority="70" w:unhideWhenUsed="1"/>
    <w:lsdException w:name="Colorful Shading Accent 4" w:semiHidden="1" w:uiPriority="71" w:unhideWhenUsed="1"/>
    <w:lsdException w:name="Colorful List Accent 4" w:semiHidden="1" w:uiPriority="72" w:unhideWhenUsed="1"/>
    <w:lsdException w:name="Colorful Grid Accent 4" w:semiHidden="1" w:uiPriority="73" w:unhideWhenUsed="1"/>
    <w:lsdException w:name="Light Shading Accent 5" w:semiHidden="1" w:uiPriority="60" w:unhideWhenUsed="1"/>
    <w:lsdException w:name="Light List Accent 5" w:semiHidden="1" w:uiPriority="61" w:unhideWhenUsed="1"/>
    <w:lsdException w:name="Light Grid Accent 5" w:semiHidden="1" w:uiPriority="62" w:unhideWhenUsed="1"/>
    <w:lsdException w:name="Medium Shading 1 Accent 5" w:semiHidden="1" w:uiPriority="63" w:unhideWhenUsed="1"/>
    <w:lsdException w:name="Medium Shading 2 Accent 5" w:semiHidden="1" w:uiPriority="64" w:unhideWhenUsed="1"/>
    <w:lsdException w:name="Medium List 1 Accent 5" w:semiHidden="1" w:uiPriority="65" w:unhideWhenUsed="1"/>
    <w:lsdException w:name="Medium List 2 Accent 5" w:semiHidden="1" w:uiPriority="66" w:unhideWhenUsed="1"/>
    <w:lsdException w:name="Medium Grid 1 Accent 5" w:semiHidden="1" w:uiPriority="67" w:unhideWhenUsed="1"/>
    <w:lsdException w:name="Medium Grid 2 Accent 5" w:semiHidden="1" w:uiPriority="68" w:unhideWhenUsed="1"/>
    <w:lsdException w:name="Medium Grid 3 Accent 5" w:semiHidden="1" w:uiPriority="69" w:unhideWhenUsed="1"/>
    <w:lsdException w:name="Dark List Accent 5" w:semiHidden="1" w:uiPriority="70" w:unhideWhenUsed="1"/>
    <w:lsdException w:name="Colorful Shading Accent 5" w:semiHidden="1" w:uiPriority="71" w:unhideWhenUsed="1"/>
    <w:lsdException w:name="Colorful List Accent 5" w:semiHidden="1" w:uiPriority="72" w:unhideWhenUsed="1"/>
    <w:lsdException w:name="Colorful Grid Accent 5" w:semiHidden="1" w:uiPriority="73" w:unhideWhenUsed="1"/>
    <w:lsdException w:name="Light Shading Accent 6" w:semiHidden="1" w:uiPriority="60" w:unhideWhenUsed="1"/>
    <w:lsdException w:name="Light List Accent 6" w:semiHidden="1" w:uiPriority="61" w:unhideWhenUsed="1"/>
    <w:lsdException w:name="Light Grid Accent 6" w:semiHidden="1" w:uiPriority="62" w:unhideWhenUsed="1"/>
    <w:lsdException w:name="Medium Shading 1 Accent 6" w:semiHidden="1" w:uiPriority="63" w:unhideWhenUsed="1"/>
    <w:lsdException w:name="Medium Shading 2 Accent 6" w:semiHidden="1" w:uiPriority="64" w:unhideWhenUsed="1"/>
    <w:lsdException w:name="Medium List 1 Accent 6" w:semiHidden="1" w:uiPriority="65" w:unhideWhenUsed="1"/>
    <w:lsdException w:name="Medium List 2 Accent 6" w:semiHidden="1" w:uiPriority="66" w:unhideWhenUsed="1"/>
    <w:lsdException w:name="Medium Grid 1 Accent 6" w:semiHidden="1" w:uiPriority="67" w:unhideWhenUsed="1"/>
    <w:lsdException w:name="Medium Grid 2 Accent 6" w:semiHidden="1" w:uiPriority="68" w:unhideWhenUsed="1"/>
    <w:lsdException w:name="Medium Grid 3 Accent 6" w:semiHidden="1" w:uiPriority="69" w:unhideWhenUsed="1"/>
    <w:lsdException w:name="Dark List Accent 6" w:semiHidden="1" w:uiPriority="70" w:unhideWhenUsed="1"/>
    <w:lsdException w:name="Colorful Shading Accent 6" w:semiHidden="1" w:uiPriority="71" w:unhideWhenUsed="1"/>
    <w:lsdException w:name="Colorful List Accent 6" w:semiHidden="1" w:uiPriority="72" w:unhideWhenUsed="1"/>
    <w:lsdException w:name="Colorful Grid Accent 6" w:semiHidden="1" w:uiPriority="73" w:unhideWhenUsed="1"/>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lang w:eastAsia="x-none"/>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sid w:val="005F378D"/>
    <w:rPr>
      <w:rFonts w:ascii="Arial" w:hAnsi="Arial"/>
      <w:sz w:val="32"/>
      <w:lang w:val="en-GB"/>
    </w:rPr>
  </w:style>
  <w:style w:type="character" w:customStyle="1" w:styleId="Heading3Char">
    <w:name w:val="Heading 3 Char"/>
    <w:link w:val="Heading3"/>
    <w:rsid w:val="007F4AC7"/>
    <w:rPr>
      <w:rFonts w:ascii="Arial" w:hAnsi="Arial"/>
      <w:sz w:val="28"/>
      <w:lang w:eastAsia="x-none"/>
    </w:rPr>
  </w:style>
  <w:style w:type="character" w:customStyle="1" w:styleId="Heading4Char">
    <w:name w:val="Heading 4 Char"/>
    <w:basedOn w:val="DefaultParagraphFont"/>
    <w:link w:val="Heading4"/>
    <w:rsid w:val="0009799E"/>
    <w:rPr>
      <w:rFonts w:ascii="Arial" w:hAnsi="Arial"/>
      <w:sz w:val="24"/>
      <w:lang w:eastAsia="x-none"/>
    </w:rPr>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pPr>
    <w:rPr>
      <w:rFonts w:ascii="Arial" w:hAnsi="Arial"/>
      <w:b/>
      <w:noProof/>
      <w:sz w:val="18"/>
      <w:lang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Char"/>
  </w:style>
  <w:style w:type="character" w:customStyle="1" w:styleId="B1Char">
    <w:name w:val="B1 Char"/>
    <w:link w:val="B1"/>
    <w:rsid w:val="00052626"/>
    <w:rPr>
      <w:lang w:eastAsia="en-US"/>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character" w:customStyle="1" w:styleId="TFChar">
    <w:name w:val="TF Char"/>
    <w:link w:val="TF"/>
    <w:rsid w:val="00052626"/>
    <w:rPr>
      <w:rFonts w:ascii="Arial" w:hAnsi="Arial"/>
      <w:b/>
      <w:lang w:eastAsia="en-US"/>
    </w:r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lang w:val="nb-NO"/>
    </w:rPr>
  </w:style>
  <w:style w:type="paragraph" w:customStyle="1" w:styleId="TAJ">
    <w:name w:val="TAJ"/>
    <w:basedOn w:val="TH"/>
  </w:style>
  <w:style w:type="paragraph" w:styleId="BodyText">
    <w:name w:val="Body Text"/>
    <w:basedOn w:val="Normal"/>
  </w:style>
  <w:style w:type="character" w:styleId="CommentReference">
    <w:name w:val="annotation reference"/>
    <w:semiHidden/>
    <w:rPr>
      <w:sz w:val="16"/>
    </w:rPr>
  </w:style>
  <w:style w:type="paragraph" w:customStyle="1" w:styleId="Guidance">
    <w:name w:val="Guidance"/>
    <w:basedOn w:val="Normal"/>
    <w:rPr>
      <w:i/>
      <w:color w:val="0000FF"/>
    </w:rPr>
  </w:style>
  <w:style w:type="paragraph" w:styleId="CommentText">
    <w:name w:val="annotation text"/>
    <w:basedOn w:val="Normal"/>
    <w:link w:val="CommentTextChar"/>
    <w:semiHidden/>
  </w:style>
  <w:style w:type="character" w:customStyle="1" w:styleId="CommentTextChar">
    <w:name w:val="Comment Text Char"/>
    <w:basedOn w:val="DefaultParagraphFont"/>
    <w:link w:val="CommentText"/>
    <w:semiHidden/>
    <w:rsid w:val="00943663"/>
    <w:rPr>
      <w:lang w:eastAsia="en-US"/>
    </w:rPr>
  </w:style>
  <w:style w:type="paragraph" w:styleId="BalloonText">
    <w:name w:val="Balloon Text"/>
    <w:basedOn w:val="Normal"/>
    <w:link w:val="BalloonTextChar"/>
    <w:rsid w:val="00A3281C"/>
    <w:pPr>
      <w:spacing w:after="0"/>
    </w:pPr>
    <w:rPr>
      <w:rFonts w:ascii="Tahoma" w:hAnsi="Tahoma" w:cs="Tahoma"/>
      <w:sz w:val="16"/>
      <w:szCs w:val="16"/>
    </w:rPr>
  </w:style>
  <w:style w:type="character" w:customStyle="1" w:styleId="BalloonTextChar">
    <w:name w:val="Balloon Text Char"/>
    <w:basedOn w:val="DefaultParagraphFont"/>
    <w:link w:val="BalloonText"/>
    <w:rsid w:val="00A3281C"/>
    <w:rPr>
      <w:rFonts w:ascii="Tahoma" w:hAnsi="Tahoma" w:cs="Tahoma"/>
      <w:sz w:val="16"/>
      <w:szCs w:val="16"/>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 w:id="209547352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3.emf"/><Relationship Id="rId18" Type="http://schemas.openxmlformats.org/officeDocument/2006/relationships/image" Target="media/image8.jpeg"/><Relationship Id="rId26" Type="http://schemas.openxmlformats.org/officeDocument/2006/relationships/oleObject" Target="embeddings/oleObject1.bin"/><Relationship Id="rId39" Type="http://schemas.openxmlformats.org/officeDocument/2006/relationships/image" Target="media/image25.emf"/><Relationship Id="rId3" Type="http://schemas.openxmlformats.org/officeDocument/2006/relationships/numbering" Target="numbering.xml"/><Relationship Id="rId21" Type="http://schemas.openxmlformats.org/officeDocument/2006/relationships/image" Target="media/image11.jpeg"/><Relationship Id="rId34" Type="http://schemas.openxmlformats.org/officeDocument/2006/relationships/image" Target="media/image21.png"/><Relationship Id="rId42" Type="http://schemas.openxmlformats.org/officeDocument/2006/relationships/image" Target="media/image27.emf"/><Relationship Id="rId47" Type="http://schemas.openxmlformats.org/officeDocument/2006/relationships/fontTable" Target="fontTable.xml"/><Relationship Id="rId7" Type="http://schemas.openxmlformats.org/officeDocument/2006/relationships/webSettings" Target="webSettings.xml"/><Relationship Id="rId12" Type="http://schemas.openxmlformats.org/officeDocument/2006/relationships/hyperlink" Target="http://www.3gpp.org" TargetMode="External"/><Relationship Id="rId17" Type="http://schemas.openxmlformats.org/officeDocument/2006/relationships/image" Target="media/image7.emf"/><Relationship Id="rId25" Type="http://schemas.openxmlformats.org/officeDocument/2006/relationships/image" Target="media/image15.emf"/><Relationship Id="rId33" Type="http://schemas.openxmlformats.org/officeDocument/2006/relationships/oleObject" Target="embeddings/oleObject3.bin"/><Relationship Id="rId38" Type="http://schemas.openxmlformats.org/officeDocument/2006/relationships/image" Target="media/image24.png"/><Relationship Id="rId46" Type="http://schemas.openxmlformats.org/officeDocument/2006/relationships/footer" Target="footer1.xml"/><Relationship Id="rId2" Type="http://schemas.openxmlformats.org/officeDocument/2006/relationships/customXml" Target="../customXml/item1.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oleObject" Target="embeddings/oleObject2.bin"/><Relationship Id="rId41" Type="http://schemas.openxmlformats.org/officeDocument/2006/relationships/image" Target="media/image26.emf"/><Relationship Id="rId1" Type="http://schemas.microsoft.com/office/2006/relationships/keyMapCustomizations" Target="customizations.xml"/><Relationship Id="rId6" Type="http://schemas.openxmlformats.org/officeDocument/2006/relationships/settings" Target="settings.xml"/><Relationship Id="rId11" Type="http://schemas.openxmlformats.org/officeDocument/2006/relationships/image" Target="media/image2.png"/><Relationship Id="rId24" Type="http://schemas.openxmlformats.org/officeDocument/2006/relationships/image" Target="media/image14.png"/><Relationship Id="rId32" Type="http://schemas.openxmlformats.org/officeDocument/2006/relationships/image" Target="media/image20.emf"/><Relationship Id="rId37" Type="http://schemas.openxmlformats.org/officeDocument/2006/relationships/image" Target="media/image23.png"/><Relationship Id="rId40" Type="http://schemas.openxmlformats.org/officeDocument/2006/relationships/oleObject" Target="embeddings/oleObject5.bin"/><Relationship Id="rId45" Type="http://schemas.openxmlformats.org/officeDocument/2006/relationships/header" Target="header1.xml"/><Relationship Id="rId5" Type="http://schemas.microsoft.com/office/2007/relationships/stylesWithEffects" Target="stylesWithEffects.xml"/><Relationship Id="rId15" Type="http://schemas.openxmlformats.org/officeDocument/2006/relationships/image" Target="media/image5.emf"/><Relationship Id="rId23" Type="http://schemas.openxmlformats.org/officeDocument/2006/relationships/image" Target="media/image13.png"/><Relationship Id="rId28" Type="http://schemas.openxmlformats.org/officeDocument/2006/relationships/image" Target="media/image17.emf"/><Relationship Id="rId36" Type="http://schemas.openxmlformats.org/officeDocument/2006/relationships/oleObject" Target="embeddings/oleObject4.bin"/><Relationship Id="rId10" Type="http://schemas.openxmlformats.org/officeDocument/2006/relationships/image" Target="media/image1.jpeg"/><Relationship Id="rId19" Type="http://schemas.openxmlformats.org/officeDocument/2006/relationships/image" Target="media/image9.png"/><Relationship Id="rId31" Type="http://schemas.openxmlformats.org/officeDocument/2006/relationships/image" Target="media/image19.png"/><Relationship Id="rId44" Type="http://schemas.openxmlformats.org/officeDocument/2006/relationships/hyperlink" Target="http://www.submarinecablemap.com)/" TargetMode="External"/><Relationship Id="rId4" Type="http://schemas.openxmlformats.org/officeDocument/2006/relationships/styles" Target="styles.xml"/><Relationship Id="rId9" Type="http://schemas.openxmlformats.org/officeDocument/2006/relationships/endnotes" Target="endnotes.xml"/><Relationship Id="rId14" Type="http://schemas.openxmlformats.org/officeDocument/2006/relationships/image" Target="media/image4.emf"/><Relationship Id="rId22" Type="http://schemas.openxmlformats.org/officeDocument/2006/relationships/image" Target="media/image12.png"/><Relationship Id="rId27" Type="http://schemas.openxmlformats.org/officeDocument/2006/relationships/image" Target="media/image16.png"/><Relationship Id="rId30" Type="http://schemas.openxmlformats.org/officeDocument/2006/relationships/image" Target="media/image18.png"/><Relationship Id="rId35" Type="http://schemas.openxmlformats.org/officeDocument/2006/relationships/image" Target="media/image22.emf"/><Relationship Id="rId43" Type="http://schemas.openxmlformats.org/officeDocument/2006/relationships/chart" Target="charts/chart1.xml"/><Relationship Id="rId48"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charts/_rels/chart1.xml.rels><?xml version="1.0" encoding="UTF-8" standalone="yes"?>
<Relationships xmlns="http://schemas.openxmlformats.org/package/2006/relationships"><Relationship Id="rId1" Type="http://schemas.openxmlformats.org/officeDocument/2006/relationships/oleObject" Target="Book1"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n-GB"/>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lineMarker"/>
        <c:varyColors val="0"/>
        <c:ser>
          <c:idx val="0"/>
          <c:order val="0"/>
          <c:tx>
            <c:strRef>
              <c:f>Sheet1!$B$4</c:f>
              <c:strCache>
                <c:ptCount val="1"/>
                <c:pt idx="0">
                  <c:v>ms air</c:v>
                </c:pt>
              </c:strCache>
            </c:strRef>
          </c:tx>
          <c:spPr>
            <a:ln w="28575">
              <a:solidFill>
                <a:schemeClr val="accent1"/>
              </a:solidFill>
            </a:ln>
          </c:spPr>
          <c:marker>
            <c:symbol val="none"/>
          </c:marker>
          <c:trendline>
            <c:trendlineType val="linear"/>
            <c:dispRSqr val="0"/>
            <c:dispEq val="0"/>
          </c:trendline>
          <c:xVal>
            <c:numRef>
              <c:f>Sheet1!$A$5:$A$17</c:f>
              <c:numCache>
                <c:formatCode>General</c:formatCode>
                <c:ptCount val="13"/>
                <c:pt idx="0">
                  <c:v>1</c:v>
                </c:pt>
                <c:pt idx="1">
                  <c:v>10</c:v>
                </c:pt>
                <c:pt idx="2">
                  <c:v>100</c:v>
                </c:pt>
                <c:pt idx="3">
                  <c:v>200</c:v>
                </c:pt>
                <c:pt idx="4">
                  <c:v>300</c:v>
                </c:pt>
                <c:pt idx="5">
                  <c:v>400</c:v>
                </c:pt>
                <c:pt idx="6">
                  <c:v>500</c:v>
                </c:pt>
                <c:pt idx="7">
                  <c:v>600</c:v>
                </c:pt>
                <c:pt idx="8">
                  <c:v>700</c:v>
                </c:pt>
                <c:pt idx="9">
                  <c:v>800</c:v>
                </c:pt>
                <c:pt idx="10">
                  <c:v>900</c:v>
                </c:pt>
                <c:pt idx="11">
                  <c:v>1000</c:v>
                </c:pt>
                <c:pt idx="12">
                  <c:v>10000</c:v>
                </c:pt>
              </c:numCache>
            </c:numRef>
          </c:xVal>
          <c:yVal>
            <c:numRef>
              <c:f>Sheet1!$B$5:$B$17</c:f>
              <c:numCache>
                <c:formatCode>General</c:formatCode>
                <c:ptCount val="13"/>
                <c:pt idx="0">
                  <c:v>3.3356409519815214E-3</c:v>
                </c:pt>
                <c:pt idx="1">
                  <c:v>3.3356409519815201E-2</c:v>
                </c:pt>
                <c:pt idx="2">
                  <c:v>0.33356409519815527</c:v>
                </c:pt>
                <c:pt idx="3">
                  <c:v>0.66712819039630733</c:v>
                </c:pt>
                <c:pt idx="4">
                  <c:v>1.0006922855944449</c:v>
                </c:pt>
                <c:pt idx="5">
                  <c:v>1.3342563807926082</c:v>
                </c:pt>
                <c:pt idx="6">
                  <c:v>1.6678204759907602</c:v>
                </c:pt>
                <c:pt idx="7">
                  <c:v>2.0013845711889293</c:v>
                </c:pt>
                <c:pt idx="8">
                  <c:v>2.3349486663870627</c:v>
                </c:pt>
                <c:pt idx="9">
                  <c:v>2.668512761585232</c:v>
                </c:pt>
                <c:pt idx="10">
                  <c:v>3.0020768567833684</c:v>
                </c:pt>
                <c:pt idx="11">
                  <c:v>3.3356409519815187</c:v>
                </c:pt>
                <c:pt idx="12">
                  <c:v>33.356409519814846</c:v>
                </c:pt>
              </c:numCache>
            </c:numRef>
          </c:yVal>
          <c:smooth val="0"/>
        </c:ser>
        <c:ser>
          <c:idx val="1"/>
          <c:order val="1"/>
          <c:tx>
            <c:strRef>
              <c:f>Sheet1!$C$4</c:f>
              <c:strCache>
                <c:ptCount val="1"/>
                <c:pt idx="0">
                  <c:v>ms fiber</c:v>
                </c:pt>
              </c:strCache>
            </c:strRef>
          </c:tx>
          <c:spPr>
            <a:ln w="19050">
              <a:solidFill>
                <a:srgbClr val="00B050"/>
              </a:solidFill>
              <a:prstDash val="dash"/>
            </a:ln>
          </c:spPr>
          <c:marker>
            <c:symbol val="none"/>
          </c:marker>
          <c:trendline>
            <c:trendlineType val="linear"/>
            <c:dispRSqr val="0"/>
            <c:dispEq val="0"/>
          </c:trendline>
          <c:xVal>
            <c:numRef>
              <c:f>Sheet1!$A$5:$A$17</c:f>
              <c:numCache>
                <c:formatCode>General</c:formatCode>
                <c:ptCount val="13"/>
                <c:pt idx="0">
                  <c:v>1</c:v>
                </c:pt>
                <c:pt idx="1">
                  <c:v>10</c:v>
                </c:pt>
                <c:pt idx="2">
                  <c:v>100</c:v>
                </c:pt>
                <c:pt idx="3">
                  <c:v>200</c:v>
                </c:pt>
                <c:pt idx="4">
                  <c:v>300</c:v>
                </c:pt>
                <c:pt idx="5">
                  <c:v>400</c:v>
                </c:pt>
                <c:pt idx="6">
                  <c:v>500</c:v>
                </c:pt>
                <c:pt idx="7">
                  <c:v>600</c:v>
                </c:pt>
                <c:pt idx="8">
                  <c:v>700</c:v>
                </c:pt>
                <c:pt idx="9">
                  <c:v>800</c:v>
                </c:pt>
                <c:pt idx="10">
                  <c:v>900</c:v>
                </c:pt>
                <c:pt idx="11">
                  <c:v>1000</c:v>
                </c:pt>
                <c:pt idx="12">
                  <c:v>10000</c:v>
                </c:pt>
              </c:numCache>
            </c:numRef>
          </c:xVal>
          <c:yVal>
            <c:numRef>
              <c:f>Sheet1!$C$5:$C$17</c:f>
              <c:numCache>
                <c:formatCode>General</c:formatCode>
                <c:ptCount val="13"/>
                <c:pt idx="0">
                  <c:v>5.0540014423962427E-3</c:v>
                </c:pt>
                <c:pt idx="1">
                  <c:v>5.0540014423962415E-2</c:v>
                </c:pt>
                <c:pt idx="2">
                  <c:v>0.50540014423962065</c:v>
                </c:pt>
                <c:pt idx="3">
                  <c:v>1.010800288479242</c:v>
                </c:pt>
                <c:pt idx="4">
                  <c:v>1.5162004327188727</c:v>
                </c:pt>
                <c:pt idx="5">
                  <c:v>2.0216005769584982</c:v>
                </c:pt>
                <c:pt idx="6">
                  <c:v>2.5270007211981214</c:v>
                </c:pt>
                <c:pt idx="7">
                  <c:v>3.0324008654377437</c:v>
                </c:pt>
                <c:pt idx="8">
                  <c:v>3.5378010096773802</c:v>
                </c:pt>
                <c:pt idx="9">
                  <c:v>4.0432011539169936</c:v>
                </c:pt>
                <c:pt idx="10">
                  <c:v>4.5486012981566182</c:v>
                </c:pt>
                <c:pt idx="11">
                  <c:v>5.0540014423962365</c:v>
                </c:pt>
                <c:pt idx="12">
                  <c:v>50.540014423962162</c:v>
                </c:pt>
              </c:numCache>
            </c:numRef>
          </c:yVal>
          <c:smooth val="0"/>
        </c:ser>
        <c:dLbls>
          <c:showLegendKey val="0"/>
          <c:showVal val="0"/>
          <c:showCatName val="0"/>
          <c:showSerName val="0"/>
          <c:showPercent val="0"/>
          <c:showBubbleSize val="0"/>
        </c:dLbls>
        <c:axId val="198224128"/>
        <c:axId val="198234496"/>
      </c:scatterChart>
      <c:valAx>
        <c:axId val="198224128"/>
        <c:scaling>
          <c:logBase val="10"/>
          <c:orientation val="minMax"/>
          <c:min val="10"/>
        </c:scaling>
        <c:delete val="0"/>
        <c:axPos val="b"/>
        <c:majorGridlines/>
        <c:minorGridlines/>
        <c:title>
          <c:tx>
            <c:rich>
              <a:bodyPr/>
              <a:lstStyle/>
              <a:p>
                <a:pPr>
                  <a:defRPr/>
                </a:pPr>
                <a:r>
                  <a:rPr lang="en-US"/>
                  <a:t>km</a:t>
                </a:r>
              </a:p>
            </c:rich>
          </c:tx>
          <c:overlay val="0"/>
        </c:title>
        <c:numFmt formatCode="General" sourceLinked="1"/>
        <c:majorTickMark val="out"/>
        <c:minorTickMark val="none"/>
        <c:tickLblPos val="nextTo"/>
        <c:crossAx val="198234496"/>
        <c:crossesAt val="1.0000000000000041E-3"/>
        <c:crossBetween val="midCat"/>
      </c:valAx>
      <c:valAx>
        <c:axId val="198234496"/>
        <c:scaling>
          <c:logBase val="10"/>
          <c:orientation val="minMax"/>
        </c:scaling>
        <c:delete val="0"/>
        <c:axPos val="l"/>
        <c:majorGridlines/>
        <c:minorGridlines/>
        <c:title>
          <c:tx>
            <c:rich>
              <a:bodyPr/>
              <a:lstStyle/>
              <a:p>
                <a:pPr>
                  <a:defRPr/>
                </a:pPr>
                <a:r>
                  <a:rPr lang="en-US"/>
                  <a:t>latency [ms]</a:t>
                </a:r>
              </a:p>
            </c:rich>
          </c:tx>
          <c:overlay val="0"/>
        </c:title>
        <c:numFmt formatCode="General" sourceLinked="1"/>
        <c:majorTickMark val="out"/>
        <c:minorTickMark val="none"/>
        <c:tickLblPos val="nextTo"/>
        <c:crossAx val="198224128"/>
        <c:crosses val="autoZero"/>
        <c:crossBetween val="midCat"/>
      </c:valAx>
    </c:plotArea>
    <c:legend>
      <c:legendPos val="r"/>
      <c:legendEntry>
        <c:idx val="2"/>
        <c:delete val="1"/>
      </c:legendEntry>
      <c:legendEntry>
        <c:idx val="3"/>
        <c:delete val="1"/>
      </c:legendEntry>
      <c:overlay val="0"/>
    </c:legend>
    <c:plotVisOnly val="1"/>
    <c:dispBlanksAs val="gap"/>
    <c:showDLblsOverMax val="0"/>
  </c:chart>
  <c:externalData r:id="rId1">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CCC69F3-6392-4657-804E-B713A41A4FE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107</Pages>
  <Words>42468</Words>
  <Characters>242074</Characters>
  <Application>Microsoft Office Word</Application>
  <DocSecurity>0</DocSecurity>
  <Lines>2017</Lines>
  <Paragraphs>567</Paragraphs>
  <ScaleCrop>false</ScaleCrop>
  <HeadingPairs>
    <vt:vector size="2" baseType="variant">
      <vt:variant>
        <vt:lpstr>Title</vt:lpstr>
      </vt:variant>
      <vt:variant>
        <vt:i4>1</vt:i4>
      </vt:variant>
    </vt:vector>
  </HeadingPairs>
  <TitlesOfParts>
    <vt:vector size="1" baseType="lpstr">
      <vt:lpstr>3GPP TR ab.cde</vt:lpstr>
    </vt:vector>
  </TitlesOfParts>
  <Company>Vodafone</Company>
  <LinksUpToDate>false</LinksUpToDate>
  <CharactersWithSpaces>283975</CharactersWithSpaces>
  <SharedDoc>false</SharedDoc>
  <HyperlinkBase/>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ab.cde</dc:title>
  <dc:subject>&lt;Title 1; Title 2&gt; (Release 15 |14 | 13 |12)</dc:subject>
  <dc:creator>MCC Support</dc:creator>
  <cp:keywords>&lt;keyword[, keyword]&gt;</cp:keywords>
  <cp:lastModifiedBy>Li, Alice, Vodafone Group</cp:lastModifiedBy>
  <cp:revision>2</cp:revision>
  <dcterms:created xsi:type="dcterms:W3CDTF">2016-02-16T08:05:00Z</dcterms:created>
  <dcterms:modified xsi:type="dcterms:W3CDTF">2016-02-16T08:05:00Z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-1400325505</vt:i4>
  </property>
  <property fmtid="{D5CDD505-2E9C-101B-9397-08002B2CF9AE}" pid="3" name="_NewReviewCycle">
    <vt:lpwstr/>
  </property>
  <property fmtid="{D5CDD505-2E9C-101B-9397-08002B2CF9AE}" pid="4" name="_EmailSubject">
    <vt:lpwstr>{SMARTER] Draft TR22.891v1.1.0 for review</vt:lpwstr>
  </property>
  <property fmtid="{D5CDD505-2E9C-101B-9397-08002B2CF9AE}" pid="5" name="_AuthorEmail">
    <vt:lpwstr>alice.li@vodafone.com</vt:lpwstr>
  </property>
  <property fmtid="{D5CDD505-2E9C-101B-9397-08002B2CF9AE}" pid="6" name="_AuthorEmailDisplayName">
    <vt:lpwstr>Li, Alice, Vodafone Group</vt:lpwstr>
  </property>
  <property fmtid="{D5CDD505-2E9C-101B-9397-08002B2CF9AE}" pid="7" name="_PreviousAdHocReviewCycleID">
    <vt:i4>-1190915572</vt:i4>
  </property>
</Properties>
</file>